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115731" w14:textId="37A4860C" w:rsidR="00142437" w:rsidRDefault="003631D1" w:rsidP="00142437">
      <w:pPr>
        <w:pStyle w:val="CRCoverPage"/>
        <w:tabs>
          <w:tab w:val="right" w:pos="9639"/>
        </w:tabs>
        <w:spacing w:after="0"/>
        <w:rPr>
          <w:b/>
          <w:i/>
          <w:noProof/>
          <w:sz w:val="28"/>
        </w:rPr>
      </w:pPr>
      <w:r>
        <w:rPr>
          <w:b/>
          <w:noProof/>
          <w:sz w:val="24"/>
        </w:rPr>
        <w:t>3GPP TSG-CT WG6 Meeting #113</w:t>
      </w:r>
      <w:r w:rsidR="00142437">
        <w:rPr>
          <w:b/>
          <w:i/>
          <w:noProof/>
          <w:sz w:val="28"/>
        </w:rPr>
        <w:tab/>
      </w:r>
      <w:r>
        <w:rPr>
          <w:b/>
          <w:noProof/>
          <w:sz w:val="24"/>
        </w:rPr>
        <w:fldChar w:fldCharType="begin"/>
      </w:r>
      <w:r>
        <w:rPr>
          <w:b/>
          <w:noProof/>
          <w:sz w:val="24"/>
        </w:rPr>
        <w:instrText xml:space="preserve"> DOCPROPERTY  Tdoc#  \* MERGEFORMAT </w:instrText>
      </w:r>
      <w:r>
        <w:rPr>
          <w:b/>
          <w:noProof/>
          <w:sz w:val="24"/>
        </w:rPr>
        <w:fldChar w:fldCharType="separate"/>
      </w:r>
      <w:r w:rsidR="001F4F77">
        <w:rPr>
          <w:b/>
          <w:noProof/>
          <w:sz w:val="24"/>
        </w:rPr>
        <w:t>C6-220685</w:t>
      </w:r>
      <w:r>
        <w:rPr>
          <w:b/>
          <w:noProof/>
          <w:sz w:val="24"/>
        </w:rPr>
        <w:fldChar w:fldCharType="end"/>
      </w:r>
    </w:p>
    <w:p w14:paraId="434AC838" w14:textId="35ACF80D" w:rsidR="00142437" w:rsidRDefault="003631D1" w:rsidP="00142437">
      <w:pPr>
        <w:pStyle w:val="CRCoverPage"/>
        <w:outlineLvl w:val="0"/>
        <w:rPr>
          <w:b/>
          <w:noProof/>
          <w:sz w:val="24"/>
        </w:rPr>
      </w:pPr>
      <w:r>
        <w:rPr>
          <w:b/>
          <w:noProof/>
          <w:sz w:val="24"/>
        </w:rPr>
        <w:t>Toulouse, France, 15</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37396C" w:rsidR="001E41F3" w:rsidRPr="00410371" w:rsidRDefault="00276478" w:rsidP="003631D1">
            <w:pPr>
              <w:pStyle w:val="CRCoverPage"/>
              <w:spacing w:after="0"/>
              <w:jc w:val="center"/>
              <w:rPr>
                <w:b/>
                <w:noProof/>
                <w:sz w:val="28"/>
              </w:rPr>
            </w:pPr>
            <w:fldSimple w:instr=" DOCPROPERTY  Spec#  \* MERGEFORMAT ">
              <w:r w:rsidR="001F4F77" w:rsidRPr="001F4F77">
                <w:rPr>
                  <w:b/>
                  <w:noProof/>
                  <w:sz w:val="28"/>
                </w:rPr>
                <w:t>31.130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5C99D1" w:rsidR="001E41F3" w:rsidRPr="00410371" w:rsidRDefault="00276478" w:rsidP="003631D1">
            <w:pPr>
              <w:pStyle w:val="CRCoverPage"/>
              <w:spacing w:after="0"/>
              <w:jc w:val="center"/>
              <w:rPr>
                <w:noProof/>
              </w:rPr>
            </w:pPr>
            <w:fldSimple w:instr=" DOCPROPERTY  Cr#  \* MERGEFORMAT ">
              <w:r w:rsidR="001F4F77" w:rsidRPr="001F4F77">
                <w:rPr>
                  <w:b/>
                  <w:noProof/>
                  <w:sz w:val="28"/>
                </w:rPr>
                <w:t>0091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9EDAA" w:rsidR="001E41F3" w:rsidRPr="00410371" w:rsidRDefault="009C405A" w:rsidP="00436478">
            <w:pPr>
              <w:pStyle w:val="CRCoverPage"/>
              <w:spacing w:after="0"/>
              <w:jc w:val="center"/>
              <w:rPr>
                <w:b/>
                <w:noProof/>
              </w:rPr>
            </w:pPr>
            <w:r>
              <w:rPr>
                <w:b/>
                <w:noProof/>
                <w:sz w:val="28"/>
              </w:rPr>
              <w:fldChar w:fldCharType="begin"/>
            </w:r>
            <w:r w:rsidRPr="00436478">
              <w:rPr>
                <w:b/>
                <w:noProof/>
                <w:sz w:val="28"/>
              </w:rPr>
              <w:instrText xml:space="preserve"> DOCPROPERTY  Revision  \* MERGEFORMAT </w:instrText>
            </w:r>
            <w:r>
              <w:rPr>
                <w:b/>
                <w:noProof/>
                <w:sz w:val="28"/>
              </w:rPr>
              <w:fldChar w:fldCharType="separate"/>
            </w:r>
            <w:r w:rsidR="001F4F77">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D3E022" w:rsidR="001E41F3" w:rsidRPr="00410371" w:rsidRDefault="00276478" w:rsidP="00436478">
            <w:pPr>
              <w:pStyle w:val="CRCoverPage"/>
              <w:spacing w:after="0"/>
              <w:jc w:val="center"/>
              <w:rPr>
                <w:noProof/>
                <w:sz w:val="28"/>
              </w:rPr>
            </w:pPr>
            <w:fldSimple w:instr=" DOCPROPERTY  Version  \* MERGEFORMAT ">
              <w:r w:rsidR="001F4F77" w:rsidRPr="001F4F77">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4ADDC9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D17109B" w:rsidR="00F25D98" w:rsidRDefault="004D17B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9CD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E7E15" w:rsidR="001E41F3" w:rsidRDefault="00276478" w:rsidP="00E975E6">
            <w:pPr>
              <w:pStyle w:val="CRCoverPage"/>
              <w:spacing w:after="0"/>
              <w:ind w:left="100"/>
              <w:rPr>
                <w:noProof/>
              </w:rPr>
            </w:pPr>
            <w:fldSimple w:instr=" DOCPROPERTY  CrTitle  \* MERGEFORMAT ">
              <w:r w:rsidR="001F4F77">
                <w:t>Toolkit Event CAG Selection support (EVENT_EVENT_DOWNLOAD_CAG_CELL_SELECTION)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CCEC1F" w:rsidR="001E41F3" w:rsidRDefault="00276478">
            <w:pPr>
              <w:pStyle w:val="CRCoverPage"/>
              <w:spacing w:after="0"/>
              <w:ind w:left="100"/>
              <w:rPr>
                <w:noProof/>
              </w:rPr>
            </w:pPr>
            <w:fldSimple w:instr=" DOCPROPERTY  SourceIfWg  \* MERGEFORMAT ">
              <w:r w:rsidR="001F4F77">
                <w:rPr>
                  <w:noProof/>
                </w:rPr>
                <w:t>Thales DIS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6D3CE1" w:rsidR="001E41F3" w:rsidRDefault="00276478">
            <w:pPr>
              <w:pStyle w:val="CRCoverPage"/>
              <w:spacing w:after="0"/>
              <w:ind w:left="100"/>
              <w:rPr>
                <w:noProof/>
              </w:rPr>
            </w:pPr>
            <w:fldSimple w:instr=" DOCPROPERTY  RelatedWis  \* MERGEFORMAT ">
              <w:r w:rsidR="001F4F77">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088F6C" w:rsidR="001E41F3" w:rsidRDefault="00276478">
            <w:pPr>
              <w:pStyle w:val="CRCoverPage"/>
              <w:spacing w:after="0"/>
              <w:ind w:left="100"/>
              <w:rPr>
                <w:noProof/>
              </w:rPr>
            </w:pPr>
            <w:fldSimple w:instr=" DOCPROPERTY  ResDate  \* MERGEFORMAT ">
              <w:r w:rsidR="001F4F77">
                <w:rPr>
                  <w:noProof/>
                </w:rPr>
                <w:t>2022-10-27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06C48B" w:rsidR="001E41F3" w:rsidRDefault="00276478" w:rsidP="00D24991">
            <w:pPr>
              <w:pStyle w:val="CRCoverPage"/>
              <w:spacing w:after="0"/>
              <w:ind w:left="100" w:right="-609"/>
              <w:rPr>
                <w:b/>
                <w:noProof/>
              </w:rPr>
            </w:pPr>
            <w:fldSimple w:instr=" DOCPROPERTY  Cat  \* MERGEFORMAT ">
              <w:r w:rsidR="001F4F77" w:rsidRPr="001F4F7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D7E9D1" w:rsidR="001E41F3" w:rsidRDefault="00276478">
            <w:pPr>
              <w:pStyle w:val="CRCoverPage"/>
              <w:spacing w:after="0"/>
              <w:ind w:left="100"/>
              <w:rPr>
                <w:noProof/>
              </w:rPr>
            </w:pPr>
            <w:fldSimple w:instr=" DOCPROPERTY  Release  \* MERGEFORMAT ">
              <w:r w:rsidR="001F4F77">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131B72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7479B7" w14:textId="6B4BC419" w:rsidR="00BB0667" w:rsidRDefault="00BB0667" w:rsidP="00801904">
            <w:pPr>
              <w:pStyle w:val="CRCoverPage"/>
              <w:spacing w:after="0"/>
              <w:rPr>
                <w:noProof/>
              </w:rPr>
            </w:pPr>
            <w:r>
              <w:rPr>
                <w:noProof/>
              </w:rPr>
              <w:t xml:space="preserve">During </w:t>
            </w:r>
            <w:r w:rsidRPr="00744506">
              <w:rPr>
                <w:b/>
                <w:noProof/>
              </w:rPr>
              <w:t>CT</w:t>
            </w:r>
            <w:r>
              <w:rPr>
                <w:b/>
                <w:noProof/>
              </w:rPr>
              <w:t>6</w:t>
            </w:r>
            <w:r w:rsidRPr="00744506">
              <w:rPr>
                <w:b/>
                <w:noProof/>
              </w:rPr>
              <w:t>#</w:t>
            </w:r>
            <w:r>
              <w:rPr>
                <w:b/>
                <w:noProof/>
              </w:rPr>
              <w:t>112-e</w:t>
            </w:r>
            <w:r>
              <w:rPr>
                <w:noProof/>
              </w:rPr>
              <w:t xml:space="preserve"> </w:t>
            </w:r>
            <w:r w:rsidRPr="0079627D">
              <w:rPr>
                <w:noProof/>
              </w:rPr>
              <w:t xml:space="preserve">was approved the </w:t>
            </w:r>
            <w:r w:rsidRPr="0079627D">
              <w:rPr>
                <w:b/>
                <w:noProof/>
              </w:rPr>
              <w:t>CR</w:t>
            </w:r>
            <w:r w:rsidRPr="00BB0667">
              <w:rPr>
                <w:b/>
                <w:noProof/>
              </w:rPr>
              <w:t>0772</w:t>
            </w:r>
            <w:r w:rsidRPr="0079627D">
              <w:rPr>
                <w:noProof/>
              </w:rPr>
              <w:t xml:space="preserve"> on 3GPP TS 31.</w:t>
            </w:r>
            <w:r>
              <w:rPr>
                <w:noProof/>
              </w:rPr>
              <w:t>111</w:t>
            </w:r>
            <w:r w:rsidRPr="0079627D">
              <w:rPr>
                <w:noProof/>
              </w:rPr>
              <w:t xml:space="preserve"> </w:t>
            </w:r>
            <w:r>
              <w:rPr>
                <w:noProof/>
              </w:rPr>
              <w:t>(</w:t>
            </w:r>
            <w:hyperlink r:id="rId12" w:history="1">
              <w:r w:rsidRPr="00A6098D">
                <w:rPr>
                  <w:rStyle w:val="Hyperlink"/>
                  <w:noProof/>
                </w:rPr>
                <w:t>C6</w:t>
              </w:r>
              <w:r w:rsidRPr="00A6098D">
                <w:rPr>
                  <w:rStyle w:val="Hyperlink"/>
                  <w:noProof/>
                </w:rPr>
                <w:noBreakHyphen/>
                <w:t>220436</w:t>
              </w:r>
            </w:hyperlink>
            <w:r>
              <w:rPr>
                <w:noProof/>
              </w:rPr>
              <w:t xml:space="preserve">) </w:t>
            </w:r>
            <w:r w:rsidRPr="0079627D">
              <w:rPr>
                <w:noProof/>
              </w:rPr>
              <w:t>which introduce</w:t>
            </w:r>
            <w:r>
              <w:rPr>
                <w:noProof/>
              </w:rPr>
              <w:t>d</w:t>
            </w:r>
            <w:r w:rsidRPr="0079627D">
              <w:rPr>
                <w:noProof/>
              </w:rPr>
              <w:t xml:space="preserve"> </w:t>
            </w:r>
            <w:r w:rsidR="00A6098D" w:rsidRPr="00A6098D">
              <w:rPr>
                <w:noProof/>
              </w:rPr>
              <w:t>Event CAG cell selection</w:t>
            </w:r>
            <w:r>
              <w:rPr>
                <w:noProof/>
              </w:rPr>
              <w:t>.</w:t>
            </w:r>
          </w:p>
          <w:p w14:paraId="142647DF" w14:textId="211295A4" w:rsidR="00A6098D" w:rsidRDefault="00A6098D" w:rsidP="00A6098D">
            <w:pPr>
              <w:pStyle w:val="CRCoverPage"/>
              <w:spacing w:after="0"/>
              <w:ind w:left="100"/>
              <w:rPr>
                <w:noProof/>
              </w:rPr>
            </w:pPr>
          </w:p>
          <w:p w14:paraId="708AA7DE" w14:textId="112852D1" w:rsidR="00A6098D" w:rsidRDefault="00A6098D" w:rsidP="00801904">
            <w:pPr>
              <w:pStyle w:val="CRCoverPage"/>
              <w:spacing w:after="0"/>
              <w:rPr>
                <w:noProof/>
              </w:rPr>
            </w:pPr>
            <w:r>
              <w:rPr>
                <w:noProof/>
              </w:rPr>
              <w:t xml:space="preserve">Furthermore, </w:t>
            </w:r>
            <w:r w:rsidR="00801904">
              <w:rPr>
                <w:noProof/>
              </w:rPr>
              <w:t>TS 31.102 version 17.4.0 and TS 31.111 version 17.5.0 were published and associated evolutions shall be integrated in TS 31.130.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FD30D9" w14:textId="77777777" w:rsidR="001E2950" w:rsidRPr="001E2950" w:rsidRDefault="001E2950" w:rsidP="001E2950">
            <w:pPr>
              <w:pStyle w:val="CRCoverPage"/>
              <w:numPr>
                <w:ilvl w:val="0"/>
                <w:numId w:val="5"/>
              </w:numPr>
              <w:spacing w:after="0"/>
              <w:ind w:left="347" w:hanging="284"/>
              <w:rPr>
                <w:b/>
                <w:noProof/>
              </w:rPr>
            </w:pPr>
            <w:r w:rsidRPr="001E2950">
              <w:rPr>
                <w:b/>
                <w:noProof/>
              </w:rPr>
              <w:t xml:space="preserve">Event CAG cell selection </w:t>
            </w:r>
          </w:p>
          <w:p w14:paraId="4C4E82DF" w14:textId="31863DCA" w:rsidR="007436BA" w:rsidRPr="001E2950" w:rsidRDefault="007436BA" w:rsidP="001E2950">
            <w:pPr>
              <w:pStyle w:val="CRCoverPage"/>
              <w:spacing w:after="0"/>
              <w:ind w:left="347" w:hanging="284"/>
              <w:rPr>
                <w:noProof/>
                <w:u w:val="single"/>
              </w:rPr>
            </w:pPr>
            <w:r w:rsidRPr="001E2950">
              <w:rPr>
                <w:noProof/>
                <w:u w:val="single"/>
              </w:rPr>
              <w:t>TS 31.130 specification document</w:t>
            </w:r>
          </w:p>
          <w:p w14:paraId="0E8C6DCD" w14:textId="77777777" w:rsidR="007A41BA" w:rsidRDefault="007436BA" w:rsidP="007A41BA">
            <w:pPr>
              <w:pStyle w:val="CRCoverPage"/>
              <w:numPr>
                <w:ilvl w:val="0"/>
                <w:numId w:val="3"/>
              </w:numPr>
              <w:spacing w:after="0"/>
              <w:rPr>
                <w:noProof/>
              </w:rPr>
            </w:pPr>
            <w:r>
              <w:rPr>
                <w:noProof/>
              </w:rPr>
              <w:t>Clause 6.2</w:t>
            </w:r>
          </w:p>
          <w:p w14:paraId="0AF77516" w14:textId="3F22C802" w:rsidR="007436BA" w:rsidRDefault="007A41BA" w:rsidP="007A41BA">
            <w:pPr>
              <w:pStyle w:val="CRCoverPage"/>
              <w:numPr>
                <w:ilvl w:val="1"/>
                <w:numId w:val="3"/>
              </w:numPr>
              <w:spacing w:after="0"/>
              <w:rPr>
                <w:noProof/>
              </w:rPr>
            </w:pPr>
            <w:r>
              <w:rPr>
                <w:noProof/>
              </w:rPr>
              <w:t>‘</w:t>
            </w:r>
            <w:r w:rsidRPr="007A41BA">
              <w:rPr>
                <w:noProof/>
              </w:rPr>
              <w:t>Table 1: (U)SAT event list</w:t>
            </w:r>
            <w:r>
              <w:rPr>
                <w:noProof/>
              </w:rPr>
              <w:t xml:space="preserve">’ updated to add new </w:t>
            </w:r>
            <w:r w:rsidRPr="007A41BA">
              <w:rPr>
                <w:rFonts w:ascii="Courier New" w:hAnsi="Courier New" w:cs="Courier New"/>
                <w:noProof/>
              </w:rPr>
              <w:t>EVENT_EVENT_DOWNLOAD_CAG_CELL_SELECTION</w:t>
            </w:r>
            <w:r w:rsidRPr="007A41BA">
              <w:rPr>
                <w:noProof/>
              </w:rPr>
              <w:t xml:space="preserve"> value</w:t>
            </w:r>
            <w:r w:rsidR="00760B56">
              <w:rPr>
                <w:noProof/>
              </w:rPr>
              <w:t xml:space="preserve"> (118) and reorder all other events</w:t>
            </w:r>
          </w:p>
          <w:p w14:paraId="55F2E2B3" w14:textId="14804E08" w:rsidR="007A41BA" w:rsidRDefault="007A41BA" w:rsidP="007A41BA">
            <w:pPr>
              <w:pStyle w:val="CRCoverPage"/>
              <w:numPr>
                <w:ilvl w:val="1"/>
                <w:numId w:val="3"/>
              </w:numPr>
              <w:spacing w:after="0"/>
              <w:rPr>
                <w:noProof/>
              </w:rPr>
            </w:pPr>
            <w:r w:rsidRPr="007A41BA">
              <w:rPr>
                <w:rFonts w:ascii="Courier New" w:hAnsi="Courier New" w:cs="Courier New"/>
                <w:noProof/>
              </w:rPr>
              <w:t>EVENT_EVENT_DOWNLOAD_CAG_CELL_SELECTION</w:t>
            </w:r>
            <w:r>
              <w:rPr>
                <w:noProof/>
              </w:rPr>
              <w:t xml:space="preserve"> added with all other EVENT_EVENT</w:t>
            </w:r>
          </w:p>
          <w:p w14:paraId="07549941" w14:textId="749E6BBE" w:rsidR="007436BA" w:rsidRDefault="007436BA" w:rsidP="007436BA">
            <w:pPr>
              <w:pStyle w:val="CRCoverPage"/>
              <w:numPr>
                <w:ilvl w:val="0"/>
                <w:numId w:val="3"/>
              </w:numPr>
              <w:spacing w:after="0"/>
              <w:rPr>
                <w:noProof/>
              </w:rPr>
            </w:pPr>
            <w:r>
              <w:rPr>
                <w:noProof/>
              </w:rPr>
              <w:t>Clause 6.6</w:t>
            </w:r>
          </w:p>
          <w:p w14:paraId="7C9849C3" w14:textId="67622601" w:rsidR="007A41BA" w:rsidRDefault="007A41BA" w:rsidP="00760B56">
            <w:pPr>
              <w:pStyle w:val="CRCoverPage"/>
              <w:numPr>
                <w:ilvl w:val="1"/>
                <w:numId w:val="3"/>
              </w:numPr>
              <w:spacing w:after="0"/>
              <w:rPr>
                <w:noProof/>
              </w:rPr>
            </w:pPr>
            <w:r>
              <w:rPr>
                <w:noProof/>
              </w:rPr>
              <w:t>‘</w:t>
            </w:r>
            <w:r w:rsidRPr="007A41BA">
              <w:rPr>
                <w:noProof/>
              </w:rPr>
              <w:t>Table 2: Handler availability for each event</w:t>
            </w:r>
            <w:r>
              <w:rPr>
                <w:noProof/>
              </w:rPr>
              <w:t xml:space="preserve">’ to add  </w:t>
            </w:r>
            <w:r w:rsidRPr="007A41BA">
              <w:rPr>
                <w:rFonts w:ascii="Courier New" w:hAnsi="Courier New" w:cs="Courier New"/>
                <w:noProof/>
              </w:rPr>
              <w:t>EVENT_EVENT_DOWNLOAD_CAG_CELL_SELECTION</w:t>
            </w:r>
          </w:p>
          <w:p w14:paraId="18CA43E9" w14:textId="77777777" w:rsidR="007A41BA" w:rsidRDefault="007A41BA" w:rsidP="007A41BA">
            <w:pPr>
              <w:pStyle w:val="CRCoverPage"/>
              <w:numPr>
                <w:ilvl w:val="0"/>
                <w:numId w:val="3"/>
              </w:numPr>
              <w:spacing w:after="0"/>
              <w:rPr>
                <w:noProof/>
              </w:rPr>
            </w:pPr>
            <w:r>
              <w:rPr>
                <w:noProof/>
              </w:rPr>
              <w:t>Annex C</w:t>
            </w:r>
          </w:p>
          <w:p w14:paraId="06E0024C" w14:textId="6D5D16F4" w:rsidR="001E2950" w:rsidRDefault="001E2950" w:rsidP="001E2950">
            <w:pPr>
              <w:pStyle w:val="CRCoverPage"/>
              <w:numPr>
                <w:ilvl w:val="0"/>
                <w:numId w:val="4"/>
              </w:numPr>
              <w:spacing w:after="0"/>
              <w:rPr>
                <w:noProof/>
              </w:rPr>
            </w:pPr>
            <w:r w:rsidRPr="001E2950">
              <w:rPr>
                <w:rFonts w:ascii="Courier New" w:hAnsi="Courier New" w:cs="Courier New"/>
                <w:noProof/>
              </w:rPr>
              <w:t xml:space="preserve">uicc.usim.toolkit </w:t>
            </w:r>
            <w:r>
              <w:rPr>
                <w:noProof/>
              </w:rPr>
              <w:t>minor version incremented</w:t>
            </w:r>
          </w:p>
          <w:p w14:paraId="3809D442" w14:textId="28C029A2" w:rsidR="007A41BA" w:rsidRDefault="007A41BA" w:rsidP="00C9276C">
            <w:pPr>
              <w:pStyle w:val="CRCoverPage"/>
              <w:spacing w:after="0"/>
              <w:rPr>
                <w:noProof/>
              </w:rPr>
            </w:pPr>
          </w:p>
          <w:p w14:paraId="2DEEBC80" w14:textId="77777777" w:rsidR="001E2950" w:rsidRPr="001E2950" w:rsidRDefault="001E2950" w:rsidP="00C9276C">
            <w:pPr>
              <w:pStyle w:val="CRCoverPage"/>
              <w:spacing w:after="0"/>
              <w:rPr>
                <w:noProof/>
                <w:u w:val="single"/>
              </w:rPr>
            </w:pPr>
            <w:r w:rsidRPr="001E2950">
              <w:rPr>
                <w:noProof/>
                <w:u w:val="single"/>
              </w:rPr>
              <w:t xml:space="preserve">Java source files </w:t>
            </w:r>
          </w:p>
          <w:p w14:paraId="6F09E83E" w14:textId="31DC9377" w:rsidR="001E2950" w:rsidRDefault="001E2950" w:rsidP="00C9276C">
            <w:pPr>
              <w:pStyle w:val="CRCoverPage"/>
              <w:spacing w:after="0"/>
              <w:rPr>
                <w:noProof/>
              </w:rPr>
            </w:pPr>
            <w:r>
              <w:rPr>
                <w:noProof/>
              </w:rPr>
              <w:t xml:space="preserve">From </w:t>
            </w:r>
            <w:r w:rsidRPr="001E2950">
              <w:rPr>
                <w:rFonts w:ascii="Courier New" w:hAnsi="Courier New" w:cs="Courier New"/>
                <w:noProof/>
              </w:rPr>
              <w:t>uicc.usim.toolkit</w:t>
            </w:r>
            <w:r>
              <w:rPr>
                <w:noProof/>
              </w:rPr>
              <w:t xml:space="preserve"> package</w:t>
            </w:r>
          </w:p>
          <w:p w14:paraId="0AC27C16" w14:textId="77777777" w:rsidR="00E00496" w:rsidRDefault="00E00496" w:rsidP="00E00496">
            <w:pPr>
              <w:pStyle w:val="CRCoverPage"/>
              <w:numPr>
                <w:ilvl w:val="0"/>
                <w:numId w:val="3"/>
              </w:numPr>
              <w:spacing w:after="0"/>
              <w:rPr>
                <w:noProof/>
              </w:rPr>
            </w:pPr>
            <w:r>
              <w:rPr>
                <w:noProof/>
              </w:rPr>
              <w:t xml:space="preserve">TS 31.111 TAGs, contants added to </w:t>
            </w:r>
            <w:r w:rsidRPr="000F2E54">
              <w:rPr>
                <w:rFonts w:ascii="Courier New" w:hAnsi="Courier New" w:cs="Courier New"/>
                <w:noProof/>
              </w:rPr>
              <w:t>ToolkitConstants</w:t>
            </w:r>
            <w:r>
              <w:rPr>
                <w:noProof/>
              </w:rPr>
              <w:t xml:space="preserve"> interface</w:t>
            </w:r>
          </w:p>
          <w:p w14:paraId="224881BA" w14:textId="66E9CF5E" w:rsidR="006C4CBA" w:rsidRPr="006C4CBA" w:rsidRDefault="006C4CBA" w:rsidP="00E00496">
            <w:pPr>
              <w:pStyle w:val="CRCoverPage"/>
              <w:numPr>
                <w:ilvl w:val="1"/>
                <w:numId w:val="3"/>
              </w:numPr>
              <w:spacing w:after="0"/>
              <w:rPr>
                <w:noProof/>
              </w:rPr>
            </w:pPr>
            <w:r>
              <w:rPr>
                <w:rFonts w:cs="Arial"/>
                <w:iCs/>
                <w:color w:val="000000"/>
              </w:rPr>
              <w:t>EVENT_EVENT_DOWNLOAD_CAG_CELL_SELECTION</w:t>
            </w:r>
            <w:r>
              <w:rPr>
                <w:lang w:val="sv-SE"/>
              </w:rPr>
              <w:t xml:space="preserve">  (118) </w:t>
            </w:r>
          </w:p>
          <w:p w14:paraId="621F1C8D" w14:textId="779B779C" w:rsidR="00E00496" w:rsidRPr="00893D92" w:rsidRDefault="00E00496" w:rsidP="00E00496">
            <w:pPr>
              <w:pStyle w:val="CRCoverPage"/>
              <w:numPr>
                <w:ilvl w:val="1"/>
                <w:numId w:val="3"/>
              </w:numPr>
              <w:spacing w:after="0"/>
              <w:rPr>
                <w:noProof/>
              </w:rPr>
            </w:pPr>
            <w:r>
              <w:rPr>
                <w:lang w:val="sv-SE"/>
              </w:rPr>
              <w:t>CAG cell selection status tag (55)</w:t>
            </w:r>
          </w:p>
          <w:p w14:paraId="5E972EC7" w14:textId="09DF5009" w:rsidR="00E00496" w:rsidRPr="00893D92" w:rsidRDefault="00E00496" w:rsidP="00E00496">
            <w:pPr>
              <w:pStyle w:val="CRCoverPage"/>
              <w:numPr>
                <w:ilvl w:val="1"/>
                <w:numId w:val="3"/>
              </w:numPr>
              <w:spacing w:after="0"/>
              <w:rPr>
                <w:noProof/>
              </w:rPr>
            </w:pPr>
            <w:r>
              <w:rPr>
                <w:lang w:val="sv-SE"/>
              </w:rPr>
              <w:t>CAG information list tag (56)</w:t>
            </w:r>
          </w:p>
          <w:p w14:paraId="68EA7529" w14:textId="77777777" w:rsidR="00E00496" w:rsidRDefault="00E00496" w:rsidP="00E00496">
            <w:pPr>
              <w:pStyle w:val="CRCoverPage"/>
              <w:numPr>
                <w:ilvl w:val="1"/>
                <w:numId w:val="3"/>
              </w:numPr>
              <w:spacing w:after="0"/>
              <w:rPr>
                <w:noProof/>
              </w:rPr>
            </w:pPr>
            <w:r>
              <w:t>CAG ID human-readable network name list</w:t>
            </w:r>
            <w:r>
              <w:rPr>
                <w:lang w:val="de-DE"/>
              </w:rPr>
              <w:t xml:space="preserve"> tag (57)</w:t>
            </w:r>
          </w:p>
          <w:p w14:paraId="059DA32E" w14:textId="77777777" w:rsidR="00E00496" w:rsidRDefault="00E00496" w:rsidP="00E00496">
            <w:pPr>
              <w:pStyle w:val="CRCoverPage"/>
              <w:numPr>
                <w:ilvl w:val="0"/>
                <w:numId w:val="3"/>
              </w:numPr>
              <w:spacing w:after="0"/>
              <w:rPr>
                <w:noProof/>
              </w:rPr>
            </w:pPr>
            <w:r>
              <w:rPr>
                <w:noProof/>
              </w:rPr>
              <w:t xml:space="preserve">TS 31.111 Terminal Profile bits, constants added to </w:t>
            </w:r>
            <w:r w:rsidRPr="000F2E54">
              <w:rPr>
                <w:rFonts w:ascii="Courier New" w:hAnsi="Courier New" w:cs="Courier New"/>
                <w:noProof/>
              </w:rPr>
              <w:t>USATTerminalProfile</w:t>
            </w:r>
            <w:r>
              <w:rPr>
                <w:noProof/>
              </w:rPr>
              <w:t xml:space="preserve"> interface for new bit added:</w:t>
            </w:r>
          </w:p>
          <w:p w14:paraId="3F2949C4" w14:textId="77777777" w:rsidR="00E00496" w:rsidRDefault="00E00496" w:rsidP="00E00496">
            <w:pPr>
              <w:pStyle w:val="CRCoverPage"/>
              <w:numPr>
                <w:ilvl w:val="1"/>
                <w:numId w:val="3"/>
              </w:numPr>
              <w:spacing w:after="0"/>
              <w:rPr>
                <w:noProof/>
              </w:rPr>
            </w:pPr>
            <w:r>
              <w:rPr>
                <w:rFonts w:cs="Arial"/>
                <w:noProof/>
              </w:rPr>
              <w:t>′</w:t>
            </w:r>
            <w:r w:rsidRPr="004C6E70">
              <w:rPr>
                <w:noProof/>
              </w:rPr>
              <w:t>Support of CAG feature (if class "ag" is supported)</w:t>
            </w:r>
            <w:r>
              <w:rPr>
                <w:rFonts w:cs="Arial"/>
                <w:noProof/>
              </w:rPr>
              <w:t>′</w:t>
            </w:r>
          </w:p>
          <w:p w14:paraId="57082AE9" w14:textId="77777777" w:rsidR="00801904" w:rsidRDefault="00801904" w:rsidP="00C9276C">
            <w:pPr>
              <w:pStyle w:val="CRCoverPage"/>
              <w:spacing w:after="0"/>
            </w:pPr>
          </w:p>
          <w:p w14:paraId="0BE80045" w14:textId="339E2010" w:rsidR="00C9276C" w:rsidRPr="001E2950" w:rsidRDefault="00801904" w:rsidP="001E2950">
            <w:pPr>
              <w:pStyle w:val="CRCoverPage"/>
              <w:numPr>
                <w:ilvl w:val="0"/>
                <w:numId w:val="5"/>
              </w:numPr>
              <w:spacing w:after="0"/>
              <w:ind w:left="347" w:hanging="284"/>
              <w:rPr>
                <w:b/>
                <w:noProof/>
              </w:rPr>
            </w:pPr>
            <w:r w:rsidRPr="001E2950">
              <w:rPr>
                <w:b/>
                <w:noProof/>
              </w:rPr>
              <w:t>A</w:t>
            </w:r>
            <w:r w:rsidR="00C9276C" w:rsidRPr="001E2950">
              <w:rPr>
                <w:b/>
                <w:noProof/>
              </w:rPr>
              <w:t>ligment with last Release 17 version (TS 31.102 version 17.4.0 and TS 31.111 version 17.</w:t>
            </w:r>
            <w:r w:rsidR="00C45ECE" w:rsidRPr="001E2950">
              <w:rPr>
                <w:b/>
                <w:noProof/>
              </w:rPr>
              <w:t>5</w:t>
            </w:r>
            <w:r w:rsidRPr="001E2950">
              <w:rPr>
                <w:b/>
                <w:noProof/>
              </w:rPr>
              <w:t>.0), minor modifications:</w:t>
            </w:r>
          </w:p>
          <w:p w14:paraId="6CA28C95" w14:textId="77777777" w:rsidR="00801904" w:rsidRDefault="00801904" w:rsidP="00C9276C">
            <w:pPr>
              <w:pStyle w:val="CRCoverPage"/>
              <w:spacing w:after="0"/>
              <w:rPr>
                <w:noProof/>
              </w:rPr>
            </w:pPr>
          </w:p>
          <w:p w14:paraId="60B48B99" w14:textId="52FDE009" w:rsidR="00C9276C" w:rsidRDefault="00C9276C" w:rsidP="00C9276C">
            <w:pPr>
              <w:pStyle w:val="CRCoverPage"/>
              <w:spacing w:after="0"/>
              <w:rPr>
                <w:noProof/>
              </w:rPr>
            </w:pPr>
            <w:r>
              <w:rPr>
                <w:noProof/>
              </w:rPr>
              <w:t>Annex A, B and D</w:t>
            </w:r>
          </w:p>
          <w:p w14:paraId="095C44E4" w14:textId="77777777" w:rsidR="00C9276C" w:rsidRDefault="00C9276C" w:rsidP="00C9276C">
            <w:pPr>
              <w:pStyle w:val="CRCoverPage"/>
              <w:spacing w:after="0"/>
              <w:rPr>
                <w:noProof/>
              </w:rPr>
            </w:pPr>
            <w:r>
              <w:rPr>
                <w:noProof/>
              </w:rPr>
              <w:t xml:space="preserve">From </w:t>
            </w:r>
            <w:r w:rsidRPr="00310025">
              <w:rPr>
                <w:rFonts w:ascii="Courier New" w:hAnsi="Courier New" w:cs="Courier New"/>
                <w:noProof/>
              </w:rPr>
              <w:t>uicc.usim.access</w:t>
            </w:r>
            <w:r>
              <w:rPr>
                <w:noProof/>
              </w:rPr>
              <w:t xml:space="preserve"> package:</w:t>
            </w:r>
          </w:p>
          <w:p w14:paraId="33CB8199" w14:textId="77777777" w:rsidR="00C9276C" w:rsidRDefault="00C9276C" w:rsidP="00C9276C">
            <w:pPr>
              <w:pStyle w:val="CRCoverPage"/>
              <w:numPr>
                <w:ilvl w:val="0"/>
                <w:numId w:val="3"/>
              </w:numPr>
              <w:spacing w:after="0"/>
              <w:rPr>
                <w:noProof/>
              </w:rPr>
            </w:pPr>
            <w:r>
              <w:rPr>
                <w:noProof/>
              </w:rPr>
              <w:t xml:space="preserve">TS 31.102 new File Identifiers, contants added to </w:t>
            </w:r>
            <w:r>
              <w:rPr>
                <w:rFonts w:ascii="Courier New" w:hAnsi="Courier New" w:cs="Courier New"/>
                <w:noProof/>
              </w:rPr>
              <w:t>USIM</w:t>
            </w:r>
            <w:r w:rsidRPr="000F2E54">
              <w:rPr>
                <w:rFonts w:ascii="Courier New" w:hAnsi="Courier New" w:cs="Courier New"/>
                <w:noProof/>
              </w:rPr>
              <w:t>Constants</w:t>
            </w:r>
            <w:r>
              <w:rPr>
                <w:noProof/>
              </w:rPr>
              <w:t xml:space="preserve"> interface</w:t>
            </w:r>
          </w:p>
          <w:p w14:paraId="213E376E" w14:textId="7C0EF365" w:rsidR="0011002E" w:rsidRPr="004E6663" w:rsidRDefault="0011002E" w:rsidP="0011002E">
            <w:pPr>
              <w:pStyle w:val="CRCoverPage"/>
              <w:numPr>
                <w:ilvl w:val="1"/>
                <w:numId w:val="3"/>
              </w:numPr>
              <w:spacing w:after="0"/>
              <w:rPr>
                <w:noProof/>
              </w:rPr>
            </w:pPr>
            <w:r w:rsidRPr="004E6663">
              <w:rPr>
                <w:noProof/>
              </w:rPr>
              <w:t>EF</w:t>
            </w:r>
            <w:r w:rsidRPr="004E6663">
              <w:rPr>
                <w:vertAlign w:val="subscript"/>
              </w:rPr>
              <w:t>KAUSF_DERIVATION</w:t>
            </w:r>
            <w:r w:rsidRPr="004E6663">
              <w:rPr>
                <w:noProof/>
              </w:rPr>
              <w:t xml:space="preserve"> (4F16) under DF</w:t>
            </w:r>
            <w:r w:rsidRPr="004E6663">
              <w:rPr>
                <w:noProof/>
                <w:vertAlign w:val="subscript"/>
              </w:rPr>
              <w:t>5GS</w:t>
            </w:r>
          </w:p>
          <w:p w14:paraId="6AE135D3" w14:textId="219FE879" w:rsidR="0011002E" w:rsidRPr="004E6663" w:rsidRDefault="0011002E" w:rsidP="0011002E">
            <w:pPr>
              <w:pStyle w:val="CRCoverPage"/>
              <w:numPr>
                <w:ilvl w:val="1"/>
                <w:numId w:val="3"/>
              </w:numPr>
              <w:spacing w:after="0"/>
              <w:rPr>
                <w:noProof/>
              </w:rPr>
            </w:pPr>
            <w:r w:rsidRPr="004E6663">
              <w:rPr>
                <w:noProof/>
              </w:rPr>
              <w:t>EF</w:t>
            </w:r>
            <w:r w:rsidRPr="004E6663">
              <w:rPr>
                <w:vertAlign w:val="subscript"/>
              </w:rPr>
              <w:t>MCHPPLMN</w:t>
            </w:r>
            <w:r w:rsidRPr="004E6663">
              <w:rPr>
                <w:noProof/>
              </w:rPr>
              <w:t xml:space="preserve"> (4F15) under DF</w:t>
            </w:r>
            <w:r w:rsidRPr="004E6663">
              <w:rPr>
                <w:noProof/>
                <w:vertAlign w:val="subscript"/>
              </w:rPr>
              <w:t>5GS</w:t>
            </w:r>
          </w:p>
          <w:p w14:paraId="5CDAC8B3" w14:textId="77777777" w:rsidR="0011002E" w:rsidRPr="004E6663" w:rsidRDefault="0011002E" w:rsidP="0011002E">
            <w:pPr>
              <w:pStyle w:val="CRCoverPage"/>
              <w:numPr>
                <w:ilvl w:val="1"/>
                <w:numId w:val="3"/>
              </w:numPr>
              <w:spacing w:after="0"/>
              <w:rPr>
                <w:noProof/>
              </w:rPr>
            </w:pPr>
            <w:r w:rsidRPr="004E6663">
              <w:rPr>
                <w:noProof/>
              </w:rPr>
              <w:t>EF</w:t>
            </w:r>
            <w:r w:rsidRPr="004E6663">
              <w:rPr>
                <w:noProof/>
                <w:vertAlign w:val="subscript"/>
              </w:rPr>
              <w:t>5GNSWO_CONF</w:t>
            </w:r>
            <w:r w:rsidRPr="004E6663">
              <w:rPr>
                <w:noProof/>
              </w:rPr>
              <w:t xml:space="preserve"> (4F11) under DF</w:t>
            </w:r>
            <w:r w:rsidRPr="004E6663">
              <w:rPr>
                <w:noProof/>
                <w:vertAlign w:val="subscript"/>
              </w:rPr>
              <w:t>5GS</w:t>
            </w:r>
          </w:p>
          <w:p w14:paraId="630F9F52" w14:textId="1D37D0B9" w:rsidR="00FA6ADE" w:rsidRPr="004E6663" w:rsidRDefault="002E729E" w:rsidP="002E729E">
            <w:pPr>
              <w:pStyle w:val="CRCoverPage"/>
              <w:numPr>
                <w:ilvl w:val="1"/>
                <w:numId w:val="3"/>
              </w:numPr>
              <w:spacing w:after="0"/>
              <w:rPr>
                <w:noProof/>
              </w:rPr>
            </w:pPr>
            <w:r w:rsidRPr="004E6663">
              <w:rPr>
                <w:noProof/>
              </w:rPr>
              <w:t>EF</w:t>
            </w:r>
            <w:r w:rsidRPr="004E6663">
              <w:rPr>
                <w:noProof/>
                <w:vertAlign w:val="subscript"/>
              </w:rPr>
              <w:t>5GSEDRX</w:t>
            </w:r>
            <w:r w:rsidRPr="004E6663">
              <w:rPr>
                <w:noProof/>
              </w:rPr>
              <w:t xml:space="preserve"> (4F</w:t>
            </w:r>
            <w:r w:rsidR="005F586A" w:rsidRPr="004E6663">
              <w:rPr>
                <w:noProof/>
              </w:rPr>
              <w:t>10</w:t>
            </w:r>
            <w:r w:rsidRPr="004E6663">
              <w:rPr>
                <w:noProof/>
              </w:rPr>
              <w:t>) under DF</w:t>
            </w:r>
            <w:r w:rsidRPr="004E6663">
              <w:rPr>
                <w:noProof/>
                <w:vertAlign w:val="subscript"/>
              </w:rPr>
              <w:t>5GS</w:t>
            </w:r>
          </w:p>
          <w:p w14:paraId="6995FF47" w14:textId="71B0DBEB" w:rsidR="002E729E" w:rsidRPr="004E6663" w:rsidRDefault="002E729E" w:rsidP="002E729E">
            <w:pPr>
              <w:pStyle w:val="CRCoverPage"/>
              <w:numPr>
                <w:ilvl w:val="1"/>
                <w:numId w:val="3"/>
              </w:numPr>
              <w:spacing w:after="0"/>
              <w:rPr>
                <w:noProof/>
              </w:rPr>
            </w:pPr>
            <w:r w:rsidRPr="004E6663">
              <w:t>EF</w:t>
            </w:r>
            <w:r w:rsidRPr="004E6663">
              <w:rPr>
                <w:vertAlign w:val="subscript"/>
              </w:rPr>
              <w:t xml:space="preserve">DRI </w:t>
            </w:r>
            <w:r w:rsidRPr="004E6663">
              <w:rPr>
                <w:noProof/>
              </w:rPr>
              <w:t>(4F0</w:t>
            </w:r>
            <w:r w:rsidR="005F586A" w:rsidRPr="004E6663">
              <w:rPr>
                <w:noProof/>
              </w:rPr>
              <w:t>F</w:t>
            </w:r>
            <w:r w:rsidRPr="004E6663">
              <w:rPr>
                <w:noProof/>
              </w:rPr>
              <w:t>) under DF</w:t>
            </w:r>
            <w:r w:rsidRPr="004E6663">
              <w:rPr>
                <w:noProof/>
                <w:vertAlign w:val="subscript"/>
              </w:rPr>
              <w:t>5GS</w:t>
            </w:r>
          </w:p>
          <w:p w14:paraId="4D9B85ED" w14:textId="11A7A277" w:rsidR="00276478" w:rsidRPr="004E6663" w:rsidRDefault="00276478" w:rsidP="00276478">
            <w:pPr>
              <w:pStyle w:val="CRCoverPage"/>
              <w:numPr>
                <w:ilvl w:val="1"/>
                <w:numId w:val="3"/>
              </w:numPr>
              <w:spacing w:after="0"/>
              <w:rPr>
                <w:noProof/>
              </w:rPr>
            </w:pPr>
            <w:r w:rsidRPr="004E6663">
              <w:rPr>
                <w:noProof/>
              </w:rPr>
              <w:t>DF</w:t>
            </w:r>
            <w:r>
              <w:rPr>
                <w:noProof/>
                <w:vertAlign w:val="subscript"/>
              </w:rPr>
              <w:t>SNPN</w:t>
            </w:r>
            <w:r w:rsidRPr="004E6663">
              <w:rPr>
                <w:noProof/>
              </w:rPr>
              <w:t xml:space="preserve"> (5F</w:t>
            </w:r>
            <w:r>
              <w:rPr>
                <w:noProof/>
              </w:rPr>
              <w:t>E</w:t>
            </w:r>
            <w:r w:rsidRPr="004E6663">
              <w:rPr>
                <w:noProof/>
              </w:rPr>
              <w:t xml:space="preserve">0) under </w:t>
            </w:r>
            <w:r>
              <w:rPr>
                <w:noProof/>
              </w:rPr>
              <w:t>A</w:t>
            </w:r>
            <w:r w:rsidRPr="004E6663">
              <w:rPr>
                <w:noProof/>
              </w:rPr>
              <w:t>DF</w:t>
            </w:r>
            <w:r w:rsidRPr="004E6663">
              <w:rPr>
                <w:noProof/>
                <w:vertAlign w:val="subscript"/>
              </w:rPr>
              <w:t>USIM</w:t>
            </w:r>
            <w:r w:rsidRPr="004E6663">
              <w:rPr>
                <w:noProof/>
              </w:rPr>
              <w:t xml:space="preserve"> </w:t>
            </w:r>
          </w:p>
          <w:p w14:paraId="626DA724" w14:textId="5CC15562" w:rsidR="00276478" w:rsidRPr="004E6663" w:rsidRDefault="000F79D1" w:rsidP="00276478">
            <w:pPr>
              <w:pStyle w:val="CRCoverPage"/>
              <w:numPr>
                <w:ilvl w:val="1"/>
                <w:numId w:val="3"/>
              </w:numPr>
              <w:spacing w:after="0"/>
              <w:rPr>
                <w:noProof/>
              </w:rPr>
            </w:pPr>
            <w:r w:rsidRPr="00CF653D">
              <w:rPr>
                <w:sz w:val="18"/>
                <w:szCs w:val="18"/>
              </w:rPr>
              <w:t>EF</w:t>
            </w:r>
            <w:r>
              <w:rPr>
                <w:sz w:val="18"/>
                <w:szCs w:val="18"/>
                <w:vertAlign w:val="subscript"/>
              </w:rPr>
              <w:t xml:space="preserve">PWS_SNPN </w:t>
            </w:r>
            <w:r w:rsidR="00276478" w:rsidRPr="004E6663">
              <w:rPr>
                <w:noProof/>
              </w:rPr>
              <w:t>(4F01)</w:t>
            </w:r>
            <w:r w:rsidR="00276478">
              <w:rPr>
                <w:noProof/>
              </w:rPr>
              <w:t xml:space="preserve"> </w:t>
            </w:r>
            <w:r w:rsidR="00276478" w:rsidRPr="004E6663">
              <w:rPr>
                <w:noProof/>
              </w:rPr>
              <w:t>under DF</w:t>
            </w:r>
            <w:r w:rsidR="00276478">
              <w:rPr>
                <w:noProof/>
                <w:vertAlign w:val="subscript"/>
              </w:rPr>
              <w:t>SNPN</w:t>
            </w:r>
          </w:p>
          <w:p w14:paraId="23B20C50" w14:textId="0856FC51" w:rsidR="00276478" w:rsidRPr="004E6663" w:rsidRDefault="00276478" w:rsidP="00276478">
            <w:pPr>
              <w:pStyle w:val="CRCoverPage"/>
              <w:numPr>
                <w:ilvl w:val="1"/>
                <w:numId w:val="3"/>
              </w:numPr>
              <w:spacing w:after="0"/>
              <w:rPr>
                <w:noProof/>
              </w:rPr>
            </w:pPr>
            <w:r w:rsidRPr="004E6663">
              <w:rPr>
                <w:noProof/>
              </w:rPr>
              <w:t>DF</w:t>
            </w:r>
            <w:r w:rsidRPr="004E6663">
              <w:rPr>
                <w:noProof/>
                <w:vertAlign w:val="subscript"/>
              </w:rPr>
              <w:t>5G_ProSe</w:t>
            </w:r>
            <w:r w:rsidRPr="004E6663">
              <w:rPr>
                <w:noProof/>
              </w:rPr>
              <w:t xml:space="preserve"> (5FF0) under </w:t>
            </w:r>
            <w:r>
              <w:rPr>
                <w:noProof/>
              </w:rPr>
              <w:t>A</w:t>
            </w:r>
            <w:r w:rsidRPr="004E6663">
              <w:rPr>
                <w:noProof/>
              </w:rPr>
              <w:t>DF</w:t>
            </w:r>
            <w:r w:rsidRPr="004E6663">
              <w:rPr>
                <w:noProof/>
                <w:vertAlign w:val="subscript"/>
              </w:rPr>
              <w:t>USIM</w:t>
            </w:r>
          </w:p>
          <w:p w14:paraId="008F12B0" w14:textId="77777777" w:rsidR="00276478" w:rsidRPr="004E6663" w:rsidRDefault="00276478" w:rsidP="00276478">
            <w:pPr>
              <w:pStyle w:val="CRCoverPage"/>
              <w:numPr>
                <w:ilvl w:val="1"/>
                <w:numId w:val="3"/>
              </w:numPr>
              <w:spacing w:after="0"/>
              <w:rPr>
                <w:noProof/>
              </w:rPr>
            </w:pPr>
            <w:r w:rsidRPr="004E6663">
              <w:rPr>
                <w:noProof/>
              </w:rPr>
              <w:t>EF</w:t>
            </w:r>
            <w:r w:rsidRPr="004E6663">
              <w:rPr>
                <w:noProof/>
                <w:vertAlign w:val="subscript"/>
              </w:rPr>
              <w:t>5G_PROSE_ST</w:t>
            </w:r>
            <w:r w:rsidRPr="004E6663">
              <w:rPr>
                <w:noProof/>
              </w:rPr>
              <w:t xml:space="preserve"> (4F01), EF</w:t>
            </w:r>
            <w:r w:rsidRPr="004E6663">
              <w:rPr>
                <w:noProof/>
                <w:vertAlign w:val="subscript"/>
              </w:rPr>
              <w:t xml:space="preserve">5G_PROSE_DD </w:t>
            </w:r>
            <w:r w:rsidRPr="004E6663">
              <w:rPr>
                <w:noProof/>
              </w:rPr>
              <w:t>(4F02), EF</w:t>
            </w:r>
            <w:r w:rsidRPr="004E6663">
              <w:rPr>
                <w:noProof/>
                <w:vertAlign w:val="subscript"/>
              </w:rPr>
              <w:t xml:space="preserve">5G_PROSE_DC </w:t>
            </w:r>
            <w:r w:rsidRPr="004E6663">
              <w:rPr>
                <w:noProof/>
              </w:rPr>
              <w:t>(4F03), EF</w:t>
            </w:r>
            <w:r w:rsidRPr="004E6663">
              <w:rPr>
                <w:noProof/>
                <w:vertAlign w:val="subscript"/>
              </w:rPr>
              <w:t>5G_PROSE_U2NRU</w:t>
            </w:r>
            <w:r w:rsidRPr="004E6663">
              <w:rPr>
                <w:noProof/>
              </w:rPr>
              <w:t xml:space="preserve"> (4F04), EF</w:t>
            </w:r>
            <w:r w:rsidRPr="004E6663">
              <w:rPr>
                <w:noProof/>
                <w:vertAlign w:val="subscript"/>
              </w:rPr>
              <w:t>5G_PROSE_RU</w:t>
            </w:r>
            <w:r w:rsidRPr="004E6663">
              <w:rPr>
                <w:noProof/>
              </w:rPr>
              <w:t xml:space="preserve"> (4F05) and EF</w:t>
            </w:r>
            <w:r w:rsidRPr="004E6663">
              <w:rPr>
                <w:noProof/>
                <w:vertAlign w:val="subscript"/>
              </w:rPr>
              <w:t>5G_ProSe_UIR</w:t>
            </w:r>
            <w:r w:rsidRPr="004E6663">
              <w:rPr>
                <w:noProof/>
              </w:rPr>
              <w:t xml:space="preserve"> (4F06) under DF</w:t>
            </w:r>
            <w:r w:rsidRPr="004E6663">
              <w:rPr>
                <w:noProof/>
                <w:vertAlign w:val="subscript"/>
              </w:rPr>
              <w:t>5GProSe</w:t>
            </w:r>
          </w:p>
          <w:p w14:paraId="7B24C13D" w14:textId="13D8572B" w:rsidR="00431AF7" w:rsidRPr="004E6663" w:rsidRDefault="00431AF7" w:rsidP="001E2950">
            <w:pPr>
              <w:pStyle w:val="CRCoverPage"/>
              <w:numPr>
                <w:ilvl w:val="1"/>
                <w:numId w:val="3"/>
              </w:numPr>
              <w:spacing w:after="0"/>
              <w:rPr>
                <w:noProof/>
              </w:rPr>
            </w:pPr>
            <w:r w:rsidRPr="004E6663">
              <w:rPr>
                <w:noProof/>
              </w:rPr>
              <w:t>EF</w:t>
            </w:r>
            <w:r w:rsidRPr="004E6663">
              <w:rPr>
                <w:noProof/>
                <w:vertAlign w:val="subscript"/>
              </w:rPr>
              <w:t>eAKA</w:t>
            </w:r>
            <w:r w:rsidRPr="004E6663">
              <w:rPr>
                <w:noProof/>
              </w:rPr>
              <w:t xml:space="preserve"> (</w:t>
            </w:r>
            <w:r w:rsidR="00F60036" w:rsidRPr="004E6663">
              <w:rPr>
                <w:noProof/>
              </w:rPr>
              <w:t>6F01</w:t>
            </w:r>
            <w:r w:rsidRPr="004E6663">
              <w:rPr>
                <w:noProof/>
              </w:rPr>
              <w:t xml:space="preserve">) under </w:t>
            </w:r>
            <w:r w:rsidR="00276478">
              <w:rPr>
                <w:noProof/>
              </w:rPr>
              <w:t>A</w:t>
            </w:r>
            <w:r w:rsidRPr="004E6663">
              <w:rPr>
                <w:noProof/>
              </w:rPr>
              <w:t>DF</w:t>
            </w:r>
            <w:r w:rsidRPr="004E6663">
              <w:rPr>
                <w:noProof/>
                <w:vertAlign w:val="subscript"/>
              </w:rPr>
              <w:t>USIM</w:t>
            </w:r>
          </w:p>
          <w:p w14:paraId="424429E8" w14:textId="77777777" w:rsidR="00C9276C" w:rsidRDefault="00C9276C" w:rsidP="00C9276C">
            <w:pPr>
              <w:pStyle w:val="CRCoverPage"/>
              <w:spacing w:after="0"/>
              <w:rPr>
                <w:noProof/>
              </w:rPr>
            </w:pPr>
            <w:r>
              <w:rPr>
                <w:noProof/>
              </w:rPr>
              <w:t xml:space="preserve">From </w:t>
            </w:r>
            <w:r w:rsidRPr="00A43A29">
              <w:rPr>
                <w:rFonts w:ascii="Courier New" w:hAnsi="Courier New" w:cs="Courier New"/>
                <w:noProof/>
              </w:rPr>
              <w:t>uicc.usim.toolkit</w:t>
            </w:r>
            <w:r>
              <w:rPr>
                <w:noProof/>
              </w:rPr>
              <w:t xml:space="preserve"> package</w:t>
            </w:r>
          </w:p>
          <w:p w14:paraId="4C088717" w14:textId="77777777" w:rsidR="00C9276C" w:rsidRDefault="00C9276C" w:rsidP="00C9276C">
            <w:pPr>
              <w:pStyle w:val="CRCoverPage"/>
              <w:numPr>
                <w:ilvl w:val="0"/>
                <w:numId w:val="3"/>
              </w:numPr>
              <w:spacing w:after="0"/>
              <w:rPr>
                <w:noProof/>
              </w:rPr>
            </w:pPr>
            <w:r>
              <w:rPr>
                <w:noProof/>
              </w:rPr>
              <w:t xml:space="preserve">TS 31.111 TAGs, contants added to </w:t>
            </w:r>
            <w:r w:rsidRPr="000F2E54">
              <w:rPr>
                <w:rFonts w:ascii="Courier New" w:hAnsi="Courier New" w:cs="Courier New"/>
                <w:noProof/>
              </w:rPr>
              <w:t>ToolkitConstants</w:t>
            </w:r>
            <w:r>
              <w:rPr>
                <w:noProof/>
              </w:rPr>
              <w:t xml:space="preserve"> interface</w:t>
            </w:r>
          </w:p>
          <w:p w14:paraId="7E336713" w14:textId="5F958A86" w:rsidR="00C9276C" w:rsidRDefault="00A04AAF" w:rsidP="00DA08F7">
            <w:pPr>
              <w:pStyle w:val="CRCoverPage"/>
              <w:numPr>
                <w:ilvl w:val="1"/>
                <w:numId w:val="3"/>
              </w:numPr>
              <w:spacing w:after="0"/>
              <w:rPr>
                <w:noProof/>
              </w:rPr>
            </w:pPr>
            <w:r>
              <w:rPr>
                <w:rFonts w:cs="Arial"/>
                <w:noProof/>
              </w:rPr>
              <w:t>′</w:t>
            </w:r>
            <w:r w:rsidR="00DA08F7" w:rsidRPr="00DA08F7">
              <w:rPr>
                <w:noProof/>
              </w:rPr>
              <w:t>NG-RAN/Satellite NG-RAN Primary Timing Advance Information</w:t>
            </w:r>
            <w:r>
              <w:rPr>
                <w:rFonts w:cs="Arial"/>
                <w:noProof/>
              </w:rPr>
              <w:t>′</w:t>
            </w:r>
            <w:r w:rsidR="00C9276C" w:rsidRPr="009D6BAD">
              <w:rPr>
                <w:noProof/>
              </w:rPr>
              <w:t xml:space="preserve"> tag</w:t>
            </w:r>
            <w:r>
              <w:rPr>
                <w:noProof/>
              </w:rPr>
              <w:t xml:space="preserve"> (31)</w:t>
            </w:r>
          </w:p>
          <w:p w14:paraId="6D26AD4A" w14:textId="5C6C6EE1" w:rsidR="00A04AAF" w:rsidRDefault="00A04AAF" w:rsidP="00A04AAF">
            <w:pPr>
              <w:pStyle w:val="CRCoverPage"/>
              <w:numPr>
                <w:ilvl w:val="1"/>
                <w:numId w:val="3"/>
              </w:numPr>
              <w:spacing w:after="0"/>
              <w:rPr>
                <w:noProof/>
              </w:rPr>
            </w:pPr>
            <w:r>
              <w:rPr>
                <w:rFonts w:cs="Arial"/>
                <w:noProof/>
              </w:rPr>
              <w:t>′</w:t>
            </w:r>
            <w:r w:rsidRPr="00A04AAF">
              <w:rPr>
                <w:noProof/>
              </w:rPr>
              <w:t>E-UTRAN Tracking Area Identification (TAC) list Identifier</w:t>
            </w:r>
            <w:r>
              <w:rPr>
                <w:rFonts w:cs="Arial"/>
                <w:noProof/>
              </w:rPr>
              <w:t>′</w:t>
            </w:r>
            <w:r w:rsidRPr="00A04AAF">
              <w:rPr>
                <w:noProof/>
              </w:rPr>
              <w:t xml:space="preserve"> tag</w:t>
            </w:r>
            <w:r>
              <w:rPr>
                <w:noProof/>
              </w:rPr>
              <w:t xml:space="preserve"> (56)</w:t>
            </w:r>
          </w:p>
          <w:p w14:paraId="4310EBEB" w14:textId="6CF68765" w:rsidR="00A04AAF" w:rsidRDefault="00A04AAF" w:rsidP="00A04AAF">
            <w:pPr>
              <w:pStyle w:val="CRCoverPage"/>
              <w:numPr>
                <w:ilvl w:val="1"/>
                <w:numId w:val="3"/>
              </w:numPr>
              <w:spacing w:after="0"/>
              <w:rPr>
                <w:noProof/>
              </w:rPr>
            </w:pPr>
            <w:r>
              <w:rPr>
                <w:rFonts w:cs="Arial"/>
                <w:noProof/>
              </w:rPr>
              <w:t>′</w:t>
            </w:r>
            <w:r w:rsidRPr="00A04AAF">
              <w:rPr>
                <w:noProof/>
              </w:rPr>
              <w:t>NG-RAN Tracking Area Identification (TAC) list Identifier</w:t>
            </w:r>
            <w:r>
              <w:rPr>
                <w:rFonts w:cs="Arial"/>
                <w:noProof/>
              </w:rPr>
              <w:t>′</w:t>
            </w:r>
            <w:r w:rsidRPr="00A04AAF">
              <w:rPr>
                <w:noProof/>
              </w:rPr>
              <w:t xml:space="preserve"> tag</w:t>
            </w:r>
            <w:r>
              <w:rPr>
                <w:noProof/>
              </w:rPr>
              <w:t xml:space="preserve"> (57)</w:t>
            </w:r>
          </w:p>
          <w:p w14:paraId="15064F6C" w14:textId="037C1B43" w:rsidR="00C9276C" w:rsidRDefault="00C9276C" w:rsidP="00C9276C">
            <w:pPr>
              <w:pStyle w:val="CRCoverPage"/>
              <w:numPr>
                <w:ilvl w:val="0"/>
                <w:numId w:val="3"/>
              </w:numPr>
              <w:spacing w:after="0"/>
              <w:rPr>
                <w:noProof/>
              </w:rPr>
            </w:pPr>
            <w:r>
              <w:rPr>
                <w:noProof/>
              </w:rPr>
              <w:t xml:space="preserve">TS 31.111 Terminal Profile bits, constants added to </w:t>
            </w:r>
            <w:r w:rsidRPr="000F2E54">
              <w:rPr>
                <w:rFonts w:ascii="Courier New" w:hAnsi="Courier New" w:cs="Courier New"/>
                <w:noProof/>
              </w:rPr>
              <w:t>USATTerminalProfile</w:t>
            </w:r>
            <w:r>
              <w:rPr>
                <w:noProof/>
              </w:rPr>
              <w:t xml:space="preserve"> interface</w:t>
            </w:r>
            <w:r w:rsidR="004C6E70">
              <w:rPr>
                <w:noProof/>
              </w:rPr>
              <w:t xml:space="preserve"> for new bit added:</w:t>
            </w:r>
          </w:p>
          <w:p w14:paraId="2E219E1A" w14:textId="14958FD5" w:rsidR="00C9276C" w:rsidRDefault="00AE6C2E" w:rsidP="00AE6C2E">
            <w:pPr>
              <w:pStyle w:val="CRCoverPage"/>
              <w:numPr>
                <w:ilvl w:val="1"/>
                <w:numId w:val="3"/>
              </w:numPr>
              <w:spacing w:after="0"/>
              <w:rPr>
                <w:noProof/>
              </w:rPr>
            </w:pPr>
            <w:r w:rsidRPr="00AE6C2E">
              <w:rPr>
                <w:rFonts w:cs="Arial"/>
                <w:noProof/>
              </w:rPr>
              <w:t>Network Rejection for Satellite NG-RAN</w:t>
            </w:r>
          </w:p>
          <w:p w14:paraId="63A3F455" w14:textId="77777777" w:rsidR="00E975E6" w:rsidRDefault="00E975E6" w:rsidP="00E975E6">
            <w:pPr>
              <w:pStyle w:val="CRCoverPage"/>
              <w:spacing w:after="0"/>
              <w:rPr>
                <w:noProof/>
              </w:rPr>
            </w:pPr>
          </w:p>
          <w:p w14:paraId="69E98D91" w14:textId="77777777" w:rsidR="001E2950" w:rsidRDefault="001E2950" w:rsidP="001E2950">
            <w:pPr>
              <w:pStyle w:val="CRCoverPage"/>
              <w:numPr>
                <w:ilvl w:val="0"/>
                <w:numId w:val="3"/>
              </w:numPr>
              <w:spacing w:after="0"/>
              <w:rPr>
                <w:noProof/>
              </w:rPr>
            </w:pPr>
            <w:r>
              <w:rPr>
                <w:noProof/>
              </w:rPr>
              <w:t>Annex C</w:t>
            </w:r>
          </w:p>
          <w:p w14:paraId="3FE8E950" w14:textId="3023F036" w:rsidR="001E2950" w:rsidRDefault="001E2950" w:rsidP="001E2950">
            <w:pPr>
              <w:pStyle w:val="CRCoverPage"/>
              <w:numPr>
                <w:ilvl w:val="0"/>
                <w:numId w:val="4"/>
              </w:numPr>
              <w:spacing w:after="0"/>
              <w:rPr>
                <w:noProof/>
              </w:rPr>
            </w:pPr>
            <w:r w:rsidRPr="00310025">
              <w:rPr>
                <w:rFonts w:ascii="Courier New" w:hAnsi="Courier New" w:cs="Courier New"/>
                <w:noProof/>
              </w:rPr>
              <w:t>uicc.usim.access</w:t>
            </w:r>
            <w:r>
              <w:rPr>
                <w:noProof/>
              </w:rPr>
              <w:t xml:space="preserve"> minor version incremented</w:t>
            </w:r>
          </w:p>
          <w:p w14:paraId="51AC9A67" w14:textId="77777777" w:rsidR="001E2950" w:rsidRDefault="001E2950" w:rsidP="00C9276C">
            <w:pPr>
              <w:pStyle w:val="CRCoverPage"/>
              <w:spacing w:after="0"/>
              <w:rPr>
                <w:noProof/>
              </w:rPr>
            </w:pPr>
          </w:p>
          <w:p w14:paraId="31C656EC" w14:textId="3685616E" w:rsidR="00147B11" w:rsidRPr="003C2BFF" w:rsidRDefault="000B0115" w:rsidP="003C2BFF">
            <w:pPr>
              <w:pStyle w:val="CRCoverPage"/>
              <w:spacing w:after="0"/>
              <w:rPr>
                <w:b/>
              </w:rPr>
            </w:pPr>
            <w:r w:rsidRPr="000B0115">
              <w:rPr>
                <w:noProof/>
                <w:u w:val="single"/>
              </w:rPr>
              <w:t>Attached file(s)</w:t>
            </w:r>
            <w:r>
              <w:rPr>
                <w:noProof/>
              </w:rPr>
              <w:t xml:space="preserve">: </w:t>
            </w:r>
            <w:r w:rsidR="001F4F77" w:rsidRPr="001F4F77">
              <w:rPr>
                <w:noProof/>
              </w:rPr>
              <w:t>31130_Annex_A_HTML.zip</w:t>
            </w:r>
            <w:r w:rsidR="001F4F77">
              <w:rPr>
                <w:noProof/>
              </w:rPr>
              <w:t xml:space="preserve">, </w:t>
            </w:r>
            <w:r w:rsidR="001F4F77" w:rsidRPr="001F4F77">
              <w:rPr>
                <w:noProof/>
              </w:rPr>
              <w:t>31130_Annex_A_Java.zip</w:t>
            </w:r>
            <w:r w:rsidR="001F4F77">
              <w:rPr>
                <w:noProof/>
              </w:rPr>
              <w:t xml:space="preserve">, </w:t>
            </w:r>
            <w:r w:rsidR="001F4F77" w:rsidRPr="001F4F77">
              <w:rPr>
                <w:noProof/>
              </w:rPr>
              <w:t>31130_Annex_B_Export_Files.zip</w:t>
            </w:r>
            <w:r w:rsidR="001F4F77">
              <w:rPr>
                <w:noProof/>
              </w:rPr>
              <w:t xml:space="preserve">, </w:t>
            </w:r>
            <w:r w:rsidR="001F4F77" w:rsidRPr="001F4F77">
              <w:rPr>
                <w:noProof/>
              </w:rPr>
              <w:t>31130_Annex_D.jar</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975E6" w14:paraId="678D7BF9" w14:textId="77777777" w:rsidTr="00547111">
        <w:tc>
          <w:tcPr>
            <w:tcW w:w="2694" w:type="dxa"/>
            <w:gridSpan w:val="2"/>
            <w:tcBorders>
              <w:left w:val="single" w:sz="4" w:space="0" w:color="auto"/>
              <w:bottom w:val="single" w:sz="4" w:space="0" w:color="auto"/>
            </w:tcBorders>
          </w:tcPr>
          <w:p w14:paraId="4E5CE1B6" w14:textId="77777777" w:rsidR="00E975E6" w:rsidRDefault="00E975E6" w:rsidP="00E975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7026AC" w14:textId="77777777" w:rsidR="00E975E6" w:rsidRDefault="000B0088" w:rsidP="000449D1">
            <w:pPr>
              <w:pStyle w:val="CRCoverPage"/>
              <w:numPr>
                <w:ilvl w:val="0"/>
                <w:numId w:val="6"/>
              </w:numPr>
              <w:spacing w:after="0"/>
              <w:ind w:left="205" w:hanging="142"/>
              <w:rPr>
                <w:noProof/>
              </w:rPr>
            </w:pPr>
            <w:r>
              <w:rPr>
                <w:noProof/>
              </w:rPr>
              <w:t xml:space="preserve">Inconsistency on </w:t>
            </w:r>
            <w:r w:rsidR="00E975E6">
              <w:rPr>
                <w:noProof/>
              </w:rPr>
              <w:t xml:space="preserve">TS 31.130 </w:t>
            </w:r>
            <w:r>
              <w:rPr>
                <w:noProof/>
              </w:rPr>
              <w:t>between API and word specification</w:t>
            </w:r>
            <w:r w:rsidR="00A158CD">
              <w:rPr>
                <w:noProof/>
              </w:rPr>
              <w:t>.</w:t>
            </w:r>
          </w:p>
          <w:p w14:paraId="5C4BEB44" w14:textId="10D52CE7" w:rsidR="00A158CD" w:rsidRDefault="00A158CD" w:rsidP="000449D1">
            <w:pPr>
              <w:pStyle w:val="CRCoverPage"/>
              <w:numPr>
                <w:ilvl w:val="0"/>
                <w:numId w:val="6"/>
              </w:numPr>
              <w:spacing w:after="0"/>
              <w:ind w:left="205" w:hanging="142"/>
              <w:rPr>
                <w:noProof/>
              </w:rPr>
            </w:pPr>
            <w:r>
              <w:rPr>
                <w:noProof/>
              </w:rPr>
              <w:t>TS 31.130 is not aligned with last version of TS 31.102 and TS 31.111</w:t>
            </w:r>
            <w:r w:rsidR="000449D1">
              <w:rPr>
                <w:noProof/>
              </w:rPr>
              <w:t xml:space="preserve"> </w:t>
            </w:r>
            <w:r>
              <w:rPr>
                <w:noProof/>
              </w:rPr>
              <w:t>in Release 17</w:t>
            </w:r>
            <w:r w:rsidR="000449D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E975E6" w14:paraId="6A17D7AC" w14:textId="77777777" w:rsidTr="00547111">
        <w:tc>
          <w:tcPr>
            <w:tcW w:w="2694" w:type="dxa"/>
            <w:gridSpan w:val="2"/>
            <w:tcBorders>
              <w:top w:val="single" w:sz="4" w:space="0" w:color="auto"/>
              <w:left w:val="single" w:sz="4" w:space="0" w:color="auto"/>
            </w:tcBorders>
          </w:tcPr>
          <w:p w14:paraId="6DAD5B19" w14:textId="77777777" w:rsidR="00E975E6" w:rsidRDefault="00E975E6" w:rsidP="00E975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4C34A" w:rsidR="00E975E6" w:rsidRDefault="000449D1" w:rsidP="000449D1">
            <w:pPr>
              <w:pStyle w:val="CRCoverPage"/>
              <w:spacing w:after="0"/>
              <w:ind w:left="100"/>
              <w:rPr>
                <w:noProof/>
              </w:rPr>
            </w:pPr>
            <w:r>
              <w:rPr>
                <w:noProof/>
              </w:rPr>
              <w:t xml:space="preserve">6.2, 6.6, </w:t>
            </w:r>
            <w:r w:rsidR="00E975E6">
              <w:rPr>
                <w:noProof/>
              </w:rPr>
              <w:t>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1E41F3" w:rsidRDefault="00885B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B55BB6" w:rsidR="001E41F3" w:rsidRDefault="001E41F3" w:rsidP="0074166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411424" w:rsidR="008863B9" w:rsidRDefault="003C2BFF">
            <w:pPr>
              <w:pStyle w:val="CRCoverPage"/>
              <w:spacing w:after="0"/>
              <w:ind w:left="100"/>
              <w:rPr>
                <w:noProof/>
              </w:rPr>
            </w:pPr>
            <w:r>
              <w:rPr>
                <w:noProof/>
              </w:rPr>
              <w:t xml:space="preserve">was </w:t>
            </w:r>
            <w:r w:rsidRPr="003C2BFF">
              <w:rPr>
                <w:noProof/>
              </w:rPr>
              <w:t>C6-220639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730BEC4" w14:textId="1D8F46E6" w:rsidR="001364E3" w:rsidRDefault="001364E3" w:rsidP="001364E3">
      <w:pPr>
        <w:jc w:val="center"/>
        <w:rPr>
          <w:noProof/>
        </w:rPr>
      </w:pPr>
      <w:bookmarkStart w:id="2" w:name="_Toc3210464"/>
      <w:bookmarkStart w:id="3" w:name="_Toc20398646"/>
      <w:bookmarkStart w:id="4" w:name="_Toc31792670"/>
      <w:bookmarkStart w:id="5" w:name="_Toc31792909"/>
      <w:bookmarkStart w:id="6" w:name="_Toc11052791"/>
      <w:bookmarkStart w:id="7" w:name="_Toc20391631"/>
      <w:bookmarkStart w:id="8" w:name="_Toc27773597"/>
      <w:bookmarkStart w:id="9" w:name="_Toc11052785"/>
      <w:bookmarkStart w:id="10" w:name="_Toc20391625"/>
      <w:bookmarkStart w:id="11" w:name="_Toc27773591"/>
      <w:r w:rsidRPr="00CF4F58">
        <w:rPr>
          <w:noProof/>
          <w:highlight w:val="green"/>
        </w:rPr>
        <w:lastRenderedPageBreak/>
        <w:t>***** Next change *****</w:t>
      </w:r>
    </w:p>
    <w:p w14:paraId="4A1C054A" w14:textId="49FAFB45" w:rsidR="001364E3" w:rsidRDefault="001364E3" w:rsidP="001364E3">
      <w:pPr>
        <w:pStyle w:val="Heading2"/>
      </w:pPr>
      <w:r w:rsidRPr="001364E3">
        <w:t>6.2</w:t>
      </w:r>
      <w:r w:rsidRPr="001364E3">
        <w:tab/>
        <w:t>Definition of Events</w:t>
      </w:r>
    </w:p>
    <w:p w14:paraId="3003D188" w14:textId="77777777" w:rsidR="001364E3" w:rsidRDefault="001364E3" w:rsidP="001364E3">
      <w:r>
        <w:t>The following events can trigger a Toolkit Applet in addition to the events defined in ETSI TS 102 241 [2], all short values are reserved in ETSI TS 102 241 [2]:</w:t>
      </w:r>
    </w:p>
    <w:p w14:paraId="1D8A2C98" w14:textId="77777777" w:rsidR="001364E3" w:rsidRDefault="001364E3" w:rsidP="001364E3">
      <w:pPr>
        <w:pStyle w:val="TH"/>
      </w:pPr>
      <w:r>
        <w:t>Table 1: (U)SAT event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72"/>
        <w:gridCol w:w="1856"/>
      </w:tblGrid>
      <w:tr w:rsidR="001364E3" w14:paraId="38886898" w14:textId="77777777" w:rsidTr="001364E3">
        <w:trPr>
          <w:jc w:val="center"/>
        </w:trPr>
        <w:tc>
          <w:tcPr>
            <w:tcW w:w="6172" w:type="dxa"/>
            <w:shd w:val="clear" w:color="auto" w:fill="999999"/>
          </w:tcPr>
          <w:p w14:paraId="58DD830E" w14:textId="77777777" w:rsidR="001364E3" w:rsidRDefault="001364E3" w:rsidP="00F0691B">
            <w:pPr>
              <w:pStyle w:val="TAH"/>
            </w:pPr>
            <w:r>
              <w:t>Event Name</w:t>
            </w:r>
          </w:p>
        </w:tc>
        <w:tc>
          <w:tcPr>
            <w:tcW w:w="1856" w:type="dxa"/>
            <w:shd w:val="clear" w:color="auto" w:fill="999999"/>
          </w:tcPr>
          <w:p w14:paraId="44F9A6FF" w14:textId="77777777" w:rsidR="001364E3" w:rsidRDefault="001364E3" w:rsidP="00F0691B">
            <w:pPr>
              <w:pStyle w:val="TAH"/>
            </w:pPr>
            <w:r>
              <w:t>Reserved short value</w:t>
            </w:r>
          </w:p>
        </w:tc>
      </w:tr>
      <w:tr w:rsidR="001364E3" w14:paraId="4E72AF5B" w14:textId="77777777" w:rsidTr="001364E3">
        <w:trPr>
          <w:jc w:val="center"/>
        </w:trPr>
        <w:tc>
          <w:tcPr>
            <w:tcW w:w="6172" w:type="dxa"/>
          </w:tcPr>
          <w:p w14:paraId="64214E88" w14:textId="77777777" w:rsidR="001364E3" w:rsidRDefault="001364E3" w:rsidP="00F0691B">
            <w:pPr>
              <w:pStyle w:val="TAL"/>
              <w:rPr>
                <w:rFonts w:cs="Arial"/>
              </w:rPr>
            </w:pPr>
            <w:r>
              <w:rPr>
                <w:rFonts w:cs="Arial"/>
                <w:color w:val="000000"/>
                <w:szCs w:val="16"/>
                <w:lang w:eastAsia="de-DE"/>
              </w:rPr>
              <w:t>EVENT_FORMATTED_SMS_PP_ENV</w:t>
            </w:r>
          </w:p>
        </w:tc>
        <w:tc>
          <w:tcPr>
            <w:tcW w:w="1856" w:type="dxa"/>
          </w:tcPr>
          <w:p w14:paraId="6CCEA3E6" w14:textId="77777777" w:rsidR="001364E3" w:rsidRDefault="001364E3" w:rsidP="00F0691B">
            <w:pPr>
              <w:pStyle w:val="TAL"/>
              <w:rPr>
                <w:rFonts w:cs="Arial"/>
              </w:rPr>
            </w:pPr>
            <w:r>
              <w:rPr>
                <w:rFonts w:cs="Arial"/>
              </w:rPr>
              <w:t>2</w:t>
            </w:r>
          </w:p>
        </w:tc>
      </w:tr>
      <w:tr w:rsidR="001364E3" w14:paraId="218120E7" w14:textId="77777777" w:rsidTr="001364E3">
        <w:trPr>
          <w:jc w:val="center"/>
        </w:trPr>
        <w:tc>
          <w:tcPr>
            <w:tcW w:w="6172" w:type="dxa"/>
          </w:tcPr>
          <w:p w14:paraId="20BE1931" w14:textId="77777777" w:rsidR="001364E3" w:rsidRDefault="001364E3" w:rsidP="00F0691B">
            <w:pPr>
              <w:pStyle w:val="TAL"/>
              <w:rPr>
                <w:rFonts w:cs="Arial"/>
              </w:rPr>
            </w:pPr>
            <w:r>
              <w:rPr>
                <w:rFonts w:cs="Arial"/>
                <w:color w:val="000000"/>
                <w:szCs w:val="16"/>
                <w:lang w:eastAsia="de-DE"/>
              </w:rPr>
              <w:t>EVENT_FORMATTED_SMS_PP_UPD</w:t>
            </w:r>
          </w:p>
        </w:tc>
        <w:tc>
          <w:tcPr>
            <w:tcW w:w="1856" w:type="dxa"/>
          </w:tcPr>
          <w:p w14:paraId="37D92C31" w14:textId="77777777" w:rsidR="001364E3" w:rsidRDefault="001364E3" w:rsidP="00F0691B">
            <w:pPr>
              <w:pStyle w:val="TAL"/>
              <w:rPr>
                <w:rFonts w:cs="Arial"/>
              </w:rPr>
            </w:pPr>
            <w:r>
              <w:rPr>
                <w:rFonts w:cs="Arial"/>
              </w:rPr>
              <w:t>3</w:t>
            </w:r>
          </w:p>
        </w:tc>
      </w:tr>
      <w:tr w:rsidR="001364E3" w14:paraId="06D9FD69" w14:textId="77777777" w:rsidTr="001364E3">
        <w:trPr>
          <w:jc w:val="center"/>
        </w:trPr>
        <w:tc>
          <w:tcPr>
            <w:tcW w:w="6172" w:type="dxa"/>
          </w:tcPr>
          <w:p w14:paraId="71D8143C" w14:textId="77777777" w:rsidR="001364E3" w:rsidRDefault="001364E3" w:rsidP="00F0691B">
            <w:pPr>
              <w:pStyle w:val="TAL"/>
              <w:rPr>
                <w:rFonts w:cs="Arial"/>
              </w:rPr>
            </w:pPr>
            <w:r>
              <w:rPr>
                <w:rFonts w:cs="Arial"/>
                <w:color w:val="000000"/>
                <w:szCs w:val="16"/>
                <w:lang w:eastAsia="de-DE"/>
              </w:rPr>
              <w:t>EVENT_UNFORMATTED_SMS_PP_ENV</w:t>
            </w:r>
          </w:p>
        </w:tc>
        <w:tc>
          <w:tcPr>
            <w:tcW w:w="1856" w:type="dxa"/>
          </w:tcPr>
          <w:p w14:paraId="098D253B" w14:textId="77777777" w:rsidR="001364E3" w:rsidRDefault="001364E3" w:rsidP="00F0691B">
            <w:pPr>
              <w:pStyle w:val="TAL"/>
              <w:rPr>
                <w:rFonts w:cs="Arial"/>
              </w:rPr>
            </w:pPr>
            <w:r>
              <w:rPr>
                <w:rFonts w:cs="Arial"/>
              </w:rPr>
              <w:t>4</w:t>
            </w:r>
          </w:p>
        </w:tc>
      </w:tr>
      <w:tr w:rsidR="001364E3" w14:paraId="143E7349" w14:textId="77777777" w:rsidTr="001364E3">
        <w:trPr>
          <w:jc w:val="center"/>
        </w:trPr>
        <w:tc>
          <w:tcPr>
            <w:tcW w:w="6172" w:type="dxa"/>
          </w:tcPr>
          <w:p w14:paraId="73DB68BA" w14:textId="77777777" w:rsidR="001364E3" w:rsidRDefault="001364E3" w:rsidP="00F0691B">
            <w:pPr>
              <w:pStyle w:val="TAL"/>
              <w:rPr>
                <w:rFonts w:cs="Arial"/>
              </w:rPr>
            </w:pPr>
            <w:r>
              <w:rPr>
                <w:rFonts w:cs="Arial"/>
                <w:color w:val="000000"/>
                <w:szCs w:val="16"/>
                <w:lang w:eastAsia="de-DE"/>
              </w:rPr>
              <w:t>EVENT_UNFORMATTED_SMS_PP_UPD</w:t>
            </w:r>
          </w:p>
        </w:tc>
        <w:tc>
          <w:tcPr>
            <w:tcW w:w="1856" w:type="dxa"/>
          </w:tcPr>
          <w:p w14:paraId="434DA1A1" w14:textId="77777777" w:rsidR="001364E3" w:rsidRDefault="001364E3" w:rsidP="00F0691B">
            <w:pPr>
              <w:pStyle w:val="TAL"/>
              <w:rPr>
                <w:rFonts w:cs="Arial"/>
              </w:rPr>
            </w:pPr>
            <w:r>
              <w:rPr>
                <w:rFonts w:cs="Arial"/>
              </w:rPr>
              <w:t>5</w:t>
            </w:r>
          </w:p>
        </w:tc>
      </w:tr>
      <w:tr w:rsidR="001364E3" w14:paraId="20C2454B" w14:textId="77777777" w:rsidTr="001364E3">
        <w:trPr>
          <w:jc w:val="center"/>
        </w:trPr>
        <w:tc>
          <w:tcPr>
            <w:tcW w:w="6172" w:type="dxa"/>
          </w:tcPr>
          <w:p w14:paraId="3AD96A2C" w14:textId="77777777" w:rsidR="001364E3" w:rsidRDefault="001364E3" w:rsidP="00F0691B">
            <w:pPr>
              <w:pStyle w:val="TAL"/>
              <w:rPr>
                <w:rFonts w:cs="Arial"/>
              </w:rPr>
            </w:pPr>
            <w:r>
              <w:rPr>
                <w:rFonts w:cs="Arial"/>
                <w:color w:val="000000"/>
                <w:szCs w:val="16"/>
                <w:lang w:eastAsia="de-DE"/>
              </w:rPr>
              <w:t>EVENT_UNFORMATTED_SMS_CB</w:t>
            </w:r>
          </w:p>
        </w:tc>
        <w:tc>
          <w:tcPr>
            <w:tcW w:w="1856" w:type="dxa"/>
          </w:tcPr>
          <w:p w14:paraId="41CAEBBB" w14:textId="77777777" w:rsidR="001364E3" w:rsidRDefault="001364E3" w:rsidP="00F0691B">
            <w:pPr>
              <w:pStyle w:val="TAL"/>
              <w:rPr>
                <w:rFonts w:cs="Arial"/>
              </w:rPr>
            </w:pPr>
            <w:r>
              <w:rPr>
                <w:rFonts w:cs="Arial"/>
              </w:rPr>
              <w:t>6</w:t>
            </w:r>
          </w:p>
        </w:tc>
      </w:tr>
      <w:tr w:rsidR="001364E3" w14:paraId="5F24671B" w14:textId="77777777" w:rsidTr="001364E3">
        <w:trPr>
          <w:jc w:val="center"/>
        </w:trPr>
        <w:tc>
          <w:tcPr>
            <w:tcW w:w="6172" w:type="dxa"/>
          </w:tcPr>
          <w:p w14:paraId="57E91859" w14:textId="77777777" w:rsidR="001364E3" w:rsidRDefault="001364E3" w:rsidP="00F0691B">
            <w:pPr>
              <w:pStyle w:val="TAL"/>
              <w:rPr>
                <w:rFonts w:cs="Arial"/>
              </w:rPr>
            </w:pPr>
            <w:r>
              <w:rPr>
                <w:rFonts w:cs="Arial"/>
                <w:color w:val="000000"/>
                <w:szCs w:val="16"/>
                <w:lang w:eastAsia="de-DE"/>
              </w:rPr>
              <w:t>EVENT_MO_SHORT_MESSAGE_CONTROL_BY_NAA</w:t>
            </w:r>
          </w:p>
        </w:tc>
        <w:tc>
          <w:tcPr>
            <w:tcW w:w="1856" w:type="dxa"/>
          </w:tcPr>
          <w:p w14:paraId="245800D3" w14:textId="77777777" w:rsidR="001364E3" w:rsidRDefault="001364E3" w:rsidP="00F0691B">
            <w:pPr>
              <w:pStyle w:val="TAL"/>
              <w:rPr>
                <w:rFonts w:cs="Arial"/>
              </w:rPr>
            </w:pPr>
            <w:r>
              <w:rPr>
                <w:rFonts w:cs="Arial"/>
              </w:rPr>
              <w:t>10</w:t>
            </w:r>
          </w:p>
        </w:tc>
      </w:tr>
      <w:tr w:rsidR="001364E3" w14:paraId="6AB75704" w14:textId="77777777" w:rsidTr="001364E3">
        <w:trPr>
          <w:jc w:val="center"/>
        </w:trPr>
        <w:tc>
          <w:tcPr>
            <w:tcW w:w="6172" w:type="dxa"/>
          </w:tcPr>
          <w:p w14:paraId="12946974" w14:textId="77777777" w:rsidR="001364E3" w:rsidRDefault="001364E3" w:rsidP="00F0691B">
            <w:pPr>
              <w:pStyle w:val="TAL"/>
              <w:rPr>
                <w:rFonts w:cs="Arial"/>
                <w:iCs/>
                <w:color w:val="000000"/>
              </w:rPr>
            </w:pPr>
            <w:r>
              <w:rPr>
                <w:rFonts w:cs="Arial"/>
                <w:iCs/>
                <w:color w:val="000000"/>
              </w:rPr>
              <w:t>EVENT_FORMATTED_SMS_CB</w:t>
            </w:r>
          </w:p>
        </w:tc>
        <w:tc>
          <w:tcPr>
            <w:tcW w:w="1856" w:type="dxa"/>
          </w:tcPr>
          <w:p w14:paraId="629E372B" w14:textId="77777777" w:rsidR="001364E3" w:rsidRDefault="001364E3" w:rsidP="00F0691B">
            <w:pPr>
              <w:pStyle w:val="TAL"/>
              <w:rPr>
                <w:rFonts w:cs="Arial"/>
              </w:rPr>
            </w:pPr>
            <w:r>
              <w:rPr>
                <w:rFonts w:cs="Arial"/>
              </w:rPr>
              <w:t>24</w:t>
            </w:r>
          </w:p>
        </w:tc>
      </w:tr>
      <w:tr w:rsidR="001364E3" w14:paraId="0EF108B8" w14:textId="77777777" w:rsidTr="001364E3">
        <w:trPr>
          <w:jc w:val="center"/>
        </w:trPr>
        <w:tc>
          <w:tcPr>
            <w:tcW w:w="6172" w:type="dxa"/>
          </w:tcPr>
          <w:p w14:paraId="169231F6" w14:textId="77777777" w:rsidR="001364E3" w:rsidRDefault="001364E3" w:rsidP="00F0691B">
            <w:pPr>
              <w:pStyle w:val="TAL"/>
              <w:rPr>
                <w:rFonts w:cs="Arial"/>
                <w:iCs/>
                <w:color w:val="000000"/>
              </w:rPr>
            </w:pPr>
            <w:r>
              <w:rPr>
                <w:rFonts w:cs="Arial"/>
                <w:iCs/>
                <w:color w:val="000000"/>
              </w:rPr>
              <w:t>EVENT_EVENT_DOWNLOAD_IWLAN_ACCESS_STATUS</w:t>
            </w:r>
          </w:p>
        </w:tc>
        <w:tc>
          <w:tcPr>
            <w:tcW w:w="1856" w:type="dxa"/>
          </w:tcPr>
          <w:p w14:paraId="0193675D" w14:textId="77777777" w:rsidR="001364E3" w:rsidRDefault="001364E3" w:rsidP="00F0691B">
            <w:pPr>
              <w:pStyle w:val="TAL"/>
              <w:rPr>
                <w:rFonts w:cs="Arial"/>
              </w:rPr>
            </w:pPr>
            <w:r>
              <w:rPr>
                <w:rFonts w:cs="Arial"/>
              </w:rPr>
              <w:t>30</w:t>
            </w:r>
          </w:p>
        </w:tc>
      </w:tr>
      <w:tr w:rsidR="001364E3" w14:paraId="66E9E817" w14:textId="77777777" w:rsidTr="001364E3">
        <w:trPr>
          <w:jc w:val="center"/>
        </w:trPr>
        <w:tc>
          <w:tcPr>
            <w:tcW w:w="6172" w:type="dxa"/>
          </w:tcPr>
          <w:p w14:paraId="4FE83B95" w14:textId="77777777" w:rsidR="001364E3" w:rsidRDefault="001364E3" w:rsidP="00F0691B">
            <w:pPr>
              <w:pStyle w:val="TAL"/>
              <w:rPr>
                <w:rFonts w:cs="Arial"/>
                <w:iCs/>
                <w:color w:val="000000"/>
              </w:rPr>
            </w:pPr>
            <w:r>
              <w:rPr>
                <w:rFonts w:cs="Arial"/>
                <w:iCs/>
                <w:color w:val="000000"/>
              </w:rPr>
              <w:t>EVENT_EVENT_DOWNLOAD_NETWORK_REJECTION</w:t>
            </w:r>
          </w:p>
        </w:tc>
        <w:tc>
          <w:tcPr>
            <w:tcW w:w="1856" w:type="dxa"/>
          </w:tcPr>
          <w:p w14:paraId="1B42A613" w14:textId="77777777" w:rsidR="001364E3" w:rsidRDefault="001364E3" w:rsidP="00F0691B">
            <w:pPr>
              <w:pStyle w:val="TAL"/>
              <w:rPr>
                <w:rFonts w:cs="Arial"/>
              </w:rPr>
            </w:pPr>
            <w:r>
              <w:rPr>
                <w:rFonts w:cs="Arial"/>
              </w:rPr>
              <w:t>31</w:t>
            </w:r>
          </w:p>
        </w:tc>
      </w:tr>
      <w:tr w:rsidR="001364E3" w14:paraId="70DA9C99" w14:textId="77777777" w:rsidTr="001364E3">
        <w:trPr>
          <w:jc w:val="center"/>
        </w:trPr>
        <w:tc>
          <w:tcPr>
            <w:tcW w:w="6172" w:type="dxa"/>
          </w:tcPr>
          <w:p w14:paraId="3679953F" w14:textId="77777777" w:rsidR="001364E3" w:rsidRDefault="001364E3" w:rsidP="00F0691B">
            <w:pPr>
              <w:pStyle w:val="TAL"/>
              <w:rPr>
                <w:rFonts w:cs="Arial"/>
                <w:iCs/>
                <w:color w:val="000000"/>
              </w:rPr>
            </w:pPr>
            <w:r>
              <w:rPr>
                <w:rFonts w:cs="Arial"/>
                <w:iCs/>
                <w:color w:val="000000"/>
              </w:rPr>
              <w:t>EVENT_EVENT_DOWNLOAD_CSG_CELL_SELECTION</w:t>
            </w:r>
          </w:p>
        </w:tc>
        <w:tc>
          <w:tcPr>
            <w:tcW w:w="1856" w:type="dxa"/>
          </w:tcPr>
          <w:p w14:paraId="715F5206" w14:textId="77777777" w:rsidR="001364E3" w:rsidRDefault="001364E3" w:rsidP="00F0691B">
            <w:pPr>
              <w:pStyle w:val="TAL"/>
              <w:rPr>
                <w:rFonts w:cs="Arial"/>
              </w:rPr>
            </w:pPr>
            <w:r>
              <w:rPr>
                <w:rFonts w:cs="Arial"/>
              </w:rPr>
              <w:t>33</w:t>
            </w:r>
          </w:p>
        </w:tc>
      </w:tr>
      <w:tr w:rsidR="001364E3" w14:paraId="649BD1BE" w14:textId="77777777" w:rsidTr="001364E3">
        <w:trPr>
          <w:jc w:val="center"/>
        </w:trPr>
        <w:tc>
          <w:tcPr>
            <w:tcW w:w="6172" w:type="dxa"/>
          </w:tcPr>
          <w:p w14:paraId="0DB6937E" w14:textId="77777777" w:rsidR="001364E3" w:rsidRDefault="001364E3" w:rsidP="00F0691B">
            <w:pPr>
              <w:pStyle w:val="TAL"/>
              <w:rPr>
                <w:rFonts w:cs="Arial"/>
                <w:iCs/>
                <w:color w:val="000000"/>
              </w:rPr>
            </w:pPr>
            <w:r w:rsidRPr="00741B39">
              <w:rPr>
                <w:rFonts w:cs="Arial"/>
                <w:iCs/>
              </w:rPr>
              <w:t>EVENT_EVENT_DOWNLOAD_DATA_CONNECTION_STATUS_CHANGE</w:t>
            </w:r>
          </w:p>
        </w:tc>
        <w:tc>
          <w:tcPr>
            <w:tcW w:w="1856" w:type="dxa"/>
          </w:tcPr>
          <w:p w14:paraId="304510A2" w14:textId="77777777" w:rsidR="001364E3" w:rsidRDefault="001364E3" w:rsidP="00F0691B">
            <w:pPr>
              <w:pStyle w:val="TAL"/>
              <w:rPr>
                <w:rFonts w:cs="Arial"/>
              </w:rPr>
            </w:pPr>
            <w:r>
              <w:rPr>
                <w:rFonts w:cs="Arial"/>
              </w:rPr>
              <w:t>37</w:t>
            </w:r>
          </w:p>
        </w:tc>
      </w:tr>
      <w:tr w:rsidR="001364E3" w14:paraId="31F4EBC5" w14:textId="77777777" w:rsidTr="00F0691B">
        <w:trPr>
          <w:jc w:val="center"/>
          <w:ins w:id="12" w:author="COLLET Herve" w:date="2022-10-26T21:07:00Z"/>
        </w:trPr>
        <w:tc>
          <w:tcPr>
            <w:tcW w:w="6172" w:type="dxa"/>
          </w:tcPr>
          <w:p w14:paraId="768B4B15" w14:textId="77777777" w:rsidR="001364E3" w:rsidRPr="00741B39" w:rsidRDefault="001364E3" w:rsidP="00F0691B">
            <w:pPr>
              <w:pStyle w:val="TAL"/>
              <w:rPr>
                <w:ins w:id="13" w:author="COLLET Herve" w:date="2022-10-26T21:07:00Z"/>
                <w:rFonts w:cs="Arial"/>
                <w:iCs/>
              </w:rPr>
            </w:pPr>
            <w:ins w:id="14" w:author="COLLET Herve" w:date="2022-10-26T21:07:00Z">
              <w:r>
                <w:rPr>
                  <w:rFonts w:cs="Arial"/>
                  <w:iCs/>
                  <w:color w:val="000000"/>
                </w:rPr>
                <w:t>EVENT_EVENT_DOWNLOAD_CAG_CELL_SELECTION</w:t>
              </w:r>
            </w:ins>
          </w:p>
        </w:tc>
        <w:tc>
          <w:tcPr>
            <w:tcW w:w="1856" w:type="dxa"/>
          </w:tcPr>
          <w:p w14:paraId="58CC5565" w14:textId="1FF11D90" w:rsidR="001364E3" w:rsidRDefault="00760B56" w:rsidP="00F0691B">
            <w:pPr>
              <w:pStyle w:val="TAL"/>
              <w:rPr>
                <w:ins w:id="15" w:author="COLLET Herve" w:date="2022-10-26T21:07:00Z"/>
                <w:rFonts w:cs="Arial"/>
              </w:rPr>
            </w:pPr>
            <w:ins w:id="16" w:author="COLLET Herve" w:date="2022-10-26T21:07:00Z">
              <w:r>
                <w:rPr>
                  <w:rFonts w:cs="Arial"/>
                </w:rPr>
                <w:t>118</w:t>
              </w:r>
            </w:ins>
          </w:p>
        </w:tc>
      </w:tr>
      <w:tr w:rsidR="001364E3" w:rsidDel="00760B56" w14:paraId="7D08D350" w14:textId="6AB88127" w:rsidTr="001364E3">
        <w:trPr>
          <w:jc w:val="center"/>
          <w:del w:id="17" w:author="COLLET Herve" w:date="2022-11-04T10:15:00Z"/>
        </w:trPr>
        <w:tc>
          <w:tcPr>
            <w:tcW w:w="6172" w:type="dxa"/>
          </w:tcPr>
          <w:p w14:paraId="48CA5D62" w14:textId="10ACD40B" w:rsidR="001364E3" w:rsidDel="00760B56" w:rsidRDefault="001364E3" w:rsidP="001364E3">
            <w:pPr>
              <w:pStyle w:val="TAL"/>
              <w:rPr>
                <w:del w:id="18" w:author="COLLET Herve" w:date="2022-11-04T10:15:00Z"/>
                <w:rFonts w:cs="Arial"/>
                <w:iCs/>
                <w:color w:val="000000"/>
              </w:rPr>
            </w:pPr>
            <w:del w:id="19" w:author="COLLET Herve" w:date="2022-11-04T10:15:00Z">
              <w:r w:rsidDel="00760B56">
                <w:rPr>
                  <w:rFonts w:cs="Arial"/>
                  <w:iCs/>
                  <w:color w:val="000000"/>
                </w:rPr>
                <w:delText>EVENT_FORMATTED_USSD</w:delText>
              </w:r>
            </w:del>
          </w:p>
        </w:tc>
        <w:tc>
          <w:tcPr>
            <w:tcW w:w="1856" w:type="dxa"/>
          </w:tcPr>
          <w:p w14:paraId="166D6001" w14:textId="6FE97849" w:rsidR="001364E3" w:rsidDel="00760B56" w:rsidRDefault="001364E3" w:rsidP="001364E3">
            <w:pPr>
              <w:pStyle w:val="TAL"/>
              <w:rPr>
                <w:del w:id="20" w:author="COLLET Herve" w:date="2022-11-04T10:15:00Z"/>
                <w:rFonts w:cs="Arial"/>
              </w:rPr>
            </w:pPr>
            <w:del w:id="21" w:author="COLLET Herve" w:date="2022-11-04T10:15:00Z">
              <w:r w:rsidDel="00760B56">
                <w:rPr>
                  <w:rFonts w:cs="Arial"/>
                </w:rPr>
                <w:delText>121</w:delText>
              </w:r>
            </w:del>
          </w:p>
        </w:tc>
      </w:tr>
      <w:tr w:rsidR="001364E3" w:rsidDel="00760B56" w14:paraId="3A1E197B" w14:textId="12448D56" w:rsidTr="001364E3">
        <w:trPr>
          <w:jc w:val="center"/>
          <w:del w:id="22" w:author="COLLET Herve" w:date="2022-11-04T10:15:00Z"/>
        </w:trPr>
        <w:tc>
          <w:tcPr>
            <w:tcW w:w="6172" w:type="dxa"/>
          </w:tcPr>
          <w:p w14:paraId="569F92CE" w14:textId="7AED73E9" w:rsidR="001364E3" w:rsidDel="00760B56" w:rsidRDefault="001364E3" w:rsidP="001364E3">
            <w:pPr>
              <w:pStyle w:val="TAL"/>
              <w:rPr>
                <w:del w:id="23" w:author="COLLET Herve" w:date="2022-11-04T10:15:00Z"/>
                <w:rFonts w:cs="Arial"/>
                <w:iCs/>
                <w:color w:val="000000"/>
              </w:rPr>
            </w:pPr>
            <w:del w:id="24" w:author="COLLET Herve" w:date="2022-11-04T10:15:00Z">
              <w:r w:rsidDel="00760B56">
                <w:rPr>
                  <w:rFonts w:cs="Arial"/>
                  <w:iCs/>
                  <w:color w:val="000000"/>
                </w:rPr>
                <w:delText>EVENT_UNFORMATTED_USSD</w:delText>
              </w:r>
            </w:del>
          </w:p>
        </w:tc>
        <w:tc>
          <w:tcPr>
            <w:tcW w:w="1856" w:type="dxa"/>
          </w:tcPr>
          <w:p w14:paraId="42CFD4A8" w14:textId="34C204F2" w:rsidR="001364E3" w:rsidDel="00760B56" w:rsidRDefault="001364E3" w:rsidP="001364E3">
            <w:pPr>
              <w:pStyle w:val="TAL"/>
              <w:rPr>
                <w:del w:id="25" w:author="COLLET Herve" w:date="2022-11-04T10:15:00Z"/>
                <w:rFonts w:cs="Arial"/>
              </w:rPr>
            </w:pPr>
            <w:del w:id="26" w:author="COLLET Herve" w:date="2022-11-04T10:15:00Z">
              <w:r w:rsidDel="00760B56">
                <w:rPr>
                  <w:rFonts w:cs="Arial"/>
                </w:rPr>
                <w:delText>122</w:delText>
              </w:r>
            </w:del>
          </w:p>
        </w:tc>
      </w:tr>
      <w:tr w:rsidR="001364E3" w14:paraId="5E2FC17E" w14:textId="77777777" w:rsidTr="001364E3">
        <w:trPr>
          <w:jc w:val="center"/>
        </w:trPr>
        <w:tc>
          <w:tcPr>
            <w:tcW w:w="6172" w:type="dxa"/>
            <w:tcBorders>
              <w:top w:val="single" w:sz="4" w:space="0" w:color="auto"/>
              <w:left w:val="single" w:sz="4" w:space="0" w:color="auto"/>
              <w:bottom w:val="single" w:sz="4" w:space="0" w:color="auto"/>
              <w:right w:val="single" w:sz="4" w:space="0" w:color="auto"/>
            </w:tcBorders>
          </w:tcPr>
          <w:p w14:paraId="2FC46577" w14:textId="77777777" w:rsidR="001364E3" w:rsidRDefault="001364E3" w:rsidP="001364E3">
            <w:pPr>
              <w:pStyle w:val="TAL"/>
              <w:rPr>
                <w:rFonts w:cs="Arial"/>
                <w:iCs/>
                <w:color w:val="000000"/>
              </w:rPr>
            </w:pPr>
            <w:r>
              <w:rPr>
                <w:rFonts w:cs="Arial"/>
                <w:iCs/>
                <w:color w:val="000000"/>
              </w:rPr>
              <w:t>EVENT_EVENT_DOWNLOAD_IMS_REGISTRATION</w:t>
            </w:r>
          </w:p>
        </w:tc>
        <w:tc>
          <w:tcPr>
            <w:tcW w:w="1856" w:type="dxa"/>
            <w:tcBorders>
              <w:top w:val="single" w:sz="4" w:space="0" w:color="auto"/>
              <w:left w:val="single" w:sz="4" w:space="0" w:color="auto"/>
              <w:bottom w:val="single" w:sz="4" w:space="0" w:color="auto"/>
              <w:right w:val="single" w:sz="4" w:space="0" w:color="auto"/>
            </w:tcBorders>
          </w:tcPr>
          <w:p w14:paraId="1C7561A5" w14:textId="77777777" w:rsidR="001364E3" w:rsidRDefault="001364E3" w:rsidP="001364E3">
            <w:pPr>
              <w:pStyle w:val="TAL"/>
              <w:rPr>
                <w:rFonts w:cs="Arial"/>
              </w:rPr>
            </w:pPr>
            <w:r>
              <w:rPr>
                <w:rFonts w:cs="Arial"/>
              </w:rPr>
              <w:t>119</w:t>
            </w:r>
          </w:p>
        </w:tc>
      </w:tr>
      <w:tr w:rsidR="001364E3" w14:paraId="5C40A624" w14:textId="77777777" w:rsidTr="001364E3">
        <w:trPr>
          <w:jc w:val="center"/>
        </w:trPr>
        <w:tc>
          <w:tcPr>
            <w:tcW w:w="6172" w:type="dxa"/>
            <w:tcBorders>
              <w:top w:val="single" w:sz="4" w:space="0" w:color="auto"/>
              <w:left w:val="single" w:sz="4" w:space="0" w:color="auto"/>
              <w:bottom w:val="single" w:sz="4" w:space="0" w:color="auto"/>
              <w:right w:val="single" w:sz="4" w:space="0" w:color="auto"/>
            </w:tcBorders>
          </w:tcPr>
          <w:p w14:paraId="691EF4B5" w14:textId="77777777" w:rsidR="001364E3" w:rsidRDefault="001364E3" w:rsidP="001364E3">
            <w:pPr>
              <w:pStyle w:val="TAL"/>
              <w:rPr>
                <w:rFonts w:cs="Arial"/>
                <w:iCs/>
                <w:color w:val="000000"/>
              </w:rPr>
            </w:pPr>
            <w:r>
              <w:rPr>
                <w:rFonts w:cs="Arial"/>
                <w:iCs/>
                <w:color w:val="000000"/>
              </w:rPr>
              <w:t>EVENT_EVENT_DOWNLOAD_INCOMING_IMS_DATA</w:t>
            </w:r>
          </w:p>
        </w:tc>
        <w:tc>
          <w:tcPr>
            <w:tcW w:w="1856" w:type="dxa"/>
            <w:tcBorders>
              <w:top w:val="single" w:sz="4" w:space="0" w:color="auto"/>
              <w:left w:val="single" w:sz="4" w:space="0" w:color="auto"/>
              <w:bottom w:val="single" w:sz="4" w:space="0" w:color="auto"/>
              <w:right w:val="single" w:sz="4" w:space="0" w:color="auto"/>
            </w:tcBorders>
          </w:tcPr>
          <w:p w14:paraId="639EC035" w14:textId="77777777" w:rsidR="001364E3" w:rsidRDefault="001364E3" w:rsidP="001364E3">
            <w:pPr>
              <w:pStyle w:val="TAL"/>
              <w:rPr>
                <w:rFonts w:cs="Arial"/>
              </w:rPr>
            </w:pPr>
            <w:r>
              <w:rPr>
                <w:rFonts w:cs="Arial"/>
              </w:rPr>
              <w:t>120</w:t>
            </w:r>
          </w:p>
        </w:tc>
      </w:tr>
      <w:tr w:rsidR="00760B56" w14:paraId="16418EE1" w14:textId="77777777" w:rsidTr="00760B56">
        <w:trPr>
          <w:jc w:val="center"/>
          <w:ins w:id="27" w:author="COLLET Herve" w:date="2022-11-04T10:15:00Z"/>
        </w:trPr>
        <w:tc>
          <w:tcPr>
            <w:tcW w:w="6172" w:type="dxa"/>
            <w:tcBorders>
              <w:top w:val="single" w:sz="4" w:space="0" w:color="auto"/>
              <w:left w:val="single" w:sz="4" w:space="0" w:color="auto"/>
              <w:bottom w:val="single" w:sz="4" w:space="0" w:color="auto"/>
              <w:right w:val="single" w:sz="4" w:space="0" w:color="auto"/>
            </w:tcBorders>
          </w:tcPr>
          <w:p w14:paraId="2E6B0F46" w14:textId="77777777" w:rsidR="00760B56" w:rsidRDefault="00760B56" w:rsidP="00760B56">
            <w:pPr>
              <w:pStyle w:val="TAL"/>
              <w:rPr>
                <w:ins w:id="28" w:author="COLLET Herve" w:date="2022-11-04T10:15:00Z"/>
                <w:rFonts w:cs="Arial"/>
                <w:iCs/>
                <w:color w:val="000000"/>
              </w:rPr>
            </w:pPr>
            <w:ins w:id="29" w:author="COLLET Herve" w:date="2022-11-04T10:15:00Z">
              <w:r>
                <w:rPr>
                  <w:rFonts w:cs="Arial"/>
                  <w:iCs/>
                  <w:color w:val="000000"/>
                </w:rPr>
                <w:t>EVENT_FORMATTED_USSD</w:t>
              </w:r>
            </w:ins>
          </w:p>
        </w:tc>
        <w:tc>
          <w:tcPr>
            <w:tcW w:w="1856" w:type="dxa"/>
            <w:tcBorders>
              <w:top w:val="single" w:sz="4" w:space="0" w:color="auto"/>
              <w:left w:val="single" w:sz="4" w:space="0" w:color="auto"/>
              <w:bottom w:val="single" w:sz="4" w:space="0" w:color="auto"/>
              <w:right w:val="single" w:sz="4" w:space="0" w:color="auto"/>
            </w:tcBorders>
          </w:tcPr>
          <w:p w14:paraId="5C35C7DF" w14:textId="77777777" w:rsidR="00760B56" w:rsidRDefault="00760B56" w:rsidP="00760B56">
            <w:pPr>
              <w:pStyle w:val="TAL"/>
              <w:rPr>
                <w:ins w:id="30" w:author="COLLET Herve" w:date="2022-11-04T10:15:00Z"/>
                <w:rFonts w:cs="Arial"/>
              </w:rPr>
            </w:pPr>
            <w:ins w:id="31" w:author="COLLET Herve" w:date="2022-11-04T10:15:00Z">
              <w:r>
                <w:rPr>
                  <w:rFonts w:cs="Arial"/>
                </w:rPr>
                <w:t>121</w:t>
              </w:r>
            </w:ins>
          </w:p>
        </w:tc>
      </w:tr>
      <w:tr w:rsidR="00760B56" w14:paraId="1BA54839" w14:textId="77777777" w:rsidTr="00760B56">
        <w:trPr>
          <w:jc w:val="center"/>
          <w:ins w:id="32" w:author="COLLET Herve" w:date="2022-11-04T10:15:00Z"/>
        </w:trPr>
        <w:tc>
          <w:tcPr>
            <w:tcW w:w="6172" w:type="dxa"/>
            <w:tcBorders>
              <w:top w:val="single" w:sz="4" w:space="0" w:color="auto"/>
              <w:left w:val="single" w:sz="4" w:space="0" w:color="auto"/>
              <w:bottom w:val="single" w:sz="4" w:space="0" w:color="auto"/>
              <w:right w:val="single" w:sz="4" w:space="0" w:color="auto"/>
            </w:tcBorders>
          </w:tcPr>
          <w:p w14:paraId="6C13118C" w14:textId="77777777" w:rsidR="00760B56" w:rsidRDefault="00760B56" w:rsidP="00760B56">
            <w:pPr>
              <w:pStyle w:val="TAL"/>
              <w:rPr>
                <w:ins w:id="33" w:author="COLLET Herve" w:date="2022-11-04T10:15:00Z"/>
                <w:rFonts w:cs="Arial"/>
                <w:iCs/>
                <w:color w:val="000000"/>
              </w:rPr>
            </w:pPr>
            <w:ins w:id="34" w:author="COLLET Herve" w:date="2022-11-04T10:15:00Z">
              <w:r>
                <w:rPr>
                  <w:rFonts w:cs="Arial"/>
                  <w:iCs/>
                  <w:color w:val="000000"/>
                </w:rPr>
                <w:t>EVENT_UNFORMATTED_USSD</w:t>
              </w:r>
            </w:ins>
          </w:p>
        </w:tc>
        <w:tc>
          <w:tcPr>
            <w:tcW w:w="1856" w:type="dxa"/>
            <w:tcBorders>
              <w:top w:val="single" w:sz="4" w:space="0" w:color="auto"/>
              <w:left w:val="single" w:sz="4" w:space="0" w:color="auto"/>
              <w:bottom w:val="single" w:sz="4" w:space="0" w:color="auto"/>
              <w:right w:val="single" w:sz="4" w:space="0" w:color="auto"/>
            </w:tcBorders>
          </w:tcPr>
          <w:p w14:paraId="32951076" w14:textId="77777777" w:rsidR="00760B56" w:rsidRDefault="00760B56" w:rsidP="00760B56">
            <w:pPr>
              <w:pStyle w:val="TAL"/>
              <w:rPr>
                <w:ins w:id="35" w:author="COLLET Herve" w:date="2022-11-04T10:15:00Z"/>
                <w:rFonts w:cs="Arial"/>
              </w:rPr>
            </w:pPr>
            <w:ins w:id="36" w:author="COLLET Herve" w:date="2022-11-04T10:15:00Z">
              <w:r>
                <w:rPr>
                  <w:rFonts w:cs="Arial"/>
                </w:rPr>
                <w:t>122</w:t>
              </w:r>
            </w:ins>
          </w:p>
        </w:tc>
      </w:tr>
    </w:tbl>
    <w:p w14:paraId="37329AB4" w14:textId="77777777" w:rsidR="001364E3" w:rsidRDefault="001364E3" w:rsidP="001364E3"/>
    <w:p w14:paraId="2B65CD40" w14:textId="77777777" w:rsidR="001364E3" w:rsidRDefault="001364E3" w:rsidP="001364E3">
      <w:pPr>
        <w:rPr>
          <w:i/>
        </w:rPr>
      </w:pPr>
      <w:r>
        <w:rPr>
          <w:i/>
        </w:rPr>
        <w:t>EVENT_FORMATTED_SMS_PP_ENV, EVENT_UNFORMATTED_SMS_PP_ENV,</w:t>
      </w:r>
      <w:r>
        <w:rPr>
          <w:i/>
        </w:rPr>
        <w:br/>
        <w:t>EVENT_FORMATTED_SMS_PP_UPD, EVENT_UNFORMATTED_SMS_PP_UPD</w:t>
      </w:r>
    </w:p>
    <w:p w14:paraId="7B7FCC44" w14:textId="77777777" w:rsidR="001364E3" w:rsidRDefault="001364E3" w:rsidP="001364E3">
      <w:r>
        <w:t>There are two ways for a card to receive a Short Message Point to Point: via an ENVELOPE(</w:t>
      </w:r>
      <w:r>
        <w:rPr>
          <w:caps/>
        </w:rPr>
        <w:t>SMS-PP Download</w:t>
      </w:r>
      <w:r>
        <w:t>) APDU as defined in TS 31.111 [7] and TS 51.014 [8] or an UPDATE RECORD EF</w:t>
      </w:r>
      <w:r>
        <w:rPr>
          <w:vertAlign w:val="subscript"/>
        </w:rPr>
        <w:t>SMS</w:t>
      </w:r>
      <w:r>
        <w:t xml:space="preserve"> APDU as defined in TS 31.102 [3] and TS 51.011 [4]. The EF</w:t>
      </w:r>
      <w:r>
        <w:rPr>
          <w:vertAlign w:val="subscript"/>
        </w:rPr>
        <w:t xml:space="preserve">SMS </w:t>
      </w:r>
      <w:r>
        <w:t>can be</w:t>
      </w:r>
      <w:r>
        <w:rPr>
          <w:vertAlign w:val="subscript"/>
        </w:rPr>
        <w:t xml:space="preserve"> </w:t>
      </w:r>
      <w:r>
        <w:t xml:space="preserve">either located under the </w:t>
      </w:r>
      <w:proofErr w:type="spellStart"/>
      <w:r>
        <w:t>DF</w:t>
      </w:r>
      <w:r>
        <w:rPr>
          <w:vertAlign w:val="subscript"/>
        </w:rPr>
        <w:t>Telecom</w:t>
      </w:r>
      <w:proofErr w:type="spellEnd"/>
      <w:r>
        <w:t xml:space="preserve"> or under any ADF as defined in TS 31.102 [3] and TS 51.011 [4].</w:t>
      </w:r>
    </w:p>
    <w:p w14:paraId="70CC397F" w14:textId="77777777" w:rsidR="001364E3" w:rsidRDefault="001364E3" w:rsidP="001364E3">
      <w:r>
        <w:t>The received Short Message may be:</w:t>
      </w:r>
    </w:p>
    <w:p w14:paraId="65C6B372" w14:textId="77777777" w:rsidR="001364E3" w:rsidRDefault="001364E3" w:rsidP="001364E3">
      <w:pPr>
        <w:pStyle w:val="B1"/>
      </w:pPr>
      <w:r>
        <w:t>-</w:t>
      </w:r>
      <w:r>
        <w:tab/>
        <w:t xml:space="preserve">formatted according to TS 31.115 [9] or </w:t>
      </w:r>
      <w:proofErr w:type="spellStart"/>
      <w:r>
        <w:t>an other</w:t>
      </w:r>
      <w:proofErr w:type="spellEnd"/>
      <w:r>
        <w:t xml:space="preserve"> protocol to identify explicitly the toolkit applet for which the message is sent;</w:t>
      </w:r>
    </w:p>
    <w:p w14:paraId="12DF156D" w14:textId="77777777" w:rsidR="001364E3" w:rsidRDefault="001364E3" w:rsidP="001364E3">
      <w:pPr>
        <w:pStyle w:val="B1"/>
      </w:pPr>
      <w:r>
        <w:t>-</w:t>
      </w:r>
      <w:r>
        <w:tab/>
        <w:t xml:space="preserve">unformatted (e.g. a toolkit applet specific protocol ) then the (U)SAT Framework will pass this data to all registered toolkit applets. </w:t>
      </w:r>
    </w:p>
    <w:p w14:paraId="1345B77D" w14:textId="77777777" w:rsidR="001364E3" w:rsidRDefault="001364E3" w:rsidP="001364E3">
      <w:r>
        <w:t xml:space="preserve">When the Short Message is received as Concatenated Short Messages as defined in TS 23.040 [10], it is the responsibility of the (U)SAT Framework to link single Short Messages together to re – assemble the original message before any further processing. The original Short Message shall be placed in one SMS TPDU TLV (with TP-UDL field coded on one octet) included in the </w:t>
      </w:r>
      <w:proofErr w:type="spellStart"/>
      <w:r>
        <w:rPr>
          <w:i/>
          <w:iCs/>
        </w:rPr>
        <w:t>USATEnvelopeHandler</w:t>
      </w:r>
      <w:proofErr w:type="spellEnd"/>
      <w:r>
        <w:t>. The concatenation control headers used to re-assemble the short messages in the correct order shall not be present in the SMS TPDU. The TP-elements of the SMS TPDU and the Address (TS – Service-Centre-Address) shall correspond to the ones in the last received Short Message (independently of the Sequence number of Information-Element-Data).</w:t>
      </w:r>
    </w:p>
    <w:p w14:paraId="749CF56C" w14:textId="77777777" w:rsidR="001364E3" w:rsidRDefault="001364E3" w:rsidP="001364E3">
      <w:r>
        <w:t xml:space="preserve">The minimum requirement for the (U)SAT Framework is to process a concatenated short message with the following properties: </w:t>
      </w:r>
    </w:p>
    <w:p w14:paraId="44802738" w14:textId="77777777" w:rsidR="001364E3" w:rsidRDefault="001364E3" w:rsidP="001364E3">
      <w:pPr>
        <w:pStyle w:val="B1"/>
      </w:pPr>
      <w:r>
        <w:t>-</w:t>
      </w:r>
      <w:r>
        <w:tab/>
        <w:t>the Information Element Identifier is equal to the 8-bit reference number.</w:t>
      </w:r>
    </w:p>
    <w:p w14:paraId="036D7A45" w14:textId="77777777" w:rsidR="001364E3" w:rsidRDefault="001364E3" w:rsidP="001364E3">
      <w:pPr>
        <w:pStyle w:val="B1"/>
      </w:pPr>
      <w:r>
        <w:t>-</w:t>
      </w:r>
      <w:r>
        <w:tab/>
        <w:t>it contains uncompressed 8 bit data or uncompressed UCS2 data.</w:t>
      </w:r>
    </w:p>
    <w:p w14:paraId="19F86443" w14:textId="77777777" w:rsidR="001364E3" w:rsidRDefault="001364E3" w:rsidP="001364E3">
      <w:r>
        <w:t>EVENT_FORMATTED_SMS_PP_ENV</w:t>
      </w:r>
    </w:p>
    <w:p w14:paraId="692B24D8" w14:textId="77777777" w:rsidR="001364E3" w:rsidRDefault="001364E3" w:rsidP="001364E3">
      <w:r>
        <w:lastRenderedPageBreak/>
        <w:t>Upon reception of a TS 31.115 [9] formatted Short Message Point to Point (Single or Concatenated) via  an ENVELOPE, the (U)SAT Framework shall:</w:t>
      </w:r>
    </w:p>
    <w:p w14:paraId="37316FC0" w14:textId="77777777" w:rsidR="001364E3" w:rsidRDefault="001364E3" w:rsidP="001364E3">
      <w:pPr>
        <w:pStyle w:val="B1"/>
      </w:pPr>
      <w:r>
        <w:t>-</w:t>
      </w:r>
      <w:r>
        <w:tab/>
        <w:t>verify the security of the Short Message as per TS 31.115 [9];</w:t>
      </w:r>
    </w:p>
    <w:p w14:paraId="7E98E732" w14:textId="77777777" w:rsidR="001364E3" w:rsidRDefault="001364E3" w:rsidP="001364E3">
      <w:pPr>
        <w:pStyle w:val="B1"/>
      </w:pPr>
      <w:r>
        <w:t>-</w:t>
      </w:r>
      <w:r>
        <w:tab/>
        <w:t>trigger the toolkit applet registered with the corresponding TAR;</w:t>
      </w:r>
    </w:p>
    <w:p w14:paraId="4AEA702F" w14:textId="77777777" w:rsidR="001364E3" w:rsidRDefault="001364E3" w:rsidP="001364E3">
      <w:pPr>
        <w:pStyle w:val="B1"/>
      </w:pPr>
      <w:r>
        <w:t>-</w:t>
      </w:r>
      <w:r>
        <w:tab/>
        <w:t>take the optional Application Data posted by the triggered toolkit applet if present;</w:t>
      </w:r>
    </w:p>
    <w:p w14:paraId="1EDEA134" w14:textId="77777777" w:rsidR="001364E3" w:rsidRDefault="001364E3" w:rsidP="001364E3">
      <w:pPr>
        <w:pStyle w:val="B1"/>
      </w:pPr>
      <w:r>
        <w:t>-</w:t>
      </w:r>
      <w:r>
        <w:tab/>
        <w:t>secure and send the response packet using SMS-DELIVER-REPORT or  SMS-SUBMIT.</w:t>
      </w:r>
    </w:p>
    <w:p w14:paraId="5DDB1178" w14:textId="77777777" w:rsidR="001364E3" w:rsidRDefault="001364E3" w:rsidP="001364E3">
      <w:r>
        <w:t>When the toolkit applet is triggered, data shall be provided deciphered.</w:t>
      </w:r>
    </w:p>
    <w:p w14:paraId="383A10AC" w14:textId="77777777" w:rsidR="001364E3" w:rsidRDefault="001364E3" w:rsidP="001364E3">
      <w:r>
        <w:t>EVENT_UNFORMATTED_SMS_PP_ENV</w:t>
      </w:r>
    </w:p>
    <w:p w14:paraId="269E556D" w14:textId="77777777" w:rsidR="001364E3" w:rsidRDefault="001364E3" w:rsidP="001364E3">
      <w:r>
        <w:t>Upon reception of an unformatted Short Message Point to Point (Single or Concatenated) via an ENVELOPE, the (U)SAT Framework shall trigger all the Toolkit Applets registered to this event.</w:t>
      </w:r>
    </w:p>
    <w:p w14:paraId="23400041" w14:textId="77777777" w:rsidR="001364E3" w:rsidRDefault="001364E3" w:rsidP="001364E3">
      <w:pPr>
        <w:pStyle w:val="NO"/>
      </w:pPr>
      <w:r>
        <w:t>NOTE:</w:t>
      </w:r>
      <w:r>
        <w:tab/>
        <w:t xml:space="preserve">As a consequence of the </w:t>
      </w:r>
      <w:proofErr w:type="spellStart"/>
      <w:r>
        <w:rPr>
          <w:i/>
          <w:iCs/>
        </w:rPr>
        <w:t>EnvelopeResponseHandler</w:t>
      </w:r>
      <w:proofErr w:type="spellEnd"/>
      <w:r>
        <w:t xml:space="preserve"> availability rules specified in clause 6.6, only the first triggered toolkit applet is guaranteed to be able to send back a response.</w:t>
      </w:r>
    </w:p>
    <w:p w14:paraId="6956864B" w14:textId="77777777" w:rsidR="001364E3" w:rsidRDefault="001364E3" w:rsidP="001364E3">
      <w:r>
        <w:t xml:space="preserve">EVENT_FORMATTED_SMS_PP_UPD </w:t>
      </w:r>
    </w:p>
    <w:p w14:paraId="376ACC6E" w14:textId="77777777" w:rsidR="001364E3" w:rsidRDefault="001364E3" w:rsidP="001364E3">
      <w:r>
        <w:t>Upon reception of a TS 31.115 [9] formatted Short Message Point to Point (Single or Concatenated) via an UPDATE RECORD EF</w:t>
      </w:r>
      <w:r>
        <w:rPr>
          <w:vertAlign w:val="subscript"/>
        </w:rPr>
        <w:t>SMS</w:t>
      </w:r>
      <w:r>
        <w:t>, the (U)SAT Framework shall:</w:t>
      </w:r>
    </w:p>
    <w:p w14:paraId="173161FE" w14:textId="77777777" w:rsidR="001364E3" w:rsidRDefault="001364E3" w:rsidP="001364E3">
      <w:pPr>
        <w:pStyle w:val="B1"/>
      </w:pPr>
      <w:r>
        <w:t>-</w:t>
      </w:r>
      <w:r>
        <w:tab/>
        <w:t>update the EF</w:t>
      </w:r>
      <w:r>
        <w:rPr>
          <w:vertAlign w:val="subscript"/>
        </w:rPr>
        <w:t>SMS</w:t>
      </w:r>
      <w:r>
        <w:t xml:space="preserve"> file with the data received, it is then up to the receiving toolkit applet to change the SMS stored in the file (i.e. the toolkit applet need to have access to the EF</w:t>
      </w:r>
      <w:r>
        <w:rPr>
          <w:vertAlign w:val="subscript"/>
        </w:rPr>
        <w:t>SMS</w:t>
      </w:r>
      <w:r>
        <w:t xml:space="preserve"> file)</w:t>
      </w:r>
    </w:p>
    <w:p w14:paraId="5C89126E" w14:textId="77777777" w:rsidR="001364E3" w:rsidRDefault="001364E3" w:rsidP="001364E3">
      <w:pPr>
        <w:pStyle w:val="B1"/>
      </w:pPr>
      <w:r>
        <w:t>-</w:t>
      </w:r>
      <w:r>
        <w:tab/>
        <w:t>verify the security of the Short Message as per TS 31.115 [9];</w:t>
      </w:r>
    </w:p>
    <w:p w14:paraId="1194F8E7" w14:textId="77777777" w:rsidR="001364E3" w:rsidRDefault="001364E3" w:rsidP="001364E3">
      <w:pPr>
        <w:pStyle w:val="B1"/>
      </w:pPr>
      <w:r>
        <w:t>-</w:t>
      </w:r>
      <w:r>
        <w:tab/>
        <w:t>convert the UPDATE RECORD EF</w:t>
      </w:r>
      <w:r>
        <w:rPr>
          <w:vertAlign w:val="subscript"/>
        </w:rPr>
        <w:t>SMS</w:t>
      </w:r>
      <w:r>
        <w:t xml:space="preserve"> APDU into a COMPREHENSION TLV List;</w:t>
      </w:r>
    </w:p>
    <w:p w14:paraId="1B1D81D3" w14:textId="77777777" w:rsidR="001364E3" w:rsidRDefault="001364E3" w:rsidP="001364E3">
      <w:pPr>
        <w:pStyle w:val="B1"/>
      </w:pPr>
      <w:r>
        <w:t>-</w:t>
      </w:r>
      <w:r>
        <w:tab/>
        <w:t>trigger the toolkit applet registered with the corresponding TAR;</w:t>
      </w:r>
    </w:p>
    <w:p w14:paraId="560A2F34" w14:textId="77777777" w:rsidR="001364E3" w:rsidRDefault="001364E3" w:rsidP="001364E3">
      <w:r>
        <w:t>When the toolkit applet is triggered, data shall be provided deciphered.</w:t>
      </w:r>
    </w:p>
    <w:p w14:paraId="5FC1B687" w14:textId="77777777" w:rsidR="001364E3" w:rsidRDefault="001364E3" w:rsidP="001364E3">
      <w:r>
        <w:t xml:space="preserve">The </w:t>
      </w:r>
      <w:proofErr w:type="spellStart"/>
      <w:r>
        <w:rPr>
          <w:i/>
          <w:iCs/>
        </w:rPr>
        <w:t>USATEnvelopeHandler</w:t>
      </w:r>
      <w:proofErr w:type="spellEnd"/>
      <w:r>
        <w:t xml:space="preserve"> provided to the applet shall:</w:t>
      </w:r>
    </w:p>
    <w:p w14:paraId="258454AD" w14:textId="77777777" w:rsidR="001364E3" w:rsidRDefault="001364E3" w:rsidP="001364E3">
      <w:pPr>
        <w:pStyle w:val="B1"/>
        <w:rPr>
          <w:b/>
        </w:rPr>
      </w:pPr>
      <w:r>
        <w:t>-</w:t>
      </w:r>
      <w:r>
        <w:tab/>
        <w:t xml:space="preserve">return </w:t>
      </w:r>
      <w:r>
        <w:rPr>
          <w:i/>
        </w:rPr>
        <w:t>BTAG_SMS_PP_DOWNLOAD</w:t>
      </w:r>
      <w:r>
        <w:t xml:space="preserve"> to the </w:t>
      </w:r>
      <w:proofErr w:type="spellStart"/>
      <w:r>
        <w:rPr>
          <w:i/>
        </w:rPr>
        <w:t>getTag</w:t>
      </w:r>
      <w:proofErr w:type="spellEnd"/>
      <w:r>
        <w:rPr>
          <w:i/>
        </w:rPr>
        <w:t>()</w:t>
      </w:r>
      <w:r>
        <w:t xml:space="preserve"> method call</w:t>
      </w:r>
      <w:r>
        <w:rPr>
          <w:b/>
        </w:rPr>
        <w:t>;</w:t>
      </w:r>
    </w:p>
    <w:p w14:paraId="60B13F72" w14:textId="77777777" w:rsidR="001364E3" w:rsidRDefault="001364E3" w:rsidP="001364E3">
      <w:pPr>
        <w:pStyle w:val="B1"/>
      </w:pPr>
      <w:r>
        <w:t>-</w:t>
      </w:r>
      <w:r>
        <w:tab/>
        <w:t xml:space="preserve">return the Comprehension TLV list length to the </w:t>
      </w:r>
      <w:proofErr w:type="spellStart"/>
      <w:r>
        <w:rPr>
          <w:i/>
        </w:rPr>
        <w:t>getLength</w:t>
      </w:r>
      <w:proofErr w:type="spellEnd"/>
      <w:r>
        <w:rPr>
          <w:i/>
        </w:rPr>
        <w:t>()</w:t>
      </w:r>
      <w:r>
        <w:t xml:space="preserve"> method call;</w:t>
      </w:r>
    </w:p>
    <w:p w14:paraId="0ADBE703" w14:textId="77777777" w:rsidR="001364E3" w:rsidRDefault="001364E3" w:rsidP="001364E3">
      <w:r>
        <w:t xml:space="preserve">The </w:t>
      </w:r>
      <w:proofErr w:type="spellStart"/>
      <w:r>
        <w:rPr>
          <w:i/>
          <w:iCs/>
        </w:rPr>
        <w:t>USATEnvelopeHandler</w:t>
      </w:r>
      <w:proofErr w:type="spellEnd"/>
      <w:r>
        <w:t xml:space="preserve"> provided to the applet shall contain the following COMPREHENSION TLVs:</w:t>
      </w:r>
    </w:p>
    <w:p w14:paraId="313A1577" w14:textId="77777777" w:rsidR="001364E3" w:rsidRDefault="001364E3" w:rsidP="001364E3">
      <w:pPr>
        <w:pStyle w:val="B1"/>
      </w:pPr>
      <w:r>
        <w:t>-</w:t>
      </w:r>
      <w:r>
        <w:tab/>
        <w:t>Device Identities TLV</w:t>
      </w:r>
    </w:p>
    <w:p w14:paraId="1C5632A0" w14:textId="77777777" w:rsidR="001364E3" w:rsidRDefault="001364E3" w:rsidP="001364E3">
      <w:r>
        <w:t>The Device Identities Comprehension TLV is used to store the information about the absolute record number in the EF</w:t>
      </w:r>
      <w:r>
        <w:rPr>
          <w:vertAlign w:val="subscript"/>
        </w:rPr>
        <w:t>SMS</w:t>
      </w:r>
      <w:r>
        <w:t xml:space="preserve"> file and the value of the EF</w:t>
      </w:r>
      <w:r>
        <w:rPr>
          <w:vertAlign w:val="subscript"/>
        </w:rPr>
        <w:t>SMS</w:t>
      </w:r>
      <w:r>
        <w:t xml:space="preserve"> record status byte, and is formatted as defined below:</w:t>
      </w:r>
    </w:p>
    <w:p w14:paraId="31E0E70A" w14:textId="77777777" w:rsidR="001364E3" w:rsidRDefault="001364E3" w:rsidP="001364E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90"/>
      </w:tblGrid>
      <w:tr w:rsidR="001364E3" w14:paraId="1919BC44" w14:textId="77777777" w:rsidTr="00F0691B">
        <w:trPr>
          <w:jc w:val="center"/>
        </w:trPr>
        <w:tc>
          <w:tcPr>
            <w:tcW w:w="3090" w:type="dxa"/>
            <w:shd w:val="clear" w:color="000000" w:fill="FFFFFF"/>
          </w:tcPr>
          <w:p w14:paraId="1C0C25FB" w14:textId="77777777" w:rsidR="001364E3" w:rsidRDefault="001364E3" w:rsidP="00F0691B">
            <w:pPr>
              <w:pStyle w:val="TAH"/>
              <w:rPr>
                <w:sz w:val="16"/>
              </w:rPr>
            </w:pPr>
            <w:r>
              <w:rPr>
                <w:sz w:val="16"/>
              </w:rPr>
              <w:t xml:space="preserve">Device identities Comprehension TLV </w:t>
            </w:r>
          </w:p>
        </w:tc>
      </w:tr>
      <w:tr w:rsidR="001364E3" w14:paraId="55509770" w14:textId="77777777" w:rsidTr="00F0691B">
        <w:trPr>
          <w:jc w:val="center"/>
        </w:trPr>
        <w:tc>
          <w:tcPr>
            <w:tcW w:w="3090" w:type="dxa"/>
          </w:tcPr>
          <w:p w14:paraId="0B584B62" w14:textId="77777777" w:rsidR="001364E3" w:rsidRDefault="001364E3" w:rsidP="00F0691B">
            <w:pPr>
              <w:pStyle w:val="TAC"/>
              <w:rPr>
                <w:sz w:val="16"/>
              </w:rPr>
            </w:pPr>
            <w:r>
              <w:rPr>
                <w:sz w:val="16"/>
              </w:rPr>
              <w:t>Device Identities tag</w:t>
            </w:r>
          </w:p>
        </w:tc>
      </w:tr>
      <w:tr w:rsidR="001364E3" w14:paraId="7FA9D619" w14:textId="77777777" w:rsidTr="00F0691B">
        <w:trPr>
          <w:jc w:val="center"/>
        </w:trPr>
        <w:tc>
          <w:tcPr>
            <w:tcW w:w="3090" w:type="dxa"/>
          </w:tcPr>
          <w:p w14:paraId="0FCE7D4E" w14:textId="77777777" w:rsidR="001364E3" w:rsidRDefault="001364E3" w:rsidP="00F0691B">
            <w:pPr>
              <w:pStyle w:val="TAC"/>
              <w:rPr>
                <w:sz w:val="16"/>
              </w:rPr>
            </w:pPr>
            <w:r>
              <w:rPr>
                <w:sz w:val="16"/>
              </w:rPr>
              <w:t>length = 02</w:t>
            </w:r>
          </w:p>
        </w:tc>
      </w:tr>
      <w:tr w:rsidR="001364E3" w14:paraId="37A736C7" w14:textId="77777777" w:rsidTr="00F0691B">
        <w:trPr>
          <w:jc w:val="center"/>
        </w:trPr>
        <w:tc>
          <w:tcPr>
            <w:tcW w:w="3090" w:type="dxa"/>
          </w:tcPr>
          <w:p w14:paraId="31878933" w14:textId="77777777" w:rsidR="001364E3" w:rsidRDefault="001364E3" w:rsidP="00F0691B">
            <w:pPr>
              <w:pStyle w:val="TAC"/>
              <w:rPr>
                <w:sz w:val="16"/>
              </w:rPr>
            </w:pPr>
            <w:r>
              <w:rPr>
                <w:sz w:val="16"/>
              </w:rPr>
              <w:t>Absolute Record Number</w:t>
            </w:r>
          </w:p>
        </w:tc>
      </w:tr>
      <w:tr w:rsidR="001364E3" w14:paraId="3FD15A0C" w14:textId="77777777" w:rsidTr="00F0691B">
        <w:trPr>
          <w:jc w:val="center"/>
        </w:trPr>
        <w:tc>
          <w:tcPr>
            <w:tcW w:w="3090" w:type="dxa"/>
          </w:tcPr>
          <w:p w14:paraId="24ED548D" w14:textId="77777777" w:rsidR="001364E3" w:rsidRDefault="001364E3" w:rsidP="00F0691B">
            <w:pPr>
              <w:pStyle w:val="TAC"/>
              <w:rPr>
                <w:sz w:val="16"/>
              </w:rPr>
            </w:pPr>
            <w:r>
              <w:rPr>
                <w:sz w:val="16"/>
              </w:rPr>
              <w:t>Record Status</w:t>
            </w:r>
          </w:p>
        </w:tc>
      </w:tr>
    </w:tbl>
    <w:p w14:paraId="5D785A5F" w14:textId="77777777" w:rsidR="001364E3" w:rsidRDefault="001364E3" w:rsidP="001364E3">
      <w:pPr>
        <w:ind w:left="1288"/>
        <w:rPr>
          <w:rFonts w:ascii="Arial" w:hAnsi="Arial"/>
        </w:rPr>
      </w:pPr>
    </w:p>
    <w:p w14:paraId="6D2FCA72" w14:textId="77777777" w:rsidR="001364E3" w:rsidRDefault="001364E3" w:rsidP="001364E3">
      <w:r>
        <w:t>With the absolute record number the toolkit applet can update EF</w:t>
      </w:r>
      <w:r>
        <w:rPr>
          <w:vertAlign w:val="subscript"/>
        </w:rPr>
        <w:t>SMS</w:t>
      </w:r>
      <w:r>
        <w:t xml:space="preserve"> in absolute mode to change the received SMS (e.g. in a readable text).</w:t>
      </w:r>
    </w:p>
    <w:p w14:paraId="5D7672BF" w14:textId="77777777" w:rsidR="001364E3" w:rsidRDefault="001364E3" w:rsidP="001364E3">
      <w:r>
        <w:t>For Concatenated Short Message the Absolute Record Number and the Record Status will correspond to the last UPDATE RECORD EF</w:t>
      </w:r>
      <w:r>
        <w:rPr>
          <w:vertAlign w:val="subscript"/>
        </w:rPr>
        <w:t>SMS</w:t>
      </w:r>
      <w:r>
        <w:t xml:space="preserve"> APDU received.</w:t>
      </w:r>
    </w:p>
    <w:p w14:paraId="241CE2A1" w14:textId="77777777" w:rsidR="001364E3" w:rsidRDefault="001364E3" w:rsidP="001364E3">
      <w:pPr>
        <w:pStyle w:val="B1"/>
      </w:pPr>
      <w:r>
        <w:t>-</w:t>
      </w:r>
      <w:r>
        <w:tab/>
        <w:t>Address TLV</w:t>
      </w:r>
    </w:p>
    <w:p w14:paraId="032EFAC8" w14:textId="77777777" w:rsidR="001364E3" w:rsidRDefault="001364E3" w:rsidP="001364E3">
      <w:r>
        <w:t>The value is the TS-Service-Centre-Address (RP-OA) of the last UPDATE RECORD EF</w:t>
      </w:r>
      <w:r>
        <w:rPr>
          <w:vertAlign w:val="subscript"/>
        </w:rPr>
        <w:t>SMS</w:t>
      </w:r>
      <w:r>
        <w:t xml:space="preserve"> APDU.</w:t>
      </w:r>
    </w:p>
    <w:p w14:paraId="3C57784A" w14:textId="77777777" w:rsidR="001364E3" w:rsidRDefault="001364E3" w:rsidP="001364E3">
      <w:pPr>
        <w:pStyle w:val="B1"/>
      </w:pPr>
      <w:r>
        <w:t>-</w:t>
      </w:r>
      <w:r>
        <w:tab/>
        <w:t>SMS TPDU TLV</w:t>
      </w:r>
    </w:p>
    <w:p w14:paraId="02AE7A1E" w14:textId="77777777" w:rsidR="001364E3" w:rsidRDefault="001364E3" w:rsidP="001364E3">
      <w:r>
        <w:lastRenderedPageBreak/>
        <w:t xml:space="preserve">The value is the SMS TPDU provided deciphered and reassembled, if needed </w:t>
      </w:r>
    </w:p>
    <w:p w14:paraId="7A8F8319" w14:textId="77777777" w:rsidR="001364E3" w:rsidRDefault="001364E3" w:rsidP="001364E3">
      <w:pPr>
        <w:pStyle w:val="B1"/>
      </w:pPr>
      <w:r>
        <w:t>-</w:t>
      </w:r>
      <w:r>
        <w:tab/>
        <w:t>AID TLV</w:t>
      </w:r>
    </w:p>
    <w:p w14:paraId="6EA54ABF" w14:textId="77777777" w:rsidR="001364E3" w:rsidRDefault="001364E3" w:rsidP="001364E3">
      <w:r>
        <w:t>The AID comprehension TLV is present only if the EF</w:t>
      </w:r>
      <w:r>
        <w:rPr>
          <w:vertAlign w:val="subscript"/>
        </w:rPr>
        <w:t>SMS</w:t>
      </w:r>
      <w:r>
        <w:t xml:space="preserve"> file updated is under an ADF. The value is the AID of the ADF as defined TS 31.111 [7].</w:t>
      </w:r>
    </w:p>
    <w:p w14:paraId="56316B1C" w14:textId="77777777" w:rsidR="001364E3" w:rsidRDefault="001364E3" w:rsidP="001364E3">
      <w:r>
        <w:t>The order of the</w:t>
      </w:r>
      <w:r>
        <w:rPr>
          <w:noProof/>
        </w:rPr>
        <w:t xml:space="preserve"> TLVs given in the </w:t>
      </w:r>
      <w:r>
        <w:rPr>
          <w:i/>
          <w:noProof/>
        </w:rPr>
        <w:t>USATEnvelopeHandler</w:t>
      </w:r>
      <w:r>
        <w:rPr>
          <w:noProof/>
        </w:rPr>
        <w:t xml:space="preserve"> i</w:t>
      </w:r>
      <w:r>
        <w:t>s not specified,</w:t>
      </w:r>
    </w:p>
    <w:p w14:paraId="40E6F666" w14:textId="77777777" w:rsidR="001364E3" w:rsidRDefault="001364E3" w:rsidP="001364E3">
      <w:pPr>
        <w:pStyle w:val="NO"/>
      </w:pPr>
      <w:r>
        <w:t>NOTE:</w:t>
      </w:r>
      <w:r>
        <w:tab/>
        <w:t xml:space="preserve">To get each COMPREHENSION TLV, it is recommended that the applet uses the </w:t>
      </w:r>
      <w:r>
        <w:rPr>
          <w:i/>
          <w:iCs/>
          <w:noProof/>
        </w:rPr>
        <w:t>ViewHandler.findTLV(</w:t>
      </w:r>
      <w:r>
        <w:rPr>
          <w:i/>
          <w:iCs/>
        </w:rPr>
        <w:t>)</w:t>
      </w:r>
      <w:r>
        <w:t xml:space="preserve"> methods</w:t>
      </w:r>
    </w:p>
    <w:p w14:paraId="7787901A" w14:textId="77777777" w:rsidR="001364E3" w:rsidRDefault="001364E3" w:rsidP="001364E3">
      <w:pPr>
        <w:ind w:left="568"/>
        <w:rPr>
          <w:i/>
        </w:rPr>
      </w:pPr>
      <w:r>
        <w:rPr>
          <w:i/>
        </w:rPr>
        <w:t>EVENT_UNFORMATTED_SMS_PP_UPD</w:t>
      </w:r>
    </w:p>
    <w:p w14:paraId="26B0289D" w14:textId="77777777" w:rsidR="001364E3" w:rsidRDefault="001364E3" w:rsidP="001364E3">
      <w:r>
        <w:t>Upon reception of an unformatted Short Message Point to Point (Single or Concatenated) via UPDATE RECORD EF</w:t>
      </w:r>
      <w:r>
        <w:rPr>
          <w:vertAlign w:val="subscript"/>
        </w:rPr>
        <w:t>SMS</w:t>
      </w:r>
      <w:r>
        <w:t xml:space="preserve"> APDU, the (U)SAT Framework shall :</w:t>
      </w:r>
    </w:p>
    <w:p w14:paraId="4F12C98E" w14:textId="77777777" w:rsidR="001364E3" w:rsidRDefault="001364E3" w:rsidP="001364E3">
      <w:pPr>
        <w:pStyle w:val="B1"/>
      </w:pPr>
      <w:r>
        <w:t>-</w:t>
      </w:r>
      <w:r>
        <w:tab/>
        <w:t>update the EF</w:t>
      </w:r>
      <w:r>
        <w:rPr>
          <w:vertAlign w:val="subscript"/>
        </w:rPr>
        <w:t>SMS</w:t>
      </w:r>
      <w:r>
        <w:t xml:space="preserve"> file with the data received;</w:t>
      </w:r>
    </w:p>
    <w:p w14:paraId="1ECB211B" w14:textId="77777777" w:rsidR="001364E3" w:rsidRDefault="001364E3" w:rsidP="001364E3">
      <w:pPr>
        <w:pStyle w:val="B1"/>
      </w:pPr>
      <w:r>
        <w:t>-</w:t>
      </w:r>
      <w:r>
        <w:tab/>
        <w:t>convert the UPDATE RECORD EF</w:t>
      </w:r>
      <w:r>
        <w:rPr>
          <w:vertAlign w:val="subscript"/>
        </w:rPr>
        <w:t>SMS</w:t>
      </w:r>
      <w:r>
        <w:t xml:space="preserve"> APDU data into a COMPREHENSION TLV List (as described for </w:t>
      </w:r>
      <w:r>
        <w:rPr>
          <w:i/>
        </w:rPr>
        <w:t>EVENT_FORMATTED_SMS_PP_UPD</w:t>
      </w:r>
      <w:r>
        <w:t>);</w:t>
      </w:r>
    </w:p>
    <w:p w14:paraId="71C1DE73" w14:textId="77777777" w:rsidR="001364E3" w:rsidRDefault="001364E3" w:rsidP="001364E3">
      <w:pPr>
        <w:pStyle w:val="B1"/>
      </w:pPr>
      <w:r>
        <w:t>-</w:t>
      </w:r>
      <w:r>
        <w:tab/>
        <w:t>trigger all the Toolkit Applets registered to this event.</w:t>
      </w:r>
    </w:p>
    <w:p w14:paraId="357FD338" w14:textId="77777777" w:rsidR="001364E3" w:rsidRDefault="001364E3" w:rsidP="001364E3">
      <w:r>
        <w:t>The content of EF</w:t>
      </w:r>
      <w:r>
        <w:rPr>
          <w:vertAlign w:val="subscript"/>
        </w:rPr>
        <w:t xml:space="preserve">SMS </w:t>
      </w:r>
      <w:r>
        <w:t>may have been modified by a previously triggered Toolkit Applet..</w:t>
      </w:r>
    </w:p>
    <w:p w14:paraId="03D6E57D" w14:textId="77777777" w:rsidR="001364E3" w:rsidRDefault="001364E3" w:rsidP="001364E3">
      <w:r>
        <w:rPr>
          <w:i/>
        </w:rPr>
        <w:t>EVENT_FORMATTED_SMS_CB, EVENT_UNFORMATTED_SMS_CB</w:t>
      </w:r>
    </w:p>
    <w:p w14:paraId="662E8D3A" w14:textId="77777777" w:rsidR="001364E3" w:rsidRDefault="001364E3" w:rsidP="001364E3">
      <w:r>
        <w:t>The received Cell Broadcast Message, via an ENVELOPE (CELL BROADCAST DOWNLOAD) APDU as defined in TS 31.111 [7] and TS 51.014 [8] and, can be either:</w:t>
      </w:r>
    </w:p>
    <w:p w14:paraId="22ECD957" w14:textId="77777777" w:rsidR="001364E3" w:rsidRDefault="001364E3" w:rsidP="001364E3">
      <w:pPr>
        <w:pStyle w:val="B1"/>
      </w:pPr>
      <w:r>
        <w:t>-</w:t>
      </w:r>
      <w:r>
        <w:tab/>
        <w:t xml:space="preserve">formatted according to TS 31.115 [9] or </w:t>
      </w:r>
      <w:proofErr w:type="spellStart"/>
      <w:r>
        <w:t>an other</w:t>
      </w:r>
      <w:proofErr w:type="spellEnd"/>
      <w:r>
        <w:t xml:space="preserve"> protocol to identify explicitly the toolkit applet for which the message is sent;</w:t>
      </w:r>
    </w:p>
    <w:p w14:paraId="735AAE54" w14:textId="77777777" w:rsidR="001364E3" w:rsidRDefault="001364E3" w:rsidP="001364E3">
      <w:pPr>
        <w:pStyle w:val="B1"/>
      </w:pPr>
      <w:r>
        <w:t>-</w:t>
      </w:r>
      <w:r>
        <w:tab/>
        <w:t>unformatted ( e.g. using a toolkit applet specific protocol ), then the (U)SAT Framework will pass this data to all registered toolkit applets.</w:t>
      </w:r>
    </w:p>
    <w:p w14:paraId="78DEB08B" w14:textId="77777777" w:rsidR="001364E3" w:rsidRDefault="001364E3" w:rsidP="001364E3">
      <w:r>
        <w:t>When the Cell Broadcast Message is received as multiple pages as defined in TS 23.041 [5], it is the responsibility of the (U)SAT Framework to link single pages together to re</w:t>
      </w:r>
      <w:r>
        <w:noBreakHyphen/>
        <w:t xml:space="preserve">assemble the original message before any further processing. The original Cell Broadcast message shall be placed in one Cell Broadcast page TLV included in the </w:t>
      </w:r>
      <w:r>
        <w:rPr>
          <w:i/>
          <w:iCs/>
          <w:noProof/>
        </w:rPr>
        <w:t>USATEnvelopeHandler</w:t>
      </w:r>
      <w:r>
        <w:rPr>
          <w:noProof/>
        </w:rPr>
        <w:t>.</w:t>
      </w:r>
      <w:r>
        <w:t xml:space="preserve"> The message parameters shall correspond to the ones in the last received Cell Broadcast page (independently of the Page Parameter).</w:t>
      </w:r>
    </w:p>
    <w:p w14:paraId="1227B138" w14:textId="77777777" w:rsidR="001364E3" w:rsidRDefault="001364E3" w:rsidP="001364E3">
      <w:r>
        <w:t>EVENT_FORMATTED_SMS_CB</w:t>
      </w:r>
    </w:p>
    <w:p w14:paraId="17C67A67" w14:textId="77777777" w:rsidR="001364E3" w:rsidRDefault="001364E3" w:rsidP="001364E3">
      <w:r>
        <w:t>Upon reception of a TS 31.115 [9] formatted Cell Broadcast message, the (U)SAT Framework shall:</w:t>
      </w:r>
    </w:p>
    <w:p w14:paraId="345278B7" w14:textId="77777777" w:rsidR="001364E3" w:rsidRDefault="001364E3" w:rsidP="001364E3">
      <w:pPr>
        <w:pStyle w:val="B1"/>
      </w:pPr>
      <w:r>
        <w:t>-</w:t>
      </w:r>
      <w:r>
        <w:tab/>
        <w:t>verify the security of the Cell Broadcast message as per TS 31.115 [9];</w:t>
      </w:r>
    </w:p>
    <w:p w14:paraId="5AEDE044" w14:textId="77777777" w:rsidR="001364E3" w:rsidRDefault="001364E3" w:rsidP="001364E3">
      <w:pPr>
        <w:pStyle w:val="B1"/>
      </w:pPr>
      <w:r>
        <w:t>-</w:t>
      </w:r>
      <w:r>
        <w:tab/>
        <w:t>trigger the toolkit applet registered with the corresponding TAR;</w:t>
      </w:r>
    </w:p>
    <w:p w14:paraId="72C17E18" w14:textId="77777777" w:rsidR="001364E3" w:rsidRDefault="001364E3" w:rsidP="001364E3">
      <w:r>
        <w:t>When the toolkit applet is triggered, data shall be provided deciphered.</w:t>
      </w:r>
    </w:p>
    <w:p w14:paraId="040F666B" w14:textId="77777777" w:rsidR="001364E3" w:rsidRDefault="001364E3" w:rsidP="001364E3">
      <w:r>
        <w:t>EVENT_UNFORMATTED_SMS_CB</w:t>
      </w:r>
    </w:p>
    <w:p w14:paraId="5DD8C88C" w14:textId="77777777" w:rsidR="001364E3" w:rsidRDefault="001364E3" w:rsidP="001364E3">
      <w:r>
        <w:t>Upon reception of an unformatted Cell Broadcast message, the (U)SAT Framework shall trigger all the Toolkit Applets registered to this event.</w:t>
      </w:r>
    </w:p>
    <w:p w14:paraId="60928D1B" w14:textId="77777777" w:rsidR="001364E3" w:rsidRDefault="001364E3" w:rsidP="001364E3">
      <w:pPr>
        <w:rPr>
          <w:i/>
        </w:rPr>
      </w:pPr>
      <w:r>
        <w:rPr>
          <w:i/>
        </w:rPr>
        <w:t>EVENT_MO_SHORT_MESSAGE_CONTROL_BY_NAA</w:t>
      </w:r>
    </w:p>
    <w:p w14:paraId="713C3460" w14:textId="77777777" w:rsidR="001364E3" w:rsidRDefault="001364E3" w:rsidP="001364E3">
      <w:r>
        <w:t>Upon reception of an ENVELOPE (MO SHORT MESSAGE CONTROL defined in TS 51.014 [8] and TS 31.111 [7]) APDU as defined in TS 31.101 [6] and TS 51.011 [4] the (U)SAT Framework shall trigger the Toolkit Applet registered to this event. The (U)SAT Framework shall not allow more than one Toolkit Applet to be registered to this event at a time(e.g. if a Toolkit Applet is registered to this event but not in selectable state the (U)SAT Framework shall not allow another Toolkit Applet to register to this event).</w:t>
      </w:r>
    </w:p>
    <w:p w14:paraId="2DB23279" w14:textId="77777777" w:rsidR="001364E3" w:rsidRDefault="001364E3" w:rsidP="001364E3">
      <w:pPr>
        <w:rPr>
          <w:i/>
        </w:rPr>
      </w:pPr>
      <w:r>
        <w:rPr>
          <w:i/>
          <w:iCs/>
        </w:rPr>
        <w:t xml:space="preserve">EVENT_FORMATTED_USSD, </w:t>
      </w:r>
      <w:r>
        <w:rPr>
          <w:i/>
        </w:rPr>
        <w:t>EVENT_UNFORMATTED_USSD</w:t>
      </w:r>
    </w:p>
    <w:p w14:paraId="28471F81" w14:textId="77777777" w:rsidR="001364E3" w:rsidRDefault="001364E3" w:rsidP="001364E3">
      <w:r>
        <w:lastRenderedPageBreak/>
        <w:t>The received USSD String, via an ENVELOPE (USSD Data Download) APDU as defined in TS 31.111 [7], may be:</w:t>
      </w:r>
    </w:p>
    <w:p w14:paraId="4B905FA5" w14:textId="77777777" w:rsidR="001364E3" w:rsidRDefault="001364E3" w:rsidP="001364E3">
      <w:pPr>
        <w:pStyle w:val="B1"/>
      </w:pPr>
      <w:r>
        <w:t>-</w:t>
      </w:r>
      <w:r>
        <w:tab/>
        <w:t xml:space="preserve">formatted according to TS 31.115 [9] or </w:t>
      </w:r>
      <w:proofErr w:type="spellStart"/>
      <w:r>
        <w:t>an other</w:t>
      </w:r>
      <w:proofErr w:type="spellEnd"/>
      <w:r>
        <w:t xml:space="preserve"> protocol to identify explicitly the toolkit applet for which the message is sent;</w:t>
      </w:r>
    </w:p>
    <w:p w14:paraId="7CB2173A" w14:textId="77777777" w:rsidR="001364E3" w:rsidRDefault="001364E3" w:rsidP="001364E3">
      <w:pPr>
        <w:pStyle w:val="B1"/>
      </w:pPr>
      <w:r>
        <w:t>-</w:t>
      </w:r>
      <w:r>
        <w:tab/>
        <w:t xml:space="preserve">unformatted (e.g. a toolkit applet specific protocol) then the (U)SAT Framework will pass this data to all registered toolkit applets. </w:t>
      </w:r>
    </w:p>
    <w:p w14:paraId="5732078D" w14:textId="77777777" w:rsidR="001364E3" w:rsidRDefault="001364E3" w:rsidP="001364E3">
      <w:r>
        <w:t>When the USSD Message is received as concatenated as defined in TS 31.115 [9], it is the responsibility of the (U)SAT Framework to link single USSD Messages together to re</w:t>
      </w:r>
      <w:r>
        <w:noBreakHyphen/>
        <w:t xml:space="preserve">assemble the original message before any further processing. The original USSD message shall be placed in one USSD String TLV included in the </w:t>
      </w:r>
      <w:r>
        <w:rPr>
          <w:i/>
          <w:iCs/>
          <w:noProof/>
        </w:rPr>
        <w:t>USATEnvelopeHandler</w:t>
      </w:r>
      <w:r>
        <w:rPr>
          <w:noProof/>
        </w:rPr>
        <w:t xml:space="preserve">. </w:t>
      </w:r>
      <w:r>
        <w:t>The USSD String parameters (DCS, PFI, CCF) shall correspond to the ones in the last received USSD String (independently of the CCF Sequence number).</w:t>
      </w:r>
    </w:p>
    <w:p w14:paraId="35589340" w14:textId="77777777" w:rsidR="001364E3" w:rsidRDefault="001364E3" w:rsidP="001364E3">
      <w:r>
        <w:t>EVENT_FORMATTED_USSD</w:t>
      </w:r>
    </w:p>
    <w:p w14:paraId="2215CEBA" w14:textId="77777777" w:rsidR="001364E3" w:rsidRDefault="001364E3" w:rsidP="001364E3">
      <w:r>
        <w:t>Upon reception of a TS 31.115 [9] formatted USSD Message via an ENVELOPE, the (U)SAT Framework shall:</w:t>
      </w:r>
    </w:p>
    <w:p w14:paraId="39A86C32" w14:textId="77777777" w:rsidR="001364E3" w:rsidRDefault="001364E3" w:rsidP="001364E3">
      <w:pPr>
        <w:pStyle w:val="B1"/>
      </w:pPr>
      <w:r>
        <w:t>-</w:t>
      </w:r>
      <w:r>
        <w:tab/>
        <w:t>verify the security of the USSD Message as per TS 31.115 [9];</w:t>
      </w:r>
    </w:p>
    <w:p w14:paraId="0D4B7D9A" w14:textId="77777777" w:rsidR="001364E3" w:rsidRDefault="001364E3" w:rsidP="001364E3">
      <w:pPr>
        <w:pStyle w:val="B1"/>
      </w:pPr>
      <w:r>
        <w:t>-</w:t>
      </w:r>
      <w:r>
        <w:tab/>
        <w:t>trigger the toolkit applet registered with the corresponding TAR;</w:t>
      </w:r>
    </w:p>
    <w:p w14:paraId="241E42B5" w14:textId="77777777" w:rsidR="001364E3" w:rsidRDefault="001364E3" w:rsidP="001364E3">
      <w:pPr>
        <w:pStyle w:val="B1"/>
      </w:pPr>
      <w:r>
        <w:t>-</w:t>
      </w:r>
      <w:r>
        <w:tab/>
        <w:t>take the optional Application Data posted by the triggered toolkit applet if present;</w:t>
      </w:r>
    </w:p>
    <w:p w14:paraId="37F1D15A" w14:textId="77777777" w:rsidR="001364E3" w:rsidRDefault="001364E3" w:rsidP="001364E3">
      <w:pPr>
        <w:pStyle w:val="B1"/>
      </w:pPr>
      <w:r>
        <w:t>-</w:t>
      </w:r>
      <w:r>
        <w:tab/>
        <w:t>secure and send the response packet.</w:t>
      </w:r>
    </w:p>
    <w:p w14:paraId="52F93AFE" w14:textId="77777777" w:rsidR="001364E3" w:rsidRDefault="001364E3" w:rsidP="001364E3">
      <w:r>
        <w:t>When the toolkit applet is triggered, data shall be provided deciphered.</w:t>
      </w:r>
    </w:p>
    <w:p w14:paraId="3E58FF2F" w14:textId="77777777" w:rsidR="001364E3" w:rsidRDefault="001364E3" w:rsidP="001364E3">
      <w:r>
        <w:t>EVENT_UNFORMATTED_USSD</w:t>
      </w:r>
    </w:p>
    <w:p w14:paraId="774290E7" w14:textId="77777777" w:rsidR="001364E3" w:rsidRDefault="001364E3" w:rsidP="001364E3">
      <w:r>
        <w:t>Upon reception of an unformatted USSD String via an ENVELOPE, the (U)SAT Framework shall trigger all the Toolkit Applets registered to this event.</w:t>
      </w:r>
    </w:p>
    <w:p w14:paraId="4FBDDE29" w14:textId="77777777" w:rsidR="001364E3" w:rsidRDefault="001364E3" w:rsidP="001364E3">
      <w:pPr>
        <w:pStyle w:val="NO"/>
      </w:pPr>
      <w:r>
        <w:t>NOTE:</w:t>
      </w:r>
      <w:r>
        <w:tab/>
        <w:t>As a consequence of the</w:t>
      </w:r>
      <w:r>
        <w:rPr>
          <w:noProof/>
        </w:rPr>
        <w:t xml:space="preserve"> </w:t>
      </w:r>
      <w:r>
        <w:rPr>
          <w:i/>
          <w:iCs/>
          <w:noProof/>
        </w:rPr>
        <w:t>EnvelopeResponseHandler</w:t>
      </w:r>
      <w:r>
        <w:rPr>
          <w:noProof/>
        </w:rPr>
        <w:t xml:space="preserve"> </w:t>
      </w:r>
      <w:r>
        <w:t>availability rules specified in clause 6.6, only the first triggered toolkit applet is guaranteed to be able to send back a response.</w:t>
      </w:r>
    </w:p>
    <w:p w14:paraId="4200A8A1" w14:textId="77777777" w:rsidR="001364E3" w:rsidRDefault="001364E3" w:rsidP="001364E3">
      <w:pPr>
        <w:rPr>
          <w:i/>
        </w:rPr>
      </w:pPr>
      <w:r>
        <w:rPr>
          <w:i/>
        </w:rPr>
        <w:t>EVENT_EVENT_DOWNLOAD_IWLAN_ACCESS_STATUS</w:t>
      </w:r>
      <w:r w:rsidRPr="00F775BC">
        <w:rPr>
          <w:i/>
        </w:rPr>
        <w:t xml:space="preserve"> </w:t>
      </w:r>
    </w:p>
    <w:p w14:paraId="2E520B3F" w14:textId="77777777" w:rsidR="001364E3" w:rsidRDefault="001364E3" w:rsidP="001364E3">
      <w:pPr>
        <w:rPr>
          <w:i/>
        </w:rPr>
      </w:pPr>
      <w:r>
        <w:rPr>
          <w:i/>
        </w:rPr>
        <w:t>EVENT_EVENT_DOWNLOAD_NETWORK_REJECTION</w:t>
      </w:r>
      <w:r w:rsidRPr="00062B46">
        <w:rPr>
          <w:i/>
        </w:rPr>
        <w:t xml:space="preserve"> </w:t>
      </w:r>
    </w:p>
    <w:p w14:paraId="1C8632CD" w14:textId="77777777" w:rsidR="001364E3" w:rsidRDefault="001364E3" w:rsidP="001364E3">
      <w:pPr>
        <w:rPr>
          <w:i/>
        </w:rPr>
      </w:pPr>
      <w:r>
        <w:rPr>
          <w:i/>
        </w:rPr>
        <w:t>EVENT_EVENT_DOWNLOAD_CSG_CELL_SELECTION</w:t>
      </w:r>
      <w:r w:rsidRPr="00776B0C">
        <w:rPr>
          <w:i/>
        </w:rPr>
        <w:t xml:space="preserve"> </w:t>
      </w:r>
    </w:p>
    <w:p w14:paraId="63579DD0" w14:textId="77777777" w:rsidR="001364E3" w:rsidRDefault="001364E3" w:rsidP="001364E3">
      <w:pPr>
        <w:rPr>
          <w:i/>
        </w:rPr>
      </w:pPr>
      <w:r>
        <w:rPr>
          <w:i/>
        </w:rPr>
        <w:t>EVENT_EVENT_DOWNLOAD_IMS_REGISTRATION</w:t>
      </w:r>
    </w:p>
    <w:p w14:paraId="334E2F5F" w14:textId="77777777" w:rsidR="001364E3" w:rsidRDefault="001364E3" w:rsidP="001364E3">
      <w:pPr>
        <w:rPr>
          <w:i/>
        </w:rPr>
      </w:pPr>
      <w:r>
        <w:rPr>
          <w:i/>
        </w:rPr>
        <w:t>EVENT_EVENT_DOWNLOAD_INCOMING_IMS_DATA</w:t>
      </w:r>
    </w:p>
    <w:p w14:paraId="597C1E2F" w14:textId="77777777" w:rsidR="001364E3" w:rsidRDefault="001364E3" w:rsidP="001364E3">
      <w:pPr>
        <w:rPr>
          <w:i/>
        </w:rPr>
      </w:pPr>
      <w:r w:rsidRPr="00741B39">
        <w:rPr>
          <w:rFonts w:cs="Arial"/>
          <w:i/>
          <w:iCs/>
        </w:rPr>
        <w:t>EVENT_EVENT_DOWNLOAD_DATA_CONNECTION_STATUS_CHANGE</w:t>
      </w:r>
    </w:p>
    <w:p w14:paraId="4505A8F4" w14:textId="00A70015" w:rsidR="001364E3" w:rsidRDefault="001364E3" w:rsidP="001364E3">
      <w:pPr>
        <w:rPr>
          <w:ins w:id="37" w:author="COLLET Herve" w:date="2022-10-26T21:08:00Z"/>
          <w:i/>
        </w:rPr>
      </w:pPr>
      <w:ins w:id="38" w:author="COLLET Herve" w:date="2022-10-26T21:08:00Z">
        <w:r w:rsidRPr="001364E3">
          <w:rPr>
            <w:rFonts w:cs="Arial"/>
            <w:i/>
            <w:iCs/>
          </w:rPr>
          <w:t>EVENT_EVENT_DOWNLOAD_CAG_CELL_SELECTION</w:t>
        </w:r>
      </w:ins>
    </w:p>
    <w:p w14:paraId="099EE6A4" w14:textId="77777777" w:rsidR="001364E3" w:rsidRPr="00483F99" w:rsidRDefault="001364E3" w:rsidP="001364E3">
      <w:pPr>
        <w:rPr>
          <w:i/>
        </w:rPr>
      </w:pPr>
      <w:r>
        <w:t>Upon reception of an ENVELOPE (Event Download) APDU command as defined in TS 31.111 [7] the (U)SAT Framework shall trigger all the Toolkit applets registered to the corresponding event.</w:t>
      </w:r>
    </w:p>
    <w:p w14:paraId="3002D4D5" w14:textId="77777777" w:rsidR="001364E3" w:rsidRDefault="001364E3" w:rsidP="001364E3">
      <w:r>
        <w:t>The following events defined in TS 31.111 [7] shall be raised upon reception of the corresponding APDU defined in either TS 51.011 [4] or TS 31.101 [6].</w:t>
      </w:r>
    </w:p>
    <w:p w14:paraId="77ABAC25" w14:textId="77777777" w:rsidR="001364E3" w:rsidRDefault="001364E3" w:rsidP="001364E3">
      <w:r>
        <w:t>EVENT_PROFILE_DOWNLOAD</w:t>
      </w:r>
    </w:p>
    <w:p w14:paraId="0FF7ED33" w14:textId="77777777" w:rsidR="001364E3" w:rsidRDefault="001364E3" w:rsidP="001364E3">
      <w:r>
        <w:t>EVENT_MENU_SELECTION, EVENT_MENU_SELECTION_HELP_REQUEST</w:t>
      </w:r>
    </w:p>
    <w:p w14:paraId="3553646B" w14:textId="77777777" w:rsidR="001364E3" w:rsidRDefault="001364E3" w:rsidP="001364E3">
      <w:r>
        <w:t>EVENT_CALL_CONTROL_BY_NAA</w:t>
      </w:r>
    </w:p>
    <w:p w14:paraId="5B401AC3" w14:textId="77777777" w:rsidR="001364E3" w:rsidRDefault="001364E3" w:rsidP="001364E3">
      <w:r>
        <w:t>EVENT_TIMER_EXPIRATION</w:t>
      </w:r>
    </w:p>
    <w:p w14:paraId="454F8607" w14:textId="77777777" w:rsidR="001364E3" w:rsidRDefault="001364E3" w:rsidP="001364E3">
      <w:r>
        <w:t>EVENT_EVENT_DOWNLOAD_MT_CALL</w:t>
      </w:r>
    </w:p>
    <w:p w14:paraId="16D5968F" w14:textId="77777777" w:rsidR="001364E3" w:rsidRDefault="001364E3" w:rsidP="001364E3">
      <w:r>
        <w:t>EVENT_EVENT_DOWNLOAD_CALL_CONNECTED</w:t>
      </w:r>
    </w:p>
    <w:p w14:paraId="1AFDA187" w14:textId="77777777" w:rsidR="001364E3" w:rsidRDefault="001364E3" w:rsidP="001364E3">
      <w:r>
        <w:lastRenderedPageBreak/>
        <w:t>EVENT_EVENT_DOWNLOAD_CALL_DISCONNECTED</w:t>
      </w:r>
    </w:p>
    <w:p w14:paraId="0F2A66A7" w14:textId="77777777" w:rsidR="001364E3" w:rsidRDefault="001364E3" w:rsidP="001364E3">
      <w:r>
        <w:t>EVENT_EVENT_DOWNLOAD_LOCATION_STATUS</w:t>
      </w:r>
    </w:p>
    <w:p w14:paraId="68B0C764" w14:textId="77777777" w:rsidR="001364E3" w:rsidRDefault="001364E3" w:rsidP="001364E3">
      <w:r>
        <w:t>EVENT_EVENT_DOWNLOAD_USER_ACTIVITY</w:t>
      </w:r>
    </w:p>
    <w:p w14:paraId="60DE4668" w14:textId="77777777" w:rsidR="001364E3" w:rsidRDefault="001364E3" w:rsidP="001364E3">
      <w:r>
        <w:t>EVENT_EVENT_DOWNLOAD_IDLE_SCREEN_AVAILABLE</w:t>
      </w:r>
    </w:p>
    <w:p w14:paraId="4A3FE005" w14:textId="77777777" w:rsidR="001364E3" w:rsidRDefault="001364E3" w:rsidP="001364E3">
      <w:r>
        <w:t>EVENT_EVENT_DOWNLOAD_CARD_READER_STATUS</w:t>
      </w:r>
    </w:p>
    <w:p w14:paraId="0F81EA4C" w14:textId="77777777" w:rsidR="001364E3" w:rsidRDefault="001364E3" w:rsidP="001364E3">
      <w:r>
        <w:t>EVENT_STATUS_COMMAND</w:t>
      </w:r>
    </w:p>
    <w:p w14:paraId="06062E38" w14:textId="77777777" w:rsidR="001364E3" w:rsidRDefault="001364E3" w:rsidP="001364E3">
      <w:r>
        <w:t>EVENT_EVENT_DOWNLOAD_LANGUAGE_SELECTION</w:t>
      </w:r>
    </w:p>
    <w:p w14:paraId="3627CE32" w14:textId="77777777" w:rsidR="001364E3" w:rsidRDefault="001364E3" w:rsidP="001364E3">
      <w:r>
        <w:t>EVENT_EVENT_DOWNLOAD_BROWSER_TERMINATION</w:t>
      </w:r>
    </w:p>
    <w:p w14:paraId="301E2251" w14:textId="77777777" w:rsidR="001364E3" w:rsidRDefault="001364E3" w:rsidP="001364E3">
      <w:r>
        <w:t>EVENT_EVENT_DOWNLOAD_DATA_AVAILABLE</w:t>
      </w:r>
    </w:p>
    <w:p w14:paraId="0F174237" w14:textId="77777777" w:rsidR="001364E3" w:rsidRDefault="001364E3" w:rsidP="001364E3">
      <w:r>
        <w:t>EVENT_EVENT_DOWNLOAD_CHANNEL_STATUS</w:t>
      </w:r>
    </w:p>
    <w:p w14:paraId="0A53E1B8" w14:textId="77777777" w:rsidR="001364E3" w:rsidRDefault="001364E3" w:rsidP="001364E3">
      <w:pPr>
        <w:rPr>
          <w:color w:val="000000"/>
        </w:rPr>
      </w:pPr>
      <w:r>
        <w:rPr>
          <w:color w:val="000000"/>
        </w:rPr>
        <w:t>EVENT_EVENT_</w:t>
      </w:r>
      <w:r>
        <w:t>DOWNLOAD</w:t>
      </w:r>
      <w:r>
        <w:rPr>
          <w:color w:val="000000"/>
        </w:rPr>
        <w:t>_ACCESS_TECHNOLOGY_CHANGE</w:t>
      </w:r>
    </w:p>
    <w:p w14:paraId="4F0709FD" w14:textId="77777777" w:rsidR="001364E3" w:rsidRDefault="001364E3" w:rsidP="001364E3">
      <w:pPr>
        <w:rPr>
          <w:color w:val="000000"/>
        </w:rPr>
      </w:pPr>
      <w:r>
        <w:rPr>
          <w:color w:val="000000"/>
        </w:rPr>
        <w:t>EVENT_EVENT_</w:t>
      </w:r>
      <w:r>
        <w:t>DOWNLOAD</w:t>
      </w:r>
      <w:r>
        <w:rPr>
          <w:color w:val="000000"/>
        </w:rPr>
        <w:t>_DISPLAY_PARAMETER_CHANGED</w:t>
      </w:r>
    </w:p>
    <w:p w14:paraId="5C1706F3" w14:textId="77777777" w:rsidR="001364E3" w:rsidRDefault="001364E3" w:rsidP="001364E3">
      <w:pPr>
        <w:rPr>
          <w:color w:val="000000"/>
        </w:rPr>
      </w:pPr>
      <w:r>
        <w:rPr>
          <w:color w:val="000000"/>
        </w:rPr>
        <w:t>EVENT_EVENT_</w:t>
      </w:r>
      <w:r>
        <w:t>DOWNLOAD</w:t>
      </w:r>
      <w:r>
        <w:rPr>
          <w:color w:val="000000"/>
        </w:rPr>
        <w:t>_LOCAL_CONNECTION</w:t>
      </w:r>
    </w:p>
    <w:p w14:paraId="7A728286" w14:textId="77777777" w:rsidR="001364E3" w:rsidRDefault="001364E3" w:rsidP="001364E3">
      <w:pPr>
        <w:rPr>
          <w:iCs/>
        </w:rPr>
      </w:pPr>
      <w:r>
        <w:rPr>
          <w:iCs/>
          <w:color w:val="000000"/>
        </w:rPr>
        <w:t>EVENT_EVENT_DOWNLOAD_NETWORK_SEARCH_MODE_CHANGE</w:t>
      </w:r>
    </w:p>
    <w:p w14:paraId="16063E40" w14:textId="77777777" w:rsidR="001364E3" w:rsidRDefault="001364E3" w:rsidP="001364E3">
      <w:pPr>
        <w:rPr>
          <w:iCs/>
          <w:color w:val="000000"/>
        </w:rPr>
      </w:pPr>
      <w:r>
        <w:rPr>
          <w:iCs/>
          <w:color w:val="000000"/>
        </w:rPr>
        <w:t>EVENT_EVENT_DOWNLOAD_BROWSING_STATUS</w:t>
      </w:r>
    </w:p>
    <w:p w14:paraId="088EE290" w14:textId="77777777" w:rsidR="001364E3" w:rsidRDefault="001364E3" w:rsidP="001364E3">
      <w:pPr>
        <w:rPr>
          <w:iCs/>
        </w:rPr>
      </w:pPr>
      <w:r>
        <w:rPr>
          <w:iCs/>
        </w:rPr>
        <w:t>EVENT_PROACTIVE_HANDLER_AVAILABLE</w:t>
      </w:r>
    </w:p>
    <w:p w14:paraId="6C966276" w14:textId="77777777" w:rsidR="001364E3" w:rsidRDefault="001364E3" w:rsidP="001364E3">
      <w:pPr>
        <w:rPr>
          <w:iCs/>
          <w:color w:val="000000"/>
        </w:rPr>
      </w:pPr>
      <w:r>
        <w:rPr>
          <w:iCs/>
          <w:color w:val="000000"/>
        </w:rPr>
        <w:t>EVENT_EXTERNAL_FILE_UPDATE</w:t>
      </w:r>
    </w:p>
    <w:p w14:paraId="604C32E4" w14:textId="77777777" w:rsidR="001364E3" w:rsidRDefault="001364E3" w:rsidP="001364E3">
      <w:r>
        <w:rPr>
          <w:iCs/>
        </w:rPr>
        <w:t>EVENT_FIRST_COMMAND_AFTER_ATR</w:t>
      </w:r>
    </w:p>
    <w:p w14:paraId="1C9FB4E8" w14:textId="00A066D4" w:rsidR="001364E3" w:rsidRDefault="001364E3" w:rsidP="001364E3">
      <w:r>
        <w:t>EVENT_UNRECOGNIZED_ENVELOPE</w:t>
      </w:r>
    </w:p>
    <w:p w14:paraId="7413256A" w14:textId="0C254413" w:rsidR="001364E3" w:rsidRDefault="001364E3" w:rsidP="001364E3">
      <w:pPr>
        <w:jc w:val="center"/>
        <w:rPr>
          <w:noProof/>
        </w:rPr>
      </w:pPr>
      <w:r w:rsidRPr="00CF4F58">
        <w:rPr>
          <w:noProof/>
          <w:highlight w:val="green"/>
        </w:rPr>
        <w:t>***** Next change *****</w:t>
      </w:r>
    </w:p>
    <w:p w14:paraId="06A67EEC" w14:textId="41C4D864" w:rsidR="001364E3" w:rsidRDefault="001364E3" w:rsidP="001364E3">
      <w:pPr>
        <w:pStyle w:val="Heading2"/>
      </w:pPr>
      <w:r w:rsidRPr="001364E3">
        <w:t>6.6</w:t>
      </w:r>
      <w:r w:rsidRPr="001364E3">
        <w:tab/>
        <w:t>System Handler management</w:t>
      </w:r>
    </w:p>
    <w:p w14:paraId="3C5FE36D" w14:textId="77777777" w:rsidR="001364E3" w:rsidRDefault="001364E3" w:rsidP="001364E3">
      <w:pPr>
        <w:rPr>
          <w:noProof/>
        </w:rPr>
      </w:pPr>
      <w:r>
        <w:rPr>
          <w:noProof/>
        </w:rPr>
        <w:t xml:space="preserve">For the handler management of the </w:t>
      </w:r>
      <w:r>
        <w:rPr>
          <w:i/>
          <w:iCs/>
          <w:noProof/>
        </w:rPr>
        <w:t>ProactiveHandler</w:t>
      </w:r>
      <w:r>
        <w:rPr>
          <w:noProof/>
        </w:rPr>
        <w:t xml:space="preserve">, the </w:t>
      </w:r>
      <w:r>
        <w:rPr>
          <w:i/>
          <w:iCs/>
          <w:noProof/>
        </w:rPr>
        <w:t>ProactiveResponseHandler</w:t>
      </w:r>
      <w:r>
        <w:rPr>
          <w:noProof/>
        </w:rPr>
        <w:t xml:space="preserve">, the </w:t>
      </w:r>
      <w:r>
        <w:rPr>
          <w:i/>
          <w:iCs/>
          <w:noProof/>
        </w:rPr>
        <w:t>EnvelopeHandler</w:t>
      </w:r>
      <w:r>
        <w:rPr>
          <w:noProof/>
        </w:rPr>
        <w:t xml:space="preserve"> and the </w:t>
      </w:r>
      <w:r>
        <w:rPr>
          <w:i/>
          <w:iCs/>
          <w:noProof/>
        </w:rPr>
        <w:t>EnvelopeResponseHandler</w:t>
      </w:r>
      <w:r>
        <w:rPr>
          <w:noProof/>
        </w:rPr>
        <w:t>, the rules defined in ETSI TS 102 241 [2] apply.</w:t>
      </w:r>
    </w:p>
    <w:p w14:paraId="45A48F35" w14:textId="77777777" w:rsidR="001364E3" w:rsidRDefault="001364E3" w:rsidP="001364E3">
      <w:pPr>
        <w:numPr>
          <w:ilvl w:val="12"/>
          <w:numId w:val="0"/>
        </w:numPr>
        <w:spacing w:after="120"/>
        <w:jc w:val="both"/>
        <w:rPr>
          <w:bCs/>
          <w:i/>
          <w:noProof/>
        </w:rPr>
      </w:pPr>
      <w:r>
        <w:rPr>
          <w:bCs/>
          <w:i/>
          <w:noProof/>
        </w:rPr>
        <w:t>USATEnvelopeHandler:</w:t>
      </w:r>
    </w:p>
    <w:p w14:paraId="5516D073" w14:textId="77777777" w:rsidR="001364E3" w:rsidRPr="00876DD1" w:rsidRDefault="001364E3" w:rsidP="001364E3">
      <w:pPr>
        <w:numPr>
          <w:ilvl w:val="12"/>
          <w:numId w:val="0"/>
        </w:numPr>
        <w:spacing w:after="120"/>
        <w:jc w:val="both"/>
        <w:rPr>
          <w:bCs/>
          <w:iCs/>
          <w:noProof/>
        </w:rPr>
      </w:pPr>
      <w:r>
        <w:rPr>
          <w:bCs/>
          <w:iCs/>
          <w:noProof/>
        </w:rPr>
        <w:t xml:space="preserve">The single system instance of the </w:t>
      </w:r>
      <w:r>
        <w:rPr>
          <w:bCs/>
          <w:i/>
          <w:noProof/>
        </w:rPr>
        <w:t>USATEnvelopeHandler</w:t>
      </w:r>
      <w:r>
        <w:rPr>
          <w:bCs/>
          <w:iCs/>
          <w:noProof/>
        </w:rPr>
        <w:t xml:space="preserve"> and the single system instance of the </w:t>
      </w:r>
      <w:r>
        <w:rPr>
          <w:bCs/>
          <w:i/>
          <w:noProof/>
        </w:rPr>
        <w:t>EnvelopeHandler</w:t>
      </w:r>
      <w:r>
        <w:rPr>
          <w:bCs/>
          <w:iCs/>
          <w:noProof/>
        </w:rPr>
        <w:t xml:space="preserve"> are two distinct objects instances.</w:t>
      </w:r>
    </w:p>
    <w:p w14:paraId="6747B0B4" w14:textId="77777777" w:rsidR="001364E3" w:rsidRDefault="001364E3" w:rsidP="001364E3">
      <w:pPr>
        <w:pStyle w:val="B1"/>
        <w:rPr>
          <w:noProof/>
        </w:rPr>
      </w:pPr>
      <w:r>
        <w:t>-</w:t>
      </w:r>
      <w:r>
        <w:tab/>
      </w:r>
      <w:r>
        <w:rPr>
          <w:noProof/>
        </w:rPr>
        <w:t xml:space="preserve">When available the </w:t>
      </w:r>
      <w:r>
        <w:rPr>
          <w:i/>
          <w:iCs/>
          <w:noProof/>
        </w:rPr>
        <w:t>USATEnvelopeHandler</w:t>
      </w:r>
      <w:r>
        <w:rPr>
          <w:noProof/>
        </w:rPr>
        <w:t xml:space="preserve"> shall remain available and its content shall remain unchanged from the invocation to the termination of the </w:t>
      </w:r>
      <w:r>
        <w:rPr>
          <w:i/>
          <w:noProof/>
        </w:rPr>
        <w:t>processToolkit()</w:t>
      </w:r>
      <w:r>
        <w:rPr>
          <w:noProof/>
        </w:rPr>
        <w:t xml:space="preserve"> method. </w:t>
      </w:r>
    </w:p>
    <w:p w14:paraId="4452DCEE" w14:textId="77777777" w:rsidR="001364E3" w:rsidRDefault="001364E3" w:rsidP="001364E3">
      <w:pPr>
        <w:pStyle w:val="B1"/>
        <w:rPr>
          <w:noProof/>
        </w:rPr>
      </w:pPr>
      <w:r>
        <w:t>-</w:t>
      </w:r>
      <w:r>
        <w:tab/>
      </w:r>
      <w:r>
        <w:rPr>
          <w:noProof/>
        </w:rPr>
        <w:t xml:space="preserve">The TLV List provided in the </w:t>
      </w:r>
      <w:r>
        <w:rPr>
          <w:i/>
          <w:iCs/>
          <w:noProof/>
        </w:rPr>
        <w:t>USATEnvelopeHandler</w:t>
      </w:r>
      <w:r>
        <w:rPr>
          <w:noProof/>
        </w:rPr>
        <w:t xml:space="preserve"> are the same as in the </w:t>
      </w:r>
      <w:r>
        <w:rPr>
          <w:i/>
          <w:iCs/>
          <w:noProof/>
        </w:rPr>
        <w:t>EnvelopeHandler</w:t>
      </w:r>
      <w:r>
        <w:rPr>
          <w:noProof/>
        </w:rPr>
        <w:t xml:space="preserve">. </w:t>
      </w:r>
    </w:p>
    <w:p w14:paraId="39F273BF" w14:textId="77777777" w:rsidR="001364E3" w:rsidRDefault="001364E3" w:rsidP="001364E3">
      <w:pPr>
        <w:pStyle w:val="B1"/>
        <w:rPr>
          <w:noProof/>
        </w:rPr>
      </w:pPr>
      <w:r>
        <w:t>-</w:t>
      </w:r>
      <w:r>
        <w:tab/>
      </w:r>
      <w:r>
        <w:rPr>
          <w:noProof/>
        </w:rPr>
        <w:t xml:space="preserve">The handler availability of the </w:t>
      </w:r>
      <w:r>
        <w:rPr>
          <w:i/>
          <w:iCs/>
          <w:noProof/>
        </w:rPr>
        <w:t>USATEnvelopeHandler</w:t>
      </w:r>
      <w:r>
        <w:rPr>
          <w:noProof/>
        </w:rPr>
        <w:t xml:space="preserve"> is the same handler availability as the </w:t>
      </w:r>
      <w:r>
        <w:rPr>
          <w:i/>
          <w:iCs/>
          <w:noProof/>
        </w:rPr>
        <w:t xml:space="preserve">EnvelopeHandler </w:t>
      </w:r>
      <w:r>
        <w:rPr>
          <w:noProof/>
        </w:rPr>
        <w:t>including all the events defined in ETSI TS 102 241 [2].</w:t>
      </w:r>
    </w:p>
    <w:p w14:paraId="254F45B3" w14:textId="77777777" w:rsidR="001364E3" w:rsidRDefault="001364E3" w:rsidP="001364E3">
      <w:r>
        <w:rPr>
          <w:noProof/>
        </w:rPr>
        <w:t xml:space="preserve">The following table describes the minimum availability of the handlers for all the events at the invocation of the </w:t>
      </w:r>
      <w:r>
        <w:rPr>
          <w:i/>
          <w:iCs/>
          <w:noProof/>
        </w:rPr>
        <w:t>processToolkit()</w:t>
      </w:r>
      <w:r>
        <w:rPr>
          <w:noProof/>
        </w:rPr>
        <w:t xml:space="preserve"> method of the Toolkit Applet. The rules described in this table apply in addition to the rules described</w:t>
      </w:r>
      <w:r>
        <w:t xml:space="preserve"> in "UICC API for Java Card™"</w:t>
      </w:r>
    </w:p>
    <w:p w14:paraId="6D31994D" w14:textId="77777777" w:rsidR="001364E3" w:rsidRDefault="001364E3" w:rsidP="001364E3">
      <w:pPr>
        <w:pStyle w:val="TH"/>
        <w:rPr>
          <w:rFonts w:ascii="Times New Roman" w:hAnsi="Times New Roman"/>
          <w:b w:val="0"/>
        </w:rPr>
      </w:pPr>
      <w:r>
        <w:lastRenderedPageBreak/>
        <w:t>Table 2: Handler availability for each event</w:t>
      </w:r>
    </w:p>
    <w:tbl>
      <w:tblPr>
        <w:tblW w:w="99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81"/>
        <w:gridCol w:w="1134"/>
        <w:gridCol w:w="2105"/>
        <w:gridCol w:w="1843"/>
        <w:gridCol w:w="1149"/>
      </w:tblGrid>
      <w:tr w:rsidR="001364E3" w14:paraId="0ED06FB8" w14:textId="77777777" w:rsidTr="00F0691B">
        <w:trPr>
          <w:jc w:val="center"/>
        </w:trPr>
        <w:tc>
          <w:tcPr>
            <w:tcW w:w="3681" w:type="dxa"/>
            <w:shd w:val="pct30" w:color="000000" w:fill="FFFFFF"/>
          </w:tcPr>
          <w:p w14:paraId="22D2FE6F" w14:textId="77777777" w:rsidR="001364E3" w:rsidRDefault="001364E3" w:rsidP="00F0691B">
            <w:pPr>
              <w:pStyle w:val="TAH"/>
              <w:rPr>
                <w:noProof/>
              </w:rPr>
            </w:pPr>
            <w:r>
              <w:rPr>
                <w:noProof/>
              </w:rPr>
              <w:t>EVENT_</w:t>
            </w:r>
          </w:p>
        </w:tc>
        <w:tc>
          <w:tcPr>
            <w:tcW w:w="1134" w:type="dxa"/>
            <w:shd w:val="pct30" w:color="000000" w:fill="FFFFFF"/>
          </w:tcPr>
          <w:p w14:paraId="1377ABB0" w14:textId="77777777" w:rsidR="001364E3" w:rsidRDefault="001364E3" w:rsidP="00F0691B">
            <w:pPr>
              <w:pStyle w:val="TAH"/>
              <w:rPr>
                <w:noProof/>
              </w:rPr>
            </w:pPr>
            <w:r>
              <w:rPr>
                <w:noProof/>
              </w:rPr>
              <w:t>Reply busy allowed</w:t>
            </w:r>
          </w:p>
        </w:tc>
        <w:tc>
          <w:tcPr>
            <w:tcW w:w="2105" w:type="dxa"/>
            <w:shd w:val="pct30" w:color="000000" w:fill="FFFFFF"/>
          </w:tcPr>
          <w:p w14:paraId="71023DBA" w14:textId="77777777" w:rsidR="001364E3" w:rsidRDefault="001364E3" w:rsidP="00F0691B">
            <w:pPr>
              <w:pStyle w:val="TAH"/>
              <w:rPr>
                <w:noProof/>
              </w:rPr>
            </w:pPr>
            <w:r>
              <w:rPr>
                <w:noProof/>
              </w:rPr>
              <w:t>EnvelopeHandler /</w:t>
            </w:r>
          </w:p>
          <w:p w14:paraId="7E06EAA6" w14:textId="77777777" w:rsidR="001364E3" w:rsidRDefault="001364E3" w:rsidP="00F0691B">
            <w:pPr>
              <w:pStyle w:val="TAH"/>
              <w:rPr>
                <w:noProof/>
              </w:rPr>
            </w:pPr>
            <w:r>
              <w:rPr>
                <w:noProof/>
              </w:rPr>
              <w:t>USATEnvelopeHandler</w:t>
            </w:r>
          </w:p>
        </w:tc>
        <w:tc>
          <w:tcPr>
            <w:tcW w:w="1843" w:type="dxa"/>
            <w:shd w:val="pct30" w:color="000000" w:fill="FFFFFF"/>
          </w:tcPr>
          <w:p w14:paraId="6A64D9AA" w14:textId="77777777" w:rsidR="001364E3" w:rsidRDefault="001364E3" w:rsidP="00F0691B">
            <w:pPr>
              <w:pStyle w:val="TAH"/>
              <w:rPr>
                <w:noProof/>
              </w:rPr>
            </w:pPr>
            <w:r>
              <w:rPr>
                <w:noProof/>
              </w:rPr>
              <w:t>EnvelopeResponseHandler</w:t>
            </w:r>
          </w:p>
        </w:tc>
        <w:tc>
          <w:tcPr>
            <w:tcW w:w="1149" w:type="dxa"/>
            <w:shd w:val="pct30" w:color="000000" w:fill="FFFFFF"/>
          </w:tcPr>
          <w:p w14:paraId="39FF363C" w14:textId="77777777" w:rsidR="001364E3" w:rsidRDefault="001364E3" w:rsidP="00F0691B">
            <w:pPr>
              <w:pStyle w:val="TAH"/>
              <w:rPr>
                <w:noProof/>
              </w:rPr>
            </w:pPr>
            <w:r>
              <w:rPr>
                <w:noProof/>
              </w:rPr>
              <w:t>Nb of triggered / registrered Applet</w:t>
            </w:r>
          </w:p>
        </w:tc>
      </w:tr>
      <w:tr w:rsidR="001364E3" w14:paraId="35427297" w14:textId="77777777" w:rsidTr="00F0691B">
        <w:trPr>
          <w:jc w:val="center"/>
        </w:trPr>
        <w:tc>
          <w:tcPr>
            <w:tcW w:w="3681" w:type="dxa"/>
          </w:tcPr>
          <w:p w14:paraId="6D5AAA1A" w14:textId="77777777" w:rsidR="001364E3" w:rsidRDefault="001364E3" w:rsidP="00F0691B">
            <w:pPr>
              <w:pStyle w:val="TAL"/>
              <w:rPr>
                <w:sz w:val="16"/>
              </w:rPr>
            </w:pPr>
            <w:r>
              <w:rPr>
                <w:sz w:val="16"/>
              </w:rPr>
              <w:t>_FORMATTED_SMS_PP_ENV</w:t>
            </w:r>
          </w:p>
        </w:tc>
        <w:tc>
          <w:tcPr>
            <w:tcW w:w="1134" w:type="dxa"/>
          </w:tcPr>
          <w:p w14:paraId="4A3C937E" w14:textId="77777777" w:rsidR="001364E3" w:rsidRDefault="001364E3" w:rsidP="00F0691B">
            <w:pPr>
              <w:pStyle w:val="TAC"/>
              <w:rPr>
                <w:sz w:val="16"/>
              </w:rPr>
            </w:pPr>
            <w:r>
              <w:rPr>
                <w:sz w:val="16"/>
              </w:rPr>
              <w:t>Y</w:t>
            </w:r>
          </w:p>
          <w:p w14:paraId="10F31FEB" w14:textId="77777777" w:rsidR="001364E3" w:rsidRDefault="001364E3" w:rsidP="00F0691B">
            <w:pPr>
              <w:pStyle w:val="TAC"/>
              <w:rPr>
                <w:sz w:val="16"/>
              </w:rPr>
            </w:pPr>
            <w:r>
              <w:rPr>
                <w:sz w:val="16"/>
              </w:rPr>
              <w:t>(see Note 1)</w:t>
            </w:r>
          </w:p>
        </w:tc>
        <w:tc>
          <w:tcPr>
            <w:tcW w:w="2105" w:type="dxa"/>
          </w:tcPr>
          <w:p w14:paraId="5A1C375D" w14:textId="77777777" w:rsidR="001364E3" w:rsidRDefault="001364E3" w:rsidP="00F0691B">
            <w:pPr>
              <w:pStyle w:val="TAC"/>
              <w:rPr>
                <w:sz w:val="16"/>
              </w:rPr>
            </w:pPr>
            <w:r>
              <w:rPr>
                <w:sz w:val="16"/>
              </w:rPr>
              <w:t>Y</w:t>
            </w:r>
          </w:p>
        </w:tc>
        <w:tc>
          <w:tcPr>
            <w:tcW w:w="1843" w:type="dxa"/>
          </w:tcPr>
          <w:p w14:paraId="0784BF15" w14:textId="77777777" w:rsidR="001364E3" w:rsidRDefault="001364E3" w:rsidP="00F0691B">
            <w:pPr>
              <w:pStyle w:val="TAC"/>
              <w:rPr>
                <w:sz w:val="16"/>
              </w:rPr>
            </w:pPr>
            <w:r>
              <w:rPr>
                <w:sz w:val="16"/>
              </w:rPr>
              <w:t>Y</w:t>
            </w:r>
          </w:p>
        </w:tc>
        <w:tc>
          <w:tcPr>
            <w:tcW w:w="1149" w:type="dxa"/>
          </w:tcPr>
          <w:p w14:paraId="0AA3495F" w14:textId="77777777" w:rsidR="001364E3" w:rsidRDefault="001364E3" w:rsidP="00F0691B">
            <w:pPr>
              <w:pStyle w:val="TAC"/>
              <w:rPr>
                <w:sz w:val="16"/>
              </w:rPr>
            </w:pPr>
            <w:r>
              <w:rPr>
                <w:sz w:val="16"/>
              </w:rPr>
              <w:t>1 / n (per TAR)</w:t>
            </w:r>
          </w:p>
        </w:tc>
      </w:tr>
      <w:tr w:rsidR="001364E3" w14:paraId="5F370002" w14:textId="77777777" w:rsidTr="00F0691B">
        <w:trPr>
          <w:jc w:val="center"/>
        </w:trPr>
        <w:tc>
          <w:tcPr>
            <w:tcW w:w="3681" w:type="dxa"/>
          </w:tcPr>
          <w:p w14:paraId="5132E3B8" w14:textId="77777777" w:rsidR="001364E3" w:rsidRDefault="001364E3" w:rsidP="00F0691B">
            <w:pPr>
              <w:pStyle w:val="TAL"/>
              <w:rPr>
                <w:sz w:val="16"/>
              </w:rPr>
            </w:pPr>
            <w:r>
              <w:rPr>
                <w:sz w:val="16"/>
              </w:rPr>
              <w:t>_FORMATTED_SMS_PP_UPD</w:t>
            </w:r>
          </w:p>
        </w:tc>
        <w:tc>
          <w:tcPr>
            <w:tcW w:w="1134" w:type="dxa"/>
          </w:tcPr>
          <w:p w14:paraId="2856F405" w14:textId="77777777" w:rsidR="001364E3" w:rsidRDefault="001364E3" w:rsidP="00F0691B">
            <w:pPr>
              <w:pStyle w:val="TAC"/>
              <w:rPr>
                <w:sz w:val="16"/>
              </w:rPr>
            </w:pPr>
            <w:r>
              <w:rPr>
                <w:sz w:val="16"/>
              </w:rPr>
              <w:t>N</w:t>
            </w:r>
          </w:p>
        </w:tc>
        <w:tc>
          <w:tcPr>
            <w:tcW w:w="2105" w:type="dxa"/>
          </w:tcPr>
          <w:p w14:paraId="2ADC260E" w14:textId="77777777" w:rsidR="001364E3" w:rsidRDefault="001364E3" w:rsidP="00F0691B">
            <w:pPr>
              <w:pStyle w:val="TAC"/>
              <w:rPr>
                <w:sz w:val="16"/>
              </w:rPr>
            </w:pPr>
            <w:r>
              <w:rPr>
                <w:sz w:val="16"/>
              </w:rPr>
              <w:t>Y</w:t>
            </w:r>
          </w:p>
        </w:tc>
        <w:tc>
          <w:tcPr>
            <w:tcW w:w="1843" w:type="dxa"/>
          </w:tcPr>
          <w:p w14:paraId="5AACB070" w14:textId="77777777" w:rsidR="001364E3" w:rsidRDefault="001364E3" w:rsidP="00F0691B">
            <w:pPr>
              <w:pStyle w:val="TAC"/>
              <w:rPr>
                <w:sz w:val="16"/>
              </w:rPr>
            </w:pPr>
            <w:r>
              <w:rPr>
                <w:sz w:val="16"/>
              </w:rPr>
              <w:t>N</w:t>
            </w:r>
          </w:p>
        </w:tc>
        <w:tc>
          <w:tcPr>
            <w:tcW w:w="1149" w:type="dxa"/>
          </w:tcPr>
          <w:p w14:paraId="2DF9B239" w14:textId="77777777" w:rsidR="001364E3" w:rsidRDefault="001364E3" w:rsidP="00F0691B">
            <w:pPr>
              <w:pStyle w:val="TAC"/>
              <w:rPr>
                <w:sz w:val="16"/>
              </w:rPr>
            </w:pPr>
            <w:r>
              <w:rPr>
                <w:sz w:val="16"/>
              </w:rPr>
              <w:t>1 / n (per TAR)</w:t>
            </w:r>
          </w:p>
        </w:tc>
      </w:tr>
      <w:tr w:rsidR="001364E3" w14:paraId="0D0795F5" w14:textId="77777777" w:rsidTr="00F0691B">
        <w:trPr>
          <w:jc w:val="center"/>
        </w:trPr>
        <w:tc>
          <w:tcPr>
            <w:tcW w:w="3681" w:type="dxa"/>
          </w:tcPr>
          <w:p w14:paraId="5C083B9E" w14:textId="77777777" w:rsidR="001364E3" w:rsidRDefault="001364E3" w:rsidP="00F0691B">
            <w:pPr>
              <w:pStyle w:val="TAL"/>
              <w:rPr>
                <w:sz w:val="16"/>
              </w:rPr>
            </w:pPr>
            <w:r>
              <w:rPr>
                <w:sz w:val="16"/>
              </w:rPr>
              <w:t>_UNFORMATTED_SMS_PP_ENV</w:t>
            </w:r>
          </w:p>
        </w:tc>
        <w:tc>
          <w:tcPr>
            <w:tcW w:w="1134" w:type="dxa"/>
          </w:tcPr>
          <w:p w14:paraId="42E41602" w14:textId="77777777" w:rsidR="001364E3" w:rsidRDefault="001364E3" w:rsidP="00F0691B">
            <w:pPr>
              <w:pStyle w:val="TAC"/>
              <w:rPr>
                <w:sz w:val="16"/>
              </w:rPr>
            </w:pPr>
            <w:r>
              <w:rPr>
                <w:sz w:val="16"/>
              </w:rPr>
              <w:t>Y</w:t>
            </w:r>
          </w:p>
        </w:tc>
        <w:tc>
          <w:tcPr>
            <w:tcW w:w="2105" w:type="dxa"/>
          </w:tcPr>
          <w:p w14:paraId="432D1CFF" w14:textId="77777777" w:rsidR="001364E3" w:rsidRDefault="001364E3" w:rsidP="00F0691B">
            <w:pPr>
              <w:pStyle w:val="TAC"/>
              <w:rPr>
                <w:sz w:val="16"/>
              </w:rPr>
            </w:pPr>
            <w:r>
              <w:rPr>
                <w:sz w:val="16"/>
              </w:rPr>
              <w:t>Y</w:t>
            </w:r>
          </w:p>
        </w:tc>
        <w:tc>
          <w:tcPr>
            <w:tcW w:w="1843" w:type="dxa"/>
          </w:tcPr>
          <w:p w14:paraId="34BE4D69" w14:textId="77777777" w:rsidR="001364E3" w:rsidRDefault="001364E3" w:rsidP="00F0691B">
            <w:pPr>
              <w:pStyle w:val="TAC"/>
              <w:rPr>
                <w:sz w:val="16"/>
              </w:rPr>
            </w:pPr>
            <w:r>
              <w:rPr>
                <w:sz w:val="16"/>
              </w:rPr>
              <w:t>Y</w:t>
            </w:r>
          </w:p>
        </w:tc>
        <w:tc>
          <w:tcPr>
            <w:tcW w:w="1149" w:type="dxa"/>
          </w:tcPr>
          <w:p w14:paraId="03AC88C5" w14:textId="77777777" w:rsidR="001364E3" w:rsidRDefault="001364E3" w:rsidP="00F0691B">
            <w:pPr>
              <w:pStyle w:val="TAC"/>
              <w:rPr>
                <w:sz w:val="16"/>
              </w:rPr>
            </w:pPr>
            <w:r>
              <w:rPr>
                <w:sz w:val="16"/>
              </w:rPr>
              <w:t>n / n</w:t>
            </w:r>
          </w:p>
        </w:tc>
      </w:tr>
      <w:tr w:rsidR="001364E3" w14:paraId="6E6EEBA9" w14:textId="77777777" w:rsidTr="00F0691B">
        <w:trPr>
          <w:jc w:val="center"/>
        </w:trPr>
        <w:tc>
          <w:tcPr>
            <w:tcW w:w="3681" w:type="dxa"/>
          </w:tcPr>
          <w:p w14:paraId="771087CE" w14:textId="77777777" w:rsidR="001364E3" w:rsidRDefault="001364E3" w:rsidP="00F0691B">
            <w:pPr>
              <w:pStyle w:val="TAL"/>
              <w:rPr>
                <w:sz w:val="16"/>
              </w:rPr>
            </w:pPr>
            <w:r>
              <w:rPr>
                <w:sz w:val="16"/>
              </w:rPr>
              <w:t>_UNFORMATTED_SMS_PP_UPD</w:t>
            </w:r>
          </w:p>
        </w:tc>
        <w:tc>
          <w:tcPr>
            <w:tcW w:w="1134" w:type="dxa"/>
          </w:tcPr>
          <w:p w14:paraId="5036E5B1" w14:textId="77777777" w:rsidR="001364E3" w:rsidRDefault="001364E3" w:rsidP="00F0691B">
            <w:pPr>
              <w:pStyle w:val="TAC"/>
              <w:rPr>
                <w:sz w:val="16"/>
              </w:rPr>
            </w:pPr>
            <w:r>
              <w:rPr>
                <w:sz w:val="16"/>
              </w:rPr>
              <w:t>N</w:t>
            </w:r>
          </w:p>
        </w:tc>
        <w:tc>
          <w:tcPr>
            <w:tcW w:w="2105" w:type="dxa"/>
          </w:tcPr>
          <w:p w14:paraId="65169AE1" w14:textId="77777777" w:rsidR="001364E3" w:rsidRDefault="001364E3" w:rsidP="00F0691B">
            <w:pPr>
              <w:pStyle w:val="TAC"/>
              <w:rPr>
                <w:sz w:val="16"/>
              </w:rPr>
            </w:pPr>
            <w:r>
              <w:rPr>
                <w:sz w:val="16"/>
              </w:rPr>
              <w:t>Y</w:t>
            </w:r>
          </w:p>
        </w:tc>
        <w:tc>
          <w:tcPr>
            <w:tcW w:w="1843" w:type="dxa"/>
          </w:tcPr>
          <w:p w14:paraId="2F4092F0" w14:textId="77777777" w:rsidR="001364E3" w:rsidRDefault="001364E3" w:rsidP="00F0691B">
            <w:pPr>
              <w:pStyle w:val="TAC"/>
              <w:rPr>
                <w:sz w:val="16"/>
              </w:rPr>
            </w:pPr>
            <w:r>
              <w:rPr>
                <w:sz w:val="16"/>
              </w:rPr>
              <w:t>N</w:t>
            </w:r>
          </w:p>
        </w:tc>
        <w:tc>
          <w:tcPr>
            <w:tcW w:w="1149" w:type="dxa"/>
          </w:tcPr>
          <w:p w14:paraId="5B51DBED" w14:textId="77777777" w:rsidR="001364E3" w:rsidRDefault="001364E3" w:rsidP="00F0691B">
            <w:pPr>
              <w:pStyle w:val="TAC"/>
              <w:rPr>
                <w:sz w:val="16"/>
              </w:rPr>
            </w:pPr>
            <w:r>
              <w:rPr>
                <w:sz w:val="16"/>
              </w:rPr>
              <w:t>n / n</w:t>
            </w:r>
          </w:p>
        </w:tc>
      </w:tr>
      <w:tr w:rsidR="001364E3" w14:paraId="481E205F" w14:textId="77777777" w:rsidTr="00F0691B">
        <w:trPr>
          <w:jc w:val="center"/>
        </w:trPr>
        <w:tc>
          <w:tcPr>
            <w:tcW w:w="3681" w:type="dxa"/>
          </w:tcPr>
          <w:p w14:paraId="3053A70F" w14:textId="77777777" w:rsidR="001364E3" w:rsidRDefault="001364E3" w:rsidP="00F0691B">
            <w:pPr>
              <w:pStyle w:val="TAL"/>
              <w:rPr>
                <w:sz w:val="16"/>
              </w:rPr>
            </w:pPr>
            <w:r>
              <w:rPr>
                <w:sz w:val="16"/>
              </w:rPr>
              <w:t>_FORMATTED</w:t>
            </w:r>
            <w:r>
              <w:rPr>
                <w:i/>
                <w:iCs/>
                <w:sz w:val="16"/>
              </w:rPr>
              <w:t>_</w:t>
            </w:r>
            <w:r>
              <w:rPr>
                <w:sz w:val="16"/>
              </w:rPr>
              <w:t>SMS_CB</w:t>
            </w:r>
          </w:p>
        </w:tc>
        <w:tc>
          <w:tcPr>
            <w:tcW w:w="1134" w:type="dxa"/>
          </w:tcPr>
          <w:p w14:paraId="143CBD3F" w14:textId="77777777" w:rsidR="001364E3" w:rsidRDefault="001364E3" w:rsidP="00F0691B">
            <w:pPr>
              <w:pStyle w:val="TAC"/>
              <w:rPr>
                <w:sz w:val="16"/>
              </w:rPr>
            </w:pPr>
            <w:r>
              <w:rPr>
                <w:sz w:val="16"/>
              </w:rPr>
              <w:t>Y</w:t>
            </w:r>
          </w:p>
        </w:tc>
        <w:tc>
          <w:tcPr>
            <w:tcW w:w="2105" w:type="dxa"/>
          </w:tcPr>
          <w:p w14:paraId="7934E8B5" w14:textId="77777777" w:rsidR="001364E3" w:rsidRDefault="001364E3" w:rsidP="00F0691B">
            <w:pPr>
              <w:pStyle w:val="TAC"/>
              <w:rPr>
                <w:sz w:val="16"/>
              </w:rPr>
            </w:pPr>
            <w:r>
              <w:rPr>
                <w:sz w:val="16"/>
              </w:rPr>
              <w:t>Y</w:t>
            </w:r>
          </w:p>
        </w:tc>
        <w:tc>
          <w:tcPr>
            <w:tcW w:w="1843" w:type="dxa"/>
          </w:tcPr>
          <w:p w14:paraId="7DD06B40" w14:textId="77777777" w:rsidR="001364E3" w:rsidRDefault="001364E3" w:rsidP="00F0691B">
            <w:pPr>
              <w:pStyle w:val="TAC"/>
              <w:rPr>
                <w:sz w:val="16"/>
              </w:rPr>
            </w:pPr>
            <w:r>
              <w:rPr>
                <w:sz w:val="16"/>
              </w:rPr>
              <w:t>N</w:t>
            </w:r>
          </w:p>
        </w:tc>
        <w:tc>
          <w:tcPr>
            <w:tcW w:w="1149" w:type="dxa"/>
          </w:tcPr>
          <w:p w14:paraId="3FAF6E10" w14:textId="77777777" w:rsidR="001364E3" w:rsidRDefault="001364E3" w:rsidP="00F0691B">
            <w:pPr>
              <w:pStyle w:val="TAC"/>
              <w:rPr>
                <w:sz w:val="16"/>
              </w:rPr>
            </w:pPr>
            <w:r>
              <w:rPr>
                <w:sz w:val="16"/>
              </w:rPr>
              <w:t>1/n (per TAR)</w:t>
            </w:r>
          </w:p>
        </w:tc>
      </w:tr>
      <w:tr w:rsidR="001364E3" w14:paraId="2B1BC9D7" w14:textId="77777777" w:rsidTr="00F0691B">
        <w:trPr>
          <w:jc w:val="center"/>
        </w:trPr>
        <w:tc>
          <w:tcPr>
            <w:tcW w:w="3681" w:type="dxa"/>
          </w:tcPr>
          <w:p w14:paraId="46CCBE11" w14:textId="77777777" w:rsidR="001364E3" w:rsidRDefault="001364E3" w:rsidP="00F0691B">
            <w:pPr>
              <w:pStyle w:val="TAL"/>
              <w:rPr>
                <w:sz w:val="16"/>
              </w:rPr>
            </w:pPr>
            <w:r>
              <w:rPr>
                <w:sz w:val="16"/>
              </w:rPr>
              <w:t>_UNFORMATTED_SMS_CB</w:t>
            </w:r>
          </w:p>
        </w:tc>
        <w:tc>
          <w:tcPr>
            <w:tcW w:w="1134" w:type="dxa"/>
          </w:tcPr>
          <w:p w14:paraId="37A47F0C" w14:textId="77777777" w:rsidR="001364E3" w:rsidRDefault="001364E3" w:rsidP="00F0691B">
            <w:pPr>
              <w:pStyle w:val="TAC"/>
              <w:rPr>
                <w:sz w:val="16"/>
              </w:rPr>
            </w:pPr>
            <w:r>
              <w:rPr>
                <w:sz w:val="16"/>
              </w:rPr>
              <w:t>Y</w:t>
            </w:r>
          </w:p>
        </w:tc>
        <w:tc>
          <w:tcPr>
            <w:tcW w:w="2105" w:type="dxa"/>
          </w:tcPr>
          <w:p w14:paraId="3CAAC647" w14:textId="77777777" w:rsidR="001364E3" w:rsidRDefault="001364E3" w:rsidP="00F0691B">
            <w:pPr>
              <w:pStyle w:val="TAC"/>
              <w:rPr>
                <w:sz w:val="16"/>
              </w:rPr>
            </w:pPr>
            <w:r>
              <w:rPr>
                <w:sz w:val="16"/>
              </w:rPr>
              <w:t>Y</w:t>
            </w:r>
          </w:p>
        </w:tc>
        <w:tc>
          <w:tcPr>
            <w:tcW w:w="1843" w:type="dxa"/>
          </w:tcPr>
          <w:p w14:paraId="7E85603D" w14:textId="77777777" w:rsidR="001364E3" w:rsidRDefault="001364E3" w:rsidP="00F0691B">
            <w:pPr>
              <w:pStyle w:val="TAC"/>
              <w:rPr>
                <w:sz w:val="16"/>
              </w:rPr>
            </w:pPr>
            <w:r>
              <w:rPr>
                <w:sz w:val="16"/>
              </w:rPr>
              <w:t>N</w:t>
            </w:r>
          </w:p>
        </w:tc>
        <w:tc>
          <w:tcPr>
            <w:tcW w:w="1149" w:type="dxa"/>
          </w:tcPr>
          <w:p w14:paraId="5DCA0B2E" w14:textId="77777777" w:rsidR="001364E3" w:rsidRDefault="001364E3" w:rsidP="00F0691B">
            <w:pPr>
              <w:pStyle w:val="TAC"/>
              <w:rPr>
                <w:sz w:val="16"/>
              </w:rPr>
            </w:pPr>
            <w:r>
              <w:rPr>
                <w:sz w:val="16"/>
              </w:rPr>
              <w:t>n / n</w:t>
            </w:r>
          </w:p>
        </w:tc>
      </w:tr>
      <w:tr w:rsidR="001364E3" w14:paraId="1B173459" w14:textId="77777777" w:rsidTr="00F0691B">
        <w:trPr>
          <w:jc w:val="center"/>
        </w:trPr>
        <w:tc>
          <w:tcPr>
            <w:tcW w:w="3681" w:type="dxa"/>
          </w:tcPr>
          <w:p w14:paraId="641B06AF" w14:textId="77777777" w:rsidR="001364E3" w:rsidRDefault="001364E3" w:rsidP="00F0691B">
            <w:pPr>
              <w:pStyle w:val="TAL"/>
              <w:rPr>
                <w:sz w:val="16"/>
              </w:rPr>
            </w:pPr>
            <w:r>
              <w:rPr>
                <w:sz w:val="16"/>
              </w:rPr>
              <w:t>_MO_SHORT_MESSAGE_CONTROL_BY_NAA</w:t>
            </w:r>
          </w:p>
        </w:tc>
        <w:tc>
          <w:tcPr>
            <w:tcW w:w="1134" w:type="dxa"/>
          </w:tcPr>
          <w:p w14:paraId="7BDC4FA5" w14:textId="77777777" w:rsidR="001364E3" w:rsidRDefault="001364E3" w:rsidP="00F0691B">
            <w:pPr>
              <w:pStyle w:val="TAC"/>
              <w:rPr>
                <w:sz w:val="16"/>
              </w:rPr>
            </w:pPr>
            <w:r>
              <w:rPr>
                <w:sz w:val="16"/>
              </w:rPr>
              <w:t>N</w:t>
            </w:r>
          </w:p>
        </w:tc>
        <w:tc>
          <w:tcPr>
            <w:tcW w:w="2105" w:type="dxa"/>
          </w:tcPr>
          <w:p w14:paraId="4DE8789B" w14:textId="77777777" w:rsidR="001364E3" w:rsidRDefault="001364E3" w:rsidP="00F0691B">
            <w:pPr>
              <w:pStyle w:val="TAC"/>
              <w:rPr>
                <w:sz w:val="16"/>
              </w:rPr>
            </w:pPr>
            <w:r>
              <w:rPr>
                <w:sz w:val="16"/>
              </w:rPr>
              <w:t>Y</w:t>
            </w:r>
          </w:p>
        </w:tc>
        <w:tc>
          <w:tcPr>
            <w:tcW w:w="1843" w:type="dxa"/>
          </w:tcPr>
          <w:p w14:paraId="6A67C253" w14:textId="77777777" w:rsidR="001364E3" w:rsidRDefault="001364E3" w:rsidP="00F0691B">
            <w:pPr>
              <w:pStyle w:val="TAC"/>
              <w:rPr>
                <w:sz w:val="16"/>
              </w:rPr>
            </w:pPr>
            <w:r>
              <w:rPr>
                <w:sz w:val="16"/>
              </w:rPr>
              <w:t>Y</w:t>
            </w:r>
          </w:p>
        </w:tc>
        <w:tc>
          <w:tcPr>
            <w:tcW w:w="1149" w:type="dxa"/>
          </w:tcPr>
          <w:p w14:paraId="2996D933" w14:textId="77777777" w:rsidR="001364E3" w:rsidRDefault="001364E3" w:rsidP="00F0691B">
            <w:pPr>
              <w:pStyle w:val="TAC"/>
              <w:rPr>
                <w:sz w:val="16"/>
              </w:rPr>
            </w:pPr>
            <w:r>
              <w:rPr>
                <w:sz w:val="16"/>
              </w:rPr>
              <w:t>1 / 1</w:t>
            </w:r>
          </w:p>
        </w:tc>
      </w:tr>
      <w:tr w:rsidR="001364E3" w14:paraId="711DCC7A" w14:textId="77777777" w:rsidTr="00F0691B">
        <w:trPr>
          <w:jc w:val="center"/>
        </w:trPr>
        <w:tc>
          <w:tcPr>
            <w:tcW w:w="3681" w:type="dxa"/>
          </w:tcPr>
          <w:p w14:paraId="6440045C" w14:textId="77777777" w:rsidR="001364E3" w:rsidRDefault="001364E3" w:rsidP="00F0691B">
            <w:pPr>
              <w:pStyle w:val="TAL"/>
              <w:rPr>
                <w:sz w:val="16"/>
              </w:rPr>
            </w:pPr>
            <w:r>
              <w:rPr>
                <w:sz w:val="16"/>
              </w:rPr>
              <w:t>_FORMATTED</w:t>
            </w:r>
            <w:r>
              <w:rPr>
                <w:i/>
                <w:iCs/>
                <w:sz w:val="16"/>
              </w:rPr>
              <w:t>_</w:t>
            </w:r>
            <w:r>
              <w:rPr>
                <w:sz w:val="16"/>
              </w:rPr>
              <w:t>USSD</w:t>
            </w:r>
          </w:p>
        </w:tc>
        <w:tc>
          <w:tcPr>
            <w:tcW w:w="1134" w:type="dxa"/>
          </w:tcPr>
          <w:p w14:paraId="06F428F3" w14:textId="77777777" w:rsidR="001364E3" w:rsidRDefault="001364E3" w:rsidP="00F0691B">
            <w:pPr>
              <w:pStyle w:val="TAC"/>
              <w:rPr>
                <w:sz w:val="16"/>
              </w:rPr>
            </w:pPr>
            <w:r>
              <w:rPr>
                <w:sz w:val="16"/>
              </w:rPr>
              <w:t>Y</w:t>
            </w:r>
          </w:p>
        </w:tc>
        <w:tc>
          <w:tcPr>
            <w:tcW w:w="2105" w:type="dxa"/>
          </w:tcPr>
          <w:p w14:paraId="5FD3987D" w14:textId="77777777" w:rsidR="001364E3" w:rsidRDefault="001364E3" w:rsidP="00F0691B">
            <w:pPr>
              <w:pStyle w:val="TAC"/>
              <w:rPr>
                <w:sz w:val="16"/>
              </w:rPr>
            </w:pPr>
            <w:r>
              <w:rPr>
                <w:sz w:val="16"/>
              </w:rPr>
              <w:t>Y</w:t>
            </w:r>
          </w:p>
        </w:tc>
        <w:tc>
          <w:tcPr>
            <w:tcW w:w="1843" w:type="dxa"/>
          </w:tcPr>
          <w:p w14:paraId="538DE5AD" w14:textId="77777777" w:rsidR="001364E3" w:rsidRDefault="001364E3" w:rsidP="00F0691B">
            <w:pPr>
              <w:pStyle w:val="TAC"/>
              <w:rPr>
                <w:sz w:val="16"/>
              </w:rPr>
            </w:pPr>
            <w:r>
              <w:rPr>
                <w:sz w:val="16"/>
              </w:rPr>
              <w:t>Y</w:t>
            </w:r>
          </w:p>
        </w:tc>
        <w:tc>
          <w:tcPr>
            <w:tcW w:w="1149" w:type="dxa"/>
          </w:tcPr>
          <w:p w14:paraId="05B0F7C4" w14:textId="77777777" w:rsidR="001364E3" w:rsidRDefault="001364E3" w:rsidP="00F0691B">
            <w:pPr>
              <w:pStyle w:val="TAC"/>
              <w:rPr>
                <w:sz w:val="16"/>
              </w:rPr>
            </w:pPr>
            <w:r>
              <w:rPr>
                <w:sz w:val="16"/>
              </w:rPr>
              <w:t>1 / n (per TAR)</w:t>
            </w:r>
          </w:p>
        </w:tc>
      </w:tr>
      <w:tr w:rsidR="001364E3" w14:paraId="4E352A81" w14:textId="77777777" w:rsidTr="00F0691B">
        <w:trPr>
          <w:jc w:val="center"/>
        </w:trPr>
        <w:tc>
          <w:tcPr>
            <w:tcW w:w="3681" w:type="dxa"/>
          </w:tcPr>
          <w:p w14:paraId="1F3A5FF4" w14:textId="77777777" w:rsidR="001364E3" w:rsidRDefault="001364E3" w:rsidP="00F0691B">
            <w:pPr>
              <w:pStyle w:val="TAL"/>
              <w:rPr>
                <w:sz w:val="16"/>
              </w:rPr>
            </w:pPr>
            <w:r>
              <w:rPr>
                <w:sz w:val="16"/>
              </w:rPr>
              <w:t>UNFORMATTED</w:t>
            </w:r>
            <w:r>
              <w:rPr>
                <w:i/>
                <w:iCs/>
                <w:sz w:val="16"/>
              </w:rPr>
              <w:t>_</w:t>
            </w:r>
            <w:r>
              <w:rPr>
                <w:sz w:val="16"/>
              </w:rPr>
              <w:t>USSD</w:t>
            </w:r>
          </w:p>
        </w:tc>
        <w:tc>
          <w:tcPr>
            <w:tcW w:w="1134" w:type="dxa"/>
          </w:tcPr>
          <w:p w14:paraId="1D7FE265" w14:textId="77777777" w:rsidR="001364E3" w:rsidRDefault="001364E3" w:rsidP="00F0691B">
            <w:pPr>
              <w:pStyle w:val="TAC"/>
              <w:rPr>
                <w:sz w:val="16"/>
              </w:rPr>
            </w:pPr>
            <w:r>
              <w:rPr>
                <w:sz w:val="16"/>
              </w:rPr>
              <w:t>Y</w:t>
            </w:r>
          </w:p>
        </w:tc>
        <w:tc>
          <w:tcPr>
            <w:tcW w:w="2105" w:type="dxa"/>
          </w:tcPr>
          <w:p w14:paraId="4E1CEC7F" w14:textId="77777777" w:rsidR="001364E3" w:rsidRDefault="001364E3" w:rsidP="00F0691B">
            <w:pPr>
              <w:pStyle w:val="TAC"/>
              <w:rPr>
                <w:sz w:val="16"/>
              </w:rPr>
            </w:pPr>
            <w:r>
              <w:rPr>
                <w:sz w:val="16"/>
              </w:rPr>
              <w:t>Y</w:t>
            </w:r>
          </w:p>
        </w:tc>
        <w:tc>
          <w:tcPr>
            <w:tcW w:w="1843" w:type="dxa"/>
          </w:tcPr>
          <w:p w14:paraId="46A999A1" w14:textId="77777777" w:rsidR="001364E3" w:rsidRDefault="001364E3" w:rsidP="00F0691B">
            <w:pPr>
              <w:pStyle w:val="TAC"/>
              <w:rPr>
                <w:sz w:val="16"/>
              </w:rPr>
            </w:pPr>
            <w:r>
              <w:rPr>
                <w:sz w:val="16"/>
              </w:rPr>
              <w:t>Y</w:t>
            </w:r>
          </w:p>
        </w:tc>
        <w:tc>
          <w:tcPr>
            <w:tcW w:w="1149" w:type="dxa"/>
          </w:tcPr>
          <w:p w14:paraId="737798FE" w14:textId="77777777" w:rsidR="001364E3" w:rsidRDefault="001364E3" w:rsidP="00F0691B">
            <w:pPr>
              <w:pStyle w:val="TAC"/>
              <w:rPr>
                <w:sz w:val="16"/>
              </w:rPr>
            </w:pPr>
            <w:r>
              <w:rPr>
                <w:sz w:val="16"/>
              </w:rPr>
              <w:t>n / n</w:t>
            </w:r>
          </w:p>
        </w:tc>
      </w:tr>
      <w:tr w:rsidR="001364E3" w14:paraId="71464148" w14:textId="77777777" w:rsidTr="00F0691B">
        <w:trPr>
          <w:jc w:val="center"/>
        </w:trPr>
        <w:tc>
          <w:tcPr>
            <w:tcW w:w="3681" w:type="dxa"/>
          </w:tcPr>
          <w:p w14:paraId="68AC75CC" w14:textId="77777777" w:rsidR="001364E3" w:rsidRDefault="001364E3" w:rsidP="00F0691B">
            <w:pPr>
              <w:pStyle w:val="TAL"/>
              <w:rPr>
                <w:sz w:val="16"/>
              </w:rPr>
            </w:pPr>
            <w:r>
              <w:rPr>
                <w:sz w:val="16"/>
              </w:rPr>
              <w:t>EVENT_DOWNLOAD</w:t>
            </w:r>
          </w:p>
        </w:tc>
        <w:tc>
          <w:tcPr>
            <w:tcW w:w="1134" w:type="dxa"/>
          </w:tcPr>
          <w:p w14:paraId="3B2FF245" w14:textId="77777777" w:rsidR="001364E3" w:rsidRDefault="001364E3" w:rsidP="00F0691B">
            <w:pPr>
              <w:pStyle w:val="TAC"/>
              <w:rPr>
                <w:sz w:val="16"/>
              </w:rPr>
            </w:pPr>
          </w:p>
        </w:tc>
        <w:tc>
          <w:tcPr>
            <w:tcW w:w="2105" w:type="dxa"/>
          </w:tcPr>
          <w:p w14:paraId="396E0EC5" w14:textId="77777777" w:rsidR="001364E3" w:rsidRDefault="001364E3" w:rsidP="00F0691B">
            <w:pPr>
              <w:pStyle w:val="TAC"/>
              <w:rPr>
                <w:sz w:val="16"/>
              </w:rPr>
            </w:pPr>
          </w:p>
        </w:tc>
        <w:tc>
          <w:tcPr>
            <w:tcW w:w="1843" w:type="dxa"/>
          </w:tcPr>
          <w:p w14:paraId="4E395CE7" w14:textId="77777777" w:rsidR="001364E3" w:rsidRDefault="001364E3" w:rsidP="00F0691B">
            <w:pPr>
              <w:pStyle w:val="TAC"/>
              <w:rPr>
                <w:sz w:val="16"/>
              </w:rPr>
            </w:pPr>
          </w:p>
        </w:tc>
        <w:tc>
          <w:tcPr>
            <w:tcW w:w="1149" w:type="dxa"/>
          </w:tcPr>
          <w:p w14:paraId="09ADF2BF" w14:textId="77777777" w:rsidR="001364E3" w:rsidRDefault="001364E3" w:rsidP="00F0691B">
            <w:pPr>
              <w:pStyle w:val="TAC"/>
              <w:rPr>
                <w:sz w:val="16"/>
              </w:rPr>
            </w:pPr>
          </w:p>
        </w:tc>
      </w:tr>
      <w:tr w:rsidR="001364E3" w14:paraId="6C5CAA4F" w14:textId="77777777" w:rsidTr="00F0691B">
        <w:trPr>
          <w:jc w:val="center"/>
        </w:trPr>
        <w:tc>
          <w:tcPr>
            <w:tcW w:w="3681" w:type="dxa"/>
          </w:tcPr>
          <w:p w14:paraId="2F435454" w14:textId="77777777" w:rsidR="001364E3" w:rsidRDefault="001364E3" w:rsidP="00F0691B">
            <w:pPr>
              <w:pStyle w:val="TAL"/>
              <w:rPr>
                <w:sz w:val="16"/>
              </w:rPr>
            </w:pPr>
            <w:r>
              <w:rPr>
                <w:sz w:val="16"/>
              </w:rPr>
              <w:tab/>
              <w:t>_IWLAN_ACCESS_STATUS</w:t>
            </w:r>
          </w:p>
        </w:tc>
        <w:tc>
          <w:tcPr>
            <w:tcW w:w="1134" w:type="dxa"/>
          </w:tcPr>
          <w:p w14:paraId="4506E704" w14:textId="77777777" w:rsidR="001364E3" w:rsidRDefault="001364E3" w:rsidP="00F0691B">
            <w:pPr>
              <w:pStyle w:val="TAC"/>
              <w:rPr>
                <w:sz w:val="16"/>
              </w:rPr>
            </w:pPr>
            <w:r>
              <w:rPr>
                <w:sz w:val="16"/>
              </w:rPr>
              <w:t>Y</w:t>
            </w:r>
          </w:p>
        </w:tc>
        <w:tc>
          <w:tcPr>
            <w:tcW w:w="2105" w:type="dxa"/>
          </w:tcPr>
          <w:p w14:paraId="34D96FC0" w14:textId="77777777" w:rsidR="001364E3" w:rsidRDefault="001364E3" w:rsidP="00F0691B">
            <w:pPr>
              <w:pStyle w:val="TAC"/>
              <w:rPr>
                <w:sz w:val="16"/>
              </w:rPr>
            </w:pPr>
            <w:r>
              <w:rPr>
                <w:sz w:val="16"/>
              </w:rPr>
              <w:t>Y</w:t>
            </w:r>
          </w:p>
        </w:tc>
        <w:tc>
          <w:tcPr>
            <w:tcW w:w="1843" w:type="dxa"/>
          </w:tcPr>
          <w:p w14:paraId="14A0F6CA" w14:textId="77777777" w:rsidR="001364E3" w:rsidRDefault="001364E3" w:rsidP="00F0691B">
            <w:pPr>
              <w:pStyle w:val="TAC"/>
              <w:rPr>
                <w:sz w:val="16"/>
              </w:rPr>
            </w:pPr>
            <w:r>
              <w:rPr>
                <w:sz w:val="16"/>
              </w:rPr>
              <w:t>N</w:t>
            </w:r>
          </w:p>
        </w:tc>
        <w:tc>
          <w:tcPr>
            <w:tcW w:w="1149" w:type="dxa"/>
          </w:tcPr>
          <w:p w14:paraId="7E285548" w14:textId="77777777" w:rsidR="001364E3" w:rsidRDefault="001364E3" w:rsidP="00F0691B">
            <w:pPr>
              <w:pStyle w:val="TAC"/>
              <w:rPr>
                <w:sz w:val="16"/>
              </w:rPr>
            </w:pPr>
            <w:r>
              <w:rPr>
                <w:sz w:val="16"/>
              </w:rPr>
              <w:t>n/n</w:t>
            </w:r>
          </w:p>
        </w:tc>
      </w:tr>
      <w:tr w:rsidR="001364E3" w14:paraId="76CB1C57" w14:textId="77777777" w:rsidTr="00F0691B">
        <w:trPr>
          <w:jc w:val="center"/>
        </w:trPr>
        <w:tc>
          <w:tcPr>
            <w:tcW w:w="3681" w:type="dxa"/>
          </w:tcPr>
          <w:p w14:paraId="39FE7BFB" w14:textId="77777777" w:rsidR="001364E3" w:rsidRDefault="001364E3" w:rsidP="00F0691B">
            <w:pPr>
              <w:pStyle w:val="TAL"/>
              <w:rPr>
                <w:sz w:val="16"/>
              </w:rPr>
            </w:pPr>
            <w:r>
              <w:rPr>
                <w:sz w:val="16"/>
              </w:rPr>
              <w:tab/>
              <w:t>_NETWORK_REJECTION</w:t>
            </w:r>
          </w:p>
        </w:tc>
        <w:tc>
          <w:tcPr>
            <w:tcW w:w="1134" w:type="dxa"/>
          </w:tcPr>
          <w:p w14:paraId="72E71995" w14:textId="77777777" w:rsidR="001364E3" w:rsidRDefault="001364E3" w:rsidP="00F0691B">
            <w:pPr>
              <w:pStyle w:val="TAC"/>
              <w:rPr>
                <w:sz w:val="16"/>
              </w:rPr>
            </w:pPr>
            <w:r>
              <w:rPr>
                <w:sz w:val="16"/>
              </w:rPr>
              <w:t>Y</w:t>
            </w:r>
          </w:p>
        </w:tc>
        <w:tc>
          <w:tcPr>
            <w:tcW w:w="2105" w:type="dxa"/>
          </w:tcPr>
          <w:p w14:paraId="26CD5B52" w14:textId="77777777" w:rsidR="001364E3" w:rsidRDefault="001364E3" w:rsidP="00F0691B">
            <w:pPr>
              <w:pStyle w:val="TAC"/>
              <w:rPr>
                <w:sz w:val="16"/>
              </w:rPr>
            </w:pPr>
            <w:r>
              <w:rPr>
                <w:sz w:val="16"/>
              </w:rPr>
              <w:t>Y</w:t>
            </w:r>
          </w:p>
        </w:tc>
        <w:tc>
          <w:tcPr>
            <w:tcW w:w="1843" w:type="dxa"/>
          </w:tcPr>
          <w:p w14:paraId="2F352BBC" w14:textId="77777777" w:rsidR="001364E3" w:rsidRDefault="001364E3" w:rsidP="00F0691B">
            <w:pPr>
              <w:pStyle w:val="TAC"/>
              <w:rPr>
                <w:sz w:val="16"/>
              </w:rPr>
            </w:pPr>
            <w:r>
              <w:rPr>
                <w:sz w:val="16"/>
              </w:rPr>
              <w:t>N</w:t>
            </w:r>
          </w:p>
        </w:tc>
        <w:tc>
          <w:tcPr>
            <w:tcW w:w="1149" w:type="dxa"/>
          </w:tcPr>
          <w:p w14:paraId="25DBA80F" w14:textId="77777777" w:rsidR="001364E3" w:rsidRDefault="001364E3" w:rsidP="00F0691B">
            <w:pPr>
              <w:pStyle w:val="TAC"/>
              <w:rPr>
                <w:sz w:val="16"/>
              </w:rPr>
            </w:pPr>
            <w:r>
              <w:rPr>
                <w:sz w:val="16"/>
              </w:rPr>
              <w:t>n/n</w:t>
            </w:r>
          </w:p>
        </w:tc>
      </w:tr>
      <w:tr w:rsidR="001364E3" w14:paraId="355AB20F" w14:textId="77777777" w:rsidTr="00F0691B">
        <w:trPr>
          <w:jc w:val="center"/>
        </w:trPr>
        <w:tc>
          <w:tcPr>
            <w:tcW w:w="3681" w:type="dxa"/>
          </w:tcPr>
          <w:p w14:paraId="690B2E17" w14:textId="77777777" w:rsidR="001364E3" w:rsidRDefault="001364E3" w:rsidP="00F0691B">
            <w:pPr>
              <w:pStyle w:val="TAL"/>
              <w:rPr>
                <w:sz w:val="16"/>
              </w:rPr>
            </w:pPr>
            <w:r>
              <w:rPr>
                <w:sz w:val="16"/>
              </w:rPr>
              <w:tab/>
              <w:t>_IMS_REGISTRATION</w:t>
            </w:r>
          </w:p>
        </w:tc>
        <w:tc>
          <w:tcPr>
            <w:tcW w:w="1134" w:type="dxa"/>
          </w:tcPr>
          <w:p w14:paraId="6CF40530" w14:textId="77777777" w:rsidR="001364E3" w:rsidRDefault="001364E3" w:rsidP="00F0691B">
            <w:pPr>
              <w:pStyle w:val="TAC"/>
              <w:rPr>
                <w:sz w:val="16"/>
              </w:rPr>
            </w:pPr>
            <w:r>
              <w:rPr>
                <w:sz w:val="16"/>
              </w:rPr>
              <w:t>Y</w:t>
            </w:r>
          </w:p>
        </w:tc>
        <w:tc>
          <w:tcPr>
            <w:tcW w:w="2105" w:type="dxa"/>
          </w:tcPr>
          <w:p w14:paraId="687804A9" w14:textId="77777777" w:rsidR="001364E3" w:rsidRDefault="001364E3" w:rsidP="00F0691B">
            <w:pPr>
              <w:pStyle w:val="TAC"/>
              <w:rPr>
                <w:sz w:val="16"/>
              </w:rPr>
            </w:pPr>
            <w:r>
              <w:rPr>
                <w:sz w:val="16"/>
              </w:rPr>
              <w:t>Y</w:t>
            </w:r>
          </w:p>
        </w:tc>
        <w:tc>
          <w:tcPr>
            <w:tcW w:w="1843" w:type="dxa"/>
          </w:tcPr>
          <w:p w14:paraId="5F57BBE8" w14:textId="77777777" w:rsidR="001364E3" w:rsidRDefault="001364E3" w:rsidP="00F0691B">
            <w:pPr>
              <w:pStyle w:val="TAC"/>
              <w:rPr>
                <w:sz w:val="16"/>
              </w:rPr>
            </w:pPr>
            <w:r>
              <w:rPr>
                <w:sz w:val="16"/>
              </w:rPr>
              <w:t>N</w:t>
            </w:r>
          </w:p>
        </w:tc>
        <w:tc>
          <w:tcPr>
            <w:tcW w:w="1149" w:type="dxa"/>
          </w:tcPr>
          <w:p w14:paraId="43D09E6E" w14:textId="77777777" w:rsidR="001364E3" w:rsidRDefault="001364E3" w:rsidP="00F0691B">
            <w:pPr>
              <w:pStyle w:val="TAC"/>
              <w:rPr>
                <w:sz w:val="16"/>
              </w:rPr>
            </w:pPr>
            <w:r>
              <w:rPr>
                <w:sz w:val="16"/>
              </w:rPr>
              <w:t>n/n</w:t>
            </w:r>
          </w:p>
        </w:tc>
      </w:tr>
      <w:tr w:rsidR="001364E3" w14:paraId="0A8F6B35" w14:textId="77777777" w:rsidTr="00F0691B">
        <w:trPr>
          <w:jc w:val="center"/>
        </w:trPr>
        <w:tc>
          <w:tcPr>
            <w:tcW w:w="3681" w:type="dxa"/>
          </w:tcPr>
          <w:p w14:paraId="736DC9F4" w14:textId="77777777" w:rsidR="001364E3" w:rsidRDefault="001364E3" w:rsidP="00F0691B">
            <w:pPr>
              <w:pStyle w:val="TAL"/>
              <w:rPr>
                <w:sz w:val="16"/>
              </w:rPr>
            </w:pPr>
            <w:r>
              <w:rPr>
                <w:sz w:val="16"/>
              </w:rPr>
              <w:tab/>
              <w:t>_INCOMING_IMS_DATA</w:t>
            </w:r>
          </w:p>
        </w:tc>
        <w:tc>
          <w:tcPr>
            <w:tcW w:w="1134" w:type="dxa"/>
          </w:tcPr>
          <w:p w14:paraId="55E9940B" w14:textId="77777777" w:rsidR="001364E3" w:rsidRDefault="001364E3" w:rsidP="00F0691B">
            <w:pPr>
              <w:pStyle w:val="TAC"/>
              <w:rPr>
                <w:sz w:val="16"/>
              </w:rPr>
            </w:pPr>
            <w:r>
              <w:rPr>
                <w:sz w:val="16"/>
              </w:rPr>
              <w:t>Y</w:t>
            </w:r>
          </w:p>
        </w:tc>
        <w:tc>
          <w:tcPr>
            <w:tcW w:w="2105" w:type="dxa"/>
          </w:tcPr>
          <w:p w14:paraId="7CE15451" w14:textId="77777777" w:rsidR="001364E3" w:rsidRDefault="001364E3" w:rsidP="00F0691B">
            <w:pPr>
              <w:pStyle w:val="TAC"/>
              <w:rPr>
                <w:sz w:val="16"/>
              </w:rPr>
            </w:pPr>
            <w:r>
              <w:rPr>
                <w:sz w:val="16"/>
              </w:rPr>
              <w:t>Y</w:t>
            </w:r>
          </w:p>
        </w:tc>
        <w:tc>
          <w:tcPr>
            <w:tcW w:w="1843" w:type="dxa"/>
          </w:tcPr>
          <w:p w14:paraId="6B6C9DF6" w14:textId="77777777" w:rsidR="001364E3" w:rsidRDefault="001364E3" w:rsidP="00F0691B">
            <w:pPr>
              <w:pStyle w:val="TAC"/>
              <w:rPr>
                <w:sz w:val="16"/>
              </w:rPr>
            </w:pPr>
            <w:r>
              <w:rPr>
                <w:sz w:val="16"/>
              </w:rPr>
              <w:t>N</w:t>
            </w:r>
          </w:p>
        </w:tc>
        <w:tc>
          <w:tcPr>
            <w:tcW w:w="1149" w:type="dxa"/>
          </w:tcPr>
          <w:p w14:paraId="40F4CDFE" w14:textId="77777777" w:rsidR="001364E3" w:rsidRDefault="001364E3" w:rsidP="00F0691B">
            <w:pPr>
              <w:pStyle w:val="TAC"/>
              <w:rPr>
                <w:sz w:val="16"/>
              </w:rPr>
            </w:pPr>
            <w:r>
              <w:rPr>
                <w:sz w:val="16"/>
              </w:rPr>
              <w:t>n/n</w:t>
            </w:r>
          </w:p>
        </w:tc>
      </w:tr>
      <w:tr w:rsidR="005141C1" w14:paraId="1751E366" w14:textId="77777777" w:rsidTr="00F0691B">
        <w:trPr>
          <w:jc w:val="center"/>
        </w:trPr>
        <w:tc>
          <w:tcPr>
            <w:tcW w:w="3681" w:type="dxa"/>
          </w:tcPr>
          <w:p w14:paraId="35DA70D6" w14:textId="77777777" w:rsidR="005141C1" w:rsidRDefault="005141C1" w:rsidP="00F0691B">
            <w:pPr>
              <w:pStyle w:val="TAL"/>
              <w:rPr>
                <w:sz w:val="16"/>
              </w:rPr>
            </w:pPr>
            <w:r>
              <w:rPr>
                <w:sz w:val="16"/>
              </w:rPr>
              <w:tab/>
              <w:t>_</w:t>
            </w:r>
            <w:r w:rsidRPr="00741B39">
              <w:rPr>
                <w:rFonts w:cs="Arial"/>
                <w:iCs/>
                <w:sz w:val="16"/>
              </w:rPr>
              <w:t>DATA_CONNECTION_STATUS_CHANGE</w:t>
            </w:r>
          </w:p>
        </w:tc>
        <w:tc>
          <w:tcPr>
            <w:tcW w:w="1134" w:type="dxa"/>
          </w:tcPr>
          <w:p w14:paraId="18278063" w14:textId="77777777" w:rsidR="005141C1" w:rsidRDefault="005141C1" w:rsidP="00F0691B">
            <w:pPr>
              <w:pStyle w:val="TAC"/>
              <w:rPr>
                <w:sz w:val="16"/>
              </w:rPr>
            </w:pPr>
            <w:r>
              <w:rPr>
                <w:sz w:val="16"/>
              </w:rPr>
              <w:t>Y</w:t>
            </w:r>
          </w:p>
        </w:tc>
        <w:tc>
          <w:tcPr>
            <w:tcW w:w="2105" w:type="dxa"/>
          </w:tcPr>
          <w:p w14:paraId="3E7503BF" w14:textId="77777777" w:rsidR="005141C1" w:rsidRDefault="005141C1" w:rsidP="00F0691B">
            <w:pPr>
              <w:pStyle w:val="TAC"/>
              <w:rPr>
                <w:sz w:val="16"/>
              </w:rPr>
            </w:pPr>
            <w:r>
              <w:rPr>
                <w:sz w:val="16"/>
              </w:rPr>
              <w:t>Y</w:t>
            </w:r>
          </w:p>
        </w:tc>
        <w:tc>
          <w:tcPr>
            <w:tcW w:w="1843" w:type="dxa"/>
          </w:tcPr>
          <w:p w14:paraId="2A1D8F8E" w14:textId="77777777" w:rsidR="005141C1" w:rsidRDefault="005141C1" w:rsidP="00F0691B">
            <w:pPr>
              <w:pStyle w:val="TAC"/>
              <w:rPr>
                <w:sz w:val="16"/>
              </w:rPr>
            </w:pPr>
            <w:r>
              <w:rPr>
                <w:sz w:val="16"/>
              </w:rPr>
              <w:t>N</w:t>
            </w:r>
          </w:p>
        </w:tc>
        <w:tc>
          <w:tcPr>
            <w:tcW w:w="1149" w:type="dxa"/>
          </w:tcPr>
          <w:p w14:paraId="4B18F3E8" w14:textId="77777777" w:rsidR="005141C1" w:rsidRDefault="005141C1" w:rsidP="00F0691B">
            <w:pPr>
              <w:pStyle w:val="TAC"/>
              <w:rPr>
                <w:sz w:val="16"/>
              </w:rPr>
            </w:pPr>
            <w:r>
              <w:rPr>
                <w:sz w:val="16"/>
              </w:rPr>
              <w:t>n/n</w:t>
            </w:r>
          </w:p>
        </w:tc>
      </w:tr>
      <w:tr w:rsidR="005141C1" w14:paraId="05FEBC0C" w14:textId="77777777" w:rsidTr="00F0691B">
        <w:trPr>
          <w:jc w:val="center"/>
          <w:ins w:id="39" w:author="COLLET Herve" w:date="2022-10-26T21:12:00Z"/>
        </w:trPr>
        <w:tc>
          <w:tcPr>
            <w:tcW w:w="3681" w:type="dxa"/>
          </w:tcPr>
          <w:p w14:paraId="3921CEB1" w14:textId="77777777" w:rsidR="005141C1" w:rsidRDefault="005141C1" w:rsidP="00F0691B">
            <w:pPr>
              <w:pStyle w:val="TAL"/>
              <w:rPr>
                <w:ins w:id="40" w:author="COLLET Herve" w:date="2022-10-26T21:12:00Z"/>
                <w:sz w:val="16"/>
              </w:rPr>
            </w:pPr>
            <w:ins w:id="41" w:author="COLLET Herve" w:date="2022-10-26T21:12:00Z">
              <w:r>
                <w:rPr>
                  <w:sz w:val="16"/>
                </w:rPr>
                <w:tab/>
              </w:r>
              <w:r w:rsidRPr="005141C1">
                <w:rPr>
                  <w:sz w:val="16"/>
                </w:rPr>
                <w:t>_CAG_CELL_SELECTION</w:t>
              </w:r>
            </w:ins>
          </w:p>
        </w:tc>
        <w:tc>
          <w:tcPr>
            <w:tcW w:w="1134" w:type="dxa"/>
          </w:tcPr>
          <w:p w14:paraId="6103226F" w14:textId="77777777" w:rsidR="005141C1" w:rsidRDefault="005141C1" w:rsidP="00F0691B">
            <w:pPr>
              <w:pStyle w:val="TAC"/>
              <w:rPr>
                <w:ins w:id="42" w:author="COLLET Herve" w:date="2022-10-26T21:12:00Z"/>
                <w:sz w:val="16"/>
              </w:rPr>
            </w:pPr>
            <w:ins w:id="43" w:author="COLLET Herve" w:date="2022-10-26T21:12:00Z">
              <w:r>
                <w:rPr>
                  <w:sz w:val="16"/>
                </w:rPr>
                <w:t>Y</w:t>
              </w:r>
            </w:ins>
          </w:p>
        </w:tc>
        <w:tc>
          <w:tcPr>
            <w:tcW w:w="2105" w:type="dxa"/>
          </w:tcPr>
          <w:p w14:paraId="504CD6C3" w14:textId="77777777" w:rsidR="005141C1" w:rsidRDefault="005141C1" w:rsidP="00F0691B">
            <w:pPr>
              <w:pStyle w:val="TAC"/>
              <w:rPr>
                <w:ins w:id="44" w:author="COLLET Herve" w:date="2022-10-26T21:12:00Z"/>
                <w:sz w:val="16"/>
              </w:rPr>
            </w:pPr>
            <w:ins w:id="45" w:author="COLLET Herve" w:date="2022-10-26T21:12:00Z">
              <w:r>
                <w:rPr>
                  <w:sz w:val="16"/>
                </w:rPr>
                <w:t>Y</w:t>
              </w:r>
            </w:ins>
          </w:p>
        </w:tc>
        <w:tc>
          <w:tcPr>
            <w:tcW w:w="1843" w:type="dxa"/>
          </w:tcPr>
          <w:p w14:paraId="2ED7D9E5" w14:textId="77777777" w:rsidR="005141C1" w:rsidRDefault="005141C1" w:rsidP="00F0691B">
            <w:pPr>
              <w:pStyle w:val="TAC"/>
              <w:rPr>
                <w:ins w:id="46" w:author="COLLET Herve" w:date="2022-10-26T21:12:00Z"/>
                <w:sz w:val="16"/>
              </w:rPr>
            </w:pPr>
            <w:ins w:id="47" w:author="COLLET Herve" w:date="2022-10-26T21:12:00Z">
              <w:r>
                <w:rPr>
                  <w:sz w:val="16"/>
                </w:rPr>
                <w:t>N</w:t>
              </w:r>
            </w:ins>
          </w:p>
        </w:tc>
        <w:tc>
          <w:tcPr>
            <w:tcW w:w="1149" w:type="dxa"/>
          </w:tcPr>
          <w:p w14:paraId="29CF04FA" w14:textId="77777777" w:rsidR="005141C1" w:rsidRDefault="005141C1" w:rsidP="00F0691B">
            <w:pPr>
              <w:pStyle w:val="TAC"/>
              <w:rPr>
                <w:ins w:id="48" w:author="COLLET Herve" w:date="2022-10-26T21:12:00Z"/>
                <w:sz w:val="16"/>
              </w:rPr>
            </w:pPr>
            <w:ins w:id="49" w:author="COLLET Herve" w:date="2022-10-26T21:12:00Z">
              <w:r>
                <w:rPr>
                  <w:sz w:val="16"/>
                </w:rPr>
                <w:t>n/n</w:t>
              </w:r>
            </w:ins>
          </w:p>
        </w:tc>
      </w:tr>
      <w:tr w:rsidR="001364E3" w14:paraId="3533CD1A" w14:textId="77777777" w:rsidTr="00F0691B">
        <w:trPr>
          <w:jc w:val="center"/>
        </w:trPr>
        <w:tc>
          <w:tcPr>
            <w:tcW w:w="9912" w:type="dxa"/>
            <w:gridSpan w:val="5"/>
          </w:tcPr>
          <w:p w14:paraId="571E01B1" w14:textId="77777777" w:rsidR="001364E3" w:rsidRDefault="001364E3" w:rsidP="00F0691B">
            <w:pPr>
              <w:pStyle w:val="TAN"/>
              <w:rPr>
                <w:sz w:val="16"/>
              </w:rPr>
            </w:pPr>
            <w:r>
              <w:t>NOTE 1:</w:t>
            </w:r>
            <w:r>
              <w:tab/>
              <w:t xml:space="preserve">The framework may reply busy and not trigger the toolkit applet if e.g. a </w:t>
            </w:r>
            <w:proofErr w:type="spellStart"/>
            <w:r>
              <w:t>PoR</w:t>
            </w:r>
            <w:proofErr w:type="spellEnd"/>
            <w:r>
              <w:t xml:space="preserve"> using SMS SUBMIT is required in the incoming message and a proactive session is ongoing.</w:t>
            </w:r>
          </w:p>
        </w:tc>
      </w:tr>
    </w:tbl>
    <w:p w14:paraId="1F502435" w14:textId="77777777" w:rsidR="001364E3" w:rsidRDefault="001364E3" w:rsidP="001364E3"/>
    <w:p w14:paraId="0CB13E0F" w14:textId="159EDD32" w:rsidR="001364E3" w:rsidRDefault="004E20A8" w:rsidP="001364E3">
      <w:pPr>
        <w:jc w:val="center"/>
        <w:rPr>
          <w:noProof/>
        </w:rPr>
      </w:pPr>
      <w:r w:rsidRPr="00CF4F58">
        <w:rPr>
          <w:noProof/>
          <w:highlight w:val="green"/>
        </w:rPr>
        <w:t>***** Next change *****</w:t>
      </w:r>
    </w:p>
    <w:p w14:paraId="6E6EF39B" w14:textId="77777777" w:rsidR="00E975E6" w:rsidRPr="00AC7871" w:rsidRDefault="00E975E6" w:rsidP="00E975E6">
      <w:pPr>
        <w:pStyle w:val="Heading8"/>
        <w:rPr>
          <w:lang w:val="en-US"/>
        </w:rPr>
      </w:pPr>
      <w:r w:rsidRPr="00AC7871">
        <w:rPr>
          <w:lang w:val="en-US"/>
        </w:rPr>
        <w:t>Annex C (normative</w:t>
      </w:r>
      <w:proofErr w:type="gramStart"/>
      <w:r w:rsidRPr="00AC7871">
        <w:rPr>
          <w:lang w:val="en-US"/>
        </w:rPr>
        <w:t>):</w:t>
      </w:r>
      <w:proofErr w:type="gramEnd"/>
      <w:r w:rsidRPr="00AC7871">
        <w:rPr>
          <w:lang w:val="en-US"/>
        </w:rPr>
        <w:br/>
        <w:t>(U)SIM API package version management</w:t>
      </w:r>
      <w:bookmarkEnd w:id="2"/>
      <w:bookmarkEnd w:id="3"/>
      <w:bookmarkEnd w:id="4"/>
      <w:bookmarkEnd w:id="5"/>
    </w:p>
    <w:p w14:paraId="15CFC7AC" w14:textId="77777777" w:rsidR="0061637C" w:rsidRDefault="0061637C" w:rsidP="0061637C">
      <w:pPr>
        <w:jc w:val="both"/>
      </w:pPr>
      <w:r>
        <w:t>The following table describes the relationship between each TS 31.130 specification version and its packages AID and Major, Minor versions defined in the export files.</w:t>
      </w:r>
    </w:p>
    <w:p w14:paraId="5F2BD66B" w14:textId="77777777" w:rsidR="0061637C" w:rsidRDefault="0061637C" w:rsidP="0061637C">
      <w:pPr>
        <w:pStyle w:val="TH"/>
        <w:spacing w:before="0" w:after="0"/>
        <w:rPr>
          <w:sz w:val="8"/>
          <w:szCs w:val="8"/>
        </w:rPr>
      </w:pPr>
    </w:p>
    <w:p w14:paraId="2FCDB069" w14:textId="77777777" w:rsidR="0061637C" w:rsidRDefault="0061637C" w:rsidP="0061637C">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61637C" w14:paraId="625931CD" w14:textId="77777777" w:rsidTr="00851D2D">
        <w:tc>
          <w:tcPr>
            <w:tcW w:w="5825" w:type="dxa"/>
            <w:gridSpan w:val="3"/>
          </w:tcPr>
          <w:p w14:paraId="00F56CBD" w14:textId="77777777" w:rsidR="0061637C" w:rsidRDefault="0061637C" w:rsidP="00851D2D">
            <w:pPr>
              <w:pStyle w:val="TAH"/>
              <w:rPr>
                <w:noProof/>
              </w:rPr>
            </w:pPr>
            <w:r w:rsidRPr="006A3AAC">
              <w:rPr>
                <w:noProof/>
              </w:rPr>
              <w:t>uicc.usim.access package</w:t>
            </w:r>
          </w:p>
        </w:tc>
      </w:tr>
      <w:tr w:rsidR="0061637C" w14:paraId="35CD451A" w14:textId="77777777" w:rsidTr="00851D2D">
        <w:tc>
          <w:tcPr>
            <w:tcW w:w="1148" w:type="dxa"/>
            <w:vAlign w:val="center"/>
          </w:tcPr>
          <w:p w14:paraId="12D86695" w14:textId="77777777" w:rsidR="0061637C" w:rsidRPr="006A3AAC" w:rsidRDefault="0061637C" w:rsidP="00851D2D">
            <w:pPr>
              <w:pStyle w:val="TAH"/>
              <w:rPr>
                <w:noProof/>
              </w:rPr>
            </w:pPr>
            <w:r w:rsidRPr="006A3AAC">
              <w:rPr>
                <w:noProof/>
              </w:rPr>
              <w:t>TS 31.130</w:t>
            </w:r>
          </w:p>
        </w:tc>
        <w:tc>
          <w:tcPr>
            <w:tcW w:w="850" w:type="dxa"/>
            <w:vAlign w:val="center"/>
          </w:tcPr>
          <w:p w14:paraId="12E430A8" w14:textId="77777777" w:rsidR="0061637C" w:rsidRDefault="0061637C" w:rsidP="00851D2D">
            <w:pPr>
              <w:pStyle w:val="TAH"/>
              <w:rPr>
                <w:noProof/>
              </w:rPr>
            </w:pPr>
            <w:r w:rsidRPr="006A3AAC">
              <w:rPr>
                <w:noProof/>
              </w:rPr>
              <w:t>Major</w:t>
            </w:r>
            <w:r w:rsidRPr="00527FB1">
              <w:rPr>
                <w:noProof/>
              </w:rPr>
              <w:t>, Minor</w:t>
            </w:r>
          </w:p>
        </w:tc>
        <w:tc>
          <w:tcPr>
            <w:tcW w:w="3827" w:type="dxa"/>
            <w:vAlign w:val="center"/>
          </w:tcPr>
          <w:p w14:paraId="572B5E4B" w14:textId="77777777" w:rsidR="0061637C" w:rsidRPr="00601B63" w:rsidRDefault="0061637C" w:rsidP="00851D2D">
            <w:pPr>
              <w:spacing w:after="0"/>
              <w:jc w:val="center"/>
              <w:rPr>
                <w:rFonts w:ascii="Arial" w:hAnsi="Arial"/>
                <w:b/>
                <w:noProof/>
                <w:sz w:val="18"/>
                <w:lang w:eastAsia="x-none"/>
              </w:rPr>
            </w:pPr>
            <w:r w:rsidRPr="00601B63">
              <w:rPr>
                <w:rFonts w:ascii="Arial" w:hAnsi="Arial"/>
                <w:b/>
                <w:noProof/>
                <w:sz w:val="18"/>
                <w:lang w:eastAsia="x-none"/>
              </w:rPr>
              <w:t>AID</w:t>
            </w:r>
          </w:p>
        </w:tc>
      </w:tr>
      <w:tr w:rsidR="002F0924" w14:paraId="23710C25" w14:textId="77777777" w:rsidTr="00851D2D">
        <w:tc>
          <w:tcPr>
            <w:tcW w:w="1148" w:type="dxa"/>
          </w:tcPr>
          <w:p w14:paraId="1EE0D8D4" w14:textId="77777777" w:rsidR="002F0924" w:rsidRDefault="002F0924" w:rsidP="00851D2D">
            <w:pPr>
              <w:pStyle w:val="TAC"/>
              <w:rPr>
                <w:noProof/>
              </w:rPr>
            </w:pPr>
          </w:p>
        </w:tc>
        <w:tc>
          <w:tcPr>
            <w:tcW w:w="850" w:type="dxa"/>
          </w:tcPr>
          <w:p w14:paraId="32EB0373" w14:textId="77777777" w:rsidR="002F0924" w:rsidRDefault="002F0924" w:rsidP="00851D2D">
            <w:pPr>
              <w:pStyle w:val="TAC"/>
              <w:rPr>
                <w:noProof/>
              </w:rPr>
            </w:pPr>
            <w:r>
              <w:rPr>
                <w:noProof/>
              </w:rPr>
              <w:t>1.0</w:t>
            </w:r>
          </w:p>
        </w:tc>
        <w:tc>
          <w:tcPr>
            <w:tcW w:w="3827" w:type="dxa"/>
            <w:vMerge w:val="restart"/>
            <w:vAlign w:val="center"/>
          </w:tcPr>
          <w:p w14:paraId="7CF022B9" w14:textId="77777777" w:rsidR="002F0924" w:rsidRDefault="002F0924" w:rsidP="00851D2D">
            <w:pPr>
              <w:pStyle w:val="TAC"/>
              <w:rPr>
                <w:noProof/>
              </w:rPr>
            </w:pPr>
            <w:r>
              <w:rPr>
                <w:noProof/>
              </w:rPr>
              <w:t>A000000087 1005 FFFF FFFF 89 13 100000</w:t>
            </w:r>
          </w:p>
        </w:tc>
      </w:tr>
      <w:tr w:rsidR="002F0924" w14:paraId="0BBB6C09" w14:textId="77777777" w:rsidTr="00851D2D">
        <w:tc>
          <w:tcPr>
            <w:tcW w:w="1148" w:type="dxa"/>
          </w:tcPr>
          <w:p w14:paraId="42EBA183" w14:textId="77777777" w:rsidR="002F0924" w:rsidRDefault="002F0924" w:rsidP="00851D2D">
            <w:pPr>
              <w:pStyle w:val="TAC"/>
              <w:rPr>
                <w:noProof/>
              </w:rPr>
            </w:pPr>
            <w:r>
              <w:rPr>
                <w:noProof/>
              </w:rPr>
              <w:t>7.7.1</w:t>
            </w:r>
          </w:p>
        </w:tc>
        <w:tc>
          <w:tcPr>
            <w:tcW w:w="850" w:type="dxa"/>
          </w:tcPr>
          <w:p w14:paraId="649FEFA9" w14:textId="77777777" w:rsidR="002F0924" w:rsidRDefault="002F0924" w:rsidP="00851D2D">
            <w:pPr>
              <w:pStyle w:val="TAC"/>
              <w:rPr>
                <w:noProof/>
              </w:rPr>
            </w:pPr>
            <w:r>
              <w:rPr>
                <w:noProof/>
              </w:rPr>
              <w:t>1.1</w:t>
            </w:r>
          </w:p>
        </w:tc>
        <w:tc>
          <w:tcPr>
            <w:tcW w:w="3827" w:type="dxa"/>
            <w:vMerge/>
          </w:tcPr>
          <w:p w14:paraId="66BA14C3" w14:textId="77777777" w:rsidR="002F0924" w:rsidRDefault="002F0924" w:rsidP="00851D2D">
            <w:pPr>
              <w:pStyle w:val="TAC"/>
              <w:rPr>
                <w:noProof/>
              </w:rPr>
            </w:pPr>
          </w:p>
        </w:tc>
      </w:tr>
      <w:tr w:rsidR="002F0924" w14:paraId="71F5D8EA" w14:textId="77777777" w:rsidTr="00851D2D">
        <w:tc>
          <w:tcPr>
            <w:tcW w:w="1148" w:type="dxa"/>
          </w:tcPr>
          <w:p w14:paraId="302C5E07" w14:textId="77777777" w:rsidR="002F0924" w:rsidRDefault="002F0924" w:rsidP="00851D2D">
            <w:pPr>
              <w:pStyle w:val="TAC"/>
              <w:rPr>
                <w:noProof/>
              </w:rPr>
            </w:pPr>
            <w:r>
              <w:rPr>
                <w:noProof/>
              </w:rPr>
              <w:t>8.3.0</w:t>
            </w:r>
          </w:p>
        </w:tc>
        <w:tc>
          <w:tcPr>
            <w:tcW w:w="850" w:type="dxa"/>
          </w:tcPr>
          <w:p w14:paraId="311FF455" w14:textId="77777777" w:rsidR="002F0924" w:rsidRDefault="002F0924" w:rsidP="00851D2D">
            <w:pPr>
              <w:pStyle w:val="TAC"/>
              <w:rPr>
                <w:noProof/>
              </w:rPr>
            </w:pPr>
            <w:r>
              <w:rPr>
                <w:noProof/>
              </w:rPr>
              <w:t>1.2</w:t>
            </w:r>
          </w:p>
        </w:tc>
        <w:tc>
          <w:tcPr>
            <w:tcW w:w="3827" w:type="dxa"/>
            <w:vMerge/>
          </w:tcPr>
          <w:p w14:paraId="31ED26CA" w14:textId="77777777" w:rsidR="002F0924" w:rsidRDefault="002F0924" w:rsidP="00851D2D">
            <w:pPr>
              <w:pStyle w:val="TAC"/>
              <w:rPr>
                <w:noProof/>
              </w:rPr>
            </w:pPr>
          </w:p>
        </w:tc>
      </w:tr>
      <w:tr w:rsidR="002F0924" w14:paraId="22323600" w14:textId="77777777" w:rsidTr="00851D2D">
        <w:tc>
          <w:tcPr>
            <w:tcW w:w="1148" w:type="dxa"/>
          </w:tcPr>
          <w:p w14:paraId="7F8F786C" w14:textId="77777777" w:rsidR="002F0924" w:rsidRDefault="002F0924" w:rsidP="00851D2D">
            <w:pPr>
              <w:pStyle w:val="TAC"/>
              <w:rPr>
                <w:noProof/>
              </w:rPr>
            </w:pPr>
            <w:r>
              <w:rPr>
                <w:noProof/>
              </w:rPr>
              <w:t>9.1.0</w:t>
            </w:r>
          </w:p>
        </w:tc>
        <w:tc>
          <w:tcPr>
            <w:tcW w:w="850" w:type="dxa"/>
          </w:tcPr>
          <w:p w14:paraId="3E0BCB55" w14:textId="77777777" w:rsidR="002F0924" w:rsidRDefault="002F0924" w:rsidP="00851D2D">
            <w:pPr>
              <w:pStyle w:val="TAC"/>
              <w:rPr>
                <w:noProof/>
              </w:rPr>
            </w:pPr>
            <w:r>
              <w:rPr>
                <w:noProof/>
              </w:rPr>
              <w:t>1.3</w:t>
            </w:r>
          </w:p>
        </w:tc>
        <w:tc>
          <w:tcPr>
            <w:tcW w:w="3827" w:type="dxa"/>
            <w:vMerge/>
          </w:tcPr>
          <w:p w14:paraId="65845EB5" w14:textId="77777777" w:rsidR="002F0924" w:rsidRDefault="002F0924" w:rsidP="00851D2D">
            <w:pPr>
              <w:pStyle w:val="TAC"/>
              <w:rPr>
                <w:noProof/>
              </w:rPr>
            </w:pPr>
          </w:p>
        </w:tc>
      </w:tr>
      <w:tr w:rsidR="002F0924" w14:paraId="72D1CD1E" w14:textId="77777777" w:rsidTr="00851D2D">
        <w:tc>
          <w:tcPr>
            <w:tcW w:w="1148" w:type="dxa"/>
          </w:tcPr>
          <w:p w14:paraId="7B4E5538" w14:textId="77777777" w:rsidR="002F0924" w:rsidRDefault="002F0924" w:rsidP="00851D2D">
            <w:pPr>
              <w:pStyle w:val="TAC"/>
              <w:rPr>
                <w:noProof/>
              </w:rPr>
            </w:pPr>
            <w:r>
              <w:rPr>
                <w:noProof/>
              </w:rPr>
              <w:t>12.0.0</w:t>
            </w:r>
          </w:p>
        </w:tc>
        <w:tc>
          <w:tcPr>
            <w:tcW w:w="850" w:type="dxa"/>
          </w:tcPr>
          <w:p w14:paraId="07284088" w14:textId="77777777" w:rsidR="002F0924" w:rsidRDefault="002F0924" w:rsidP="00851D2D">
            <w:pPr>
              <w:pStyle w:val="TAC"/>
              <w:rPr>
                <w:noProof/>
              </w:rPr>
            </w:pPr>
            <w:r>
              <w:rPr>
                <w:noProof/>
              </w:rPr>
              <w:t>1.4</w:t>
            </w:r>
          </w:p>
        </w:tc>
        <w:tc>
          <w:tcPr>
            <w:tcW w:w="3827" w:type="dxa"/>
            <w:vMerge/>
          </w:tcPr>
          <w:p w14:paraId="2E404633" w14:textId="77777777" w:rsidR="002F0924" w:rsidRDefault="002F0924" w:rsidP="00851D2D">
            <w:pPr>
              <w:pStyle w:val="TAC"/>
              <w:rPr>
                <w:noProof/>
              </w:rPr>
            </w:pPr>
          </w:p>
        </w:tc>
      </w:tr>
      <w:tr w:rsidR="002F0924" w14:paraId="00DA9256" w14:textId="77777777" w:rsidTr="00851D2D">
        <w:tc>
          <w:tcPr>
            <w:tcW w:w="1148" w:type="dxa"/>
            <w:tcBorders>
              <w:top w:val="single" w:sz="4" w:space="0" w:color="auto"/>
              <w:left w:val="single" w:sz="4" w:space="0" w:color="auto"/>
              <w:bottom w:val="single" w:sz="4" w:space="0" w:color="auto"/>
              <w:right w:val="single" w:sz="4" w:space="0" w:color="auto"/>
            </w:tcBorders>
          </w:tcPr>
          <w:p w14:paraId="75B6F9BF" w14:textId="77777777" w:rsidR="002F0924" w:rsidRDefault="002F0924" w:rsidP="00851D2D">
            <w:pPr>
              <w:pStyle w:val="TAC"/>
              <w:rPr>
                <w:noProof/>
              </w:rPr>
            </w:pPr>
            <w:r>
              <w:rPr>
                <w:noProof/>
              </w:rPr>
              <w:t>17.0.0</w:t>
            </w:r>
          </w:p>
        </w:tc>
        <w:tc>
          <w:tcPr>
            <w:tcW w:w="850" w:type="dxa"/>
            <w:tcBorders>
              <w:top w:val="single" w:sz="4" w:space="0" w:color="auto"/>
              <w:left w:val="single" w:sz="4" w:space="0" w:color="auto"/>
              <w:bottom w:val="single" w:sz="4" w:space="0" w:color="auto"/>
              <w:right w:val="single" w:sz="4" w:space="0" w:color="auto"/>
            </w:tcBorders>
          </w:tcPr>
          <w:p w14:paraId="07980C5A" w14:textId="77777777" w:rsidR="002F0924" w:rsidRDefault="002F0924" w:rsidP="00851D2D">
            <w:pPr>
              <w:pStyle w:val="TAC"/>
              <w:rPr>
                <w:noProof/>
              </w:rPr>
            </w:pPr>
            <w:r>
              <w:rPr>
                <w:noProof/>
              </w:rPr>
              <w:t>1.5</w:t>
            </w:r>
          </w:p>
        </w:tc>
        <w:tc>
          <w:tcPr>
            <w:tcW w:w="3827" w:type="dxa"/>
            <w:vMerge/>
          </w:tcPr>
          <w:p w14:paraId="6F1E84D3" w14:textId="77777777" w:rsidR="002F0924" w:rsidRDefault="002F0924" w:rsidP="00851D2D">
            <w:pPr>
              <w:pStyle w:val="TAC"/>
              <w:rPr>
                <w:noProof/>
              </w:rPr>
            </w:pPr>
          </w:p>
        </w:tc>
      </w:tr>
      <w:tr w:rsidR="002F0924" w14:paraId="25AA9701" w14:textId="77777777" w:rsidTr="00851D2D">
        <w:trPr>
          <w:ins w:id="50" w:author="COLLET Herve" w:date="2022-11-03T16:46:00Z"/>
        </w:trPr>
        <w:tc>
          <w:tcPr>
            <w:tcW w:w="1148" w:type="dxa"/>
            <w:tcBorders>
              <w:top w:val="single" w:sz="4" w:space="0" w:color="auto"/>
              <w:left w:val="single" w:sz="4" w:space="0" w:color="auto"/>
              <w:bottom w:val="single" w:sz="4" w:space="0" w:color="auto"/>
              <w:right w:val="single" w:sz="4" w:space="0" w:color="auto"/>
            </w:tcBorders>
          </w:tcPr>
          <w:p w14:paraId="5B8028FC" w14:textId="417566BD" w:rsidR="002F0924" w:rsidRDefault="002F0924" w:rsidP="002F0924">
            <w:pPr>
              <w:pStyle w:val="TAC"/>
              <w:rPr>
                <w:ins w:id="51" w:author="COLLET Herve" w:date="2022-11-03T16:46:00Z"/>
                <w:noProof/>
              </w:rPr>
            </w:pPr>
            <w:ins w:id="52" w:author="COLLET Herve" w:date="2022-11-03T16:46:00Z">
              <w:r>
                <w:rPr>
                  <w:noProof/>
                </w:rPr>
                <w:t>17.x.0</w:t>
              </w:r>
            </w:ins>
          </w:p>
        </w:tc>
        <w:tc>
          <w:tcPr>
            <w:tcW w:w="850" w:type="dxa"/>
            <w:tcBorders>
              <w:top w:val="single" w:sz="4" w:space="0" w:color="auto"/>
              <w:left w:val="single" w:sz="4" w:space="0" w:color="auto"/>
              <w:bottom w:val="single" w:sz="4" w:space="0" w:color="auto"/>
              <w:right w:val="single" w:sz="4" w:space="0" w:color="auto"/>
            </w:tcBorders>
          </w:tcPr>
          <w:p w14:paraId="5EB13173" w14:textId="07774C27" w:rsidR="002F0924" w:rsidRDefault="002F0924" w:rsidP="002F0924">
            <w:pPr>
              <w:pStyle w:val="TAC"/>
              <w:rPr>
                <w:ins w:id="53" w:author="COLLET Herve" w:date="2022-11-03T16:46:00Z"/>
                <w:noProof/>
              </w:rPr>
            </w:pPr>
            <w:ins w:id="54" w:author="COLLET Herve" w:date="2022-11-03T16:46:00Z">
              <w:r>
                <w:rPr>
                  <w:noProof/>
                </w:rPr>
                <w:t>1.6</w:t>
              </w:r>
            </w:ins>
          </w:p>
        </w:tc>
        <w:tc>
          <w:tcPr>
            <w:tcW w:w="3827" w:type="dxa"/>
            <w:vMerge/>
          </w:tcPr>
          <w:p w14:paraId="4EC2E3D1" w14:textId="77777777" w:rsidR="002F0924" w:rsidRDefault="002F0924" w:rsidP="002F0924">
            <w:pPr>
              <w:pStyle w:val="TAC"/>
              <w:rPr>
                <w:ins w:id="55" w:author="COLLET Herve" w:date="2022-11-03T16:46:00Z"/>
                <w:noProof/>
              </w:rPr>
            </w:pPr>
          </w:p>
        </w:tc>
      </w:tr>
    </w:tbl>
    <w:p w14:paraId="5C2C8E22" w14:textId="77777777" w:rsidR="0061637C" w:rsidRDefault="0061637C" w:rsidP="0061637C">
      <w:pPr>
        <w:jc w:val="both"/>
      </w:pPr>
    </w:p>
    <w:p w14:paraId="3455A497" w14:textId="77777777" w:rsidR="0061637C" w:rsidRDefault="0061637C" w:rsidP="0061637C">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61637C" w14:paraId="680E391E" w14:textId="77777777" w:rsidTr="00851D2D">
        <w:tc>
          <w:tcPr>
            <w:tcW w:w="5825" w:type="dxa"/>
            <w:gridSpan w:val="3"/>
          </w:tcPr>
          <w:p w14:paraId="54980BEC" w14:textId="77777777" w:rsidR="0061637C" w:rsidRDefault="0061637C" w:rsidP="00851D2D">
            <w:pPr>
              <w:pStyle w:val="TAH"/>
              <w:rPr>
                <w:noProof/>
              </w:rPr>
            </w:pPr>
            <w:r w:rsidRPr="006A3AAC">
              <w:rPr>
                <w:noProof/>
              </w:rPr>
              <w:t>uicc.usim.</w:t>
            </w:r>
            <w:r>
              <w:rPr>
                <w:noProof/>
              </w:rPr>
              <w:t>toolkit</w:t>
            </w:r>
            <w:r w:rsidRPr="006A3AAC">
              <w:rPr>
                <w:noProof/>
              </w:rPr>
              <w:t xml:space="preserve"> package</w:t>
            </w:r>
          </w:p>
        </w:tc>
      </w:tr>
      <w:tr w:rsidR="0061637C" w14:paraId="11209C42" w14:textId="77777777" w:rsidTr="00851D2D">
        <w:tc>
          <w:tcPr>
            <w:tcW w:w="1148" w:type="dxa"/>
            <w:vAlign w:val="center"/>
          </w:tcPr>
          <w:p w14:paraId="04B232AE" w14:textId="77777777" w:rsidR="0061637C" w:rsidRPr="006A3AAC" w:rsidRDefault="0061637C" w:rsidP="00851D2D">
            <w:pPr>
              <w:pStyle w:val="TAH"/>
              <w:rPr>
                <w:noProof/>
              </w:rPr>
            </w:pPr>
            <w:r w:rsidRPr="006A3AAC">
              <w:rPr>
                <w:noProof/>
              </w:rPr>
              <w:t>TS 31.130</w:t>
            </w:r>
          </w:p>
        </w:tc>
        <w:tc>
          <w:tcPr>
            <w:tcW w:w="850" w:type="dxa"/>
            <w:vAlign w:val="center"/>
          </w:tcPr>
          <w:p w14:paraId="434EFD93" w14:textId="77777777" w:rsidR="0061637C" w:rsidRDefault="0061637C" w:rsidP="00851D2D">
            <w:pPr>
              <w:pStyle w:val="TAH"/>
              <w:rPr>
                <w:noProof/>
              </w:rPr>
            </w:pPr>
            <w:r w:rsidRPr="006A3AAC">
              <w:rPr>
                <w:noProof/>
              </w:rPr>
              <w:t>Major</w:t>
            </w:r>
            <w:r w:rsidRPr="00527FB1">
              <w:rPr>
                <w:noProof/>
              </w:rPr>
              <w:t>, Minor</w:t>
            </w:r>
          </w:p>
        </w:tc>
        <w:tc>
          <w:tcPr>
            <w:tcW w:w="3827" w:type="dxa"/>
            <w:vAlign w:val="center"/>
          </w:tcPr>
          <w:p w14:paraId="4862CB5D" w14:textId="77777777" w:rsidR="0061637C" w:rsidRPr="00601B63" w:rsidRDefault="0061637C" w:rsidP="00851D2D">
            <w:pPr>
              <w:spacing w:after="0"/>
              <w:jc w:val="center"/>
              <w:rPr>
                <w:rFonts w:ascii="Arial" w:hAnsi="Arial"/>
                <w:b/>
                <w:noProof/>
                <w:sz w:val="18"/>
                <w:lang w:eastAsia="x-none"/>
              </w:rPr>
            </w:pPr>
            <w:r w:rsidRPr="00601B63">
              <w:rPr>
                <w:rFonts w:ascii="Arial" w:hAnsi="Arial"/>
                <w:b/>
                <w:noProof/>
                <w:sz w:val="18"/>
                <w:lang w:eastAsia="x-none"/>
              </w:rPr>
              <w:t>AID</w:t>
            </w:r>
          </w:p>
        </w:tc>
      </w:tr>
      <w:tr w:rsidR="0061637C" w14:paraId="5F78A400" w14:textId="77777777" w:rsidTr="00851D2D">
        <w:tc>
          <w:tcPr>
            <w:tcW w:w="1148" w:type="dxa"/>
          </w:tcPr>
          <w:p w14:paraId="2B1751EA" w14:textId="77777777" w:rsidR="0061637C" w:rsidRDefault="0061637C" w:rsidP="00851D2D">
            <w:pPr>
              <w:pStyle w:val="TAC"/>
              <w:rPr>
                <w:noProof/>
              </w:rPr>
            </w:pPr>
          </w:p>
        </w:tc>
        <w:tc>
          <w:tcPr>
            <w:tcW w:w="850" w:type="dxa"/>
          </w:tcPr>
          <w:p w14:paraId="38AE51DA" w14:textId="77777777" w:rsidR="0061637C" w:rsidRDefault="0061637C" w:rsidP="00851D2D">
            <w:pPr>
              <w:pStyle w:val="TAC"/>
              <w:rPr>
                <w:noProof/>
              </w:rPr>
            </w:pPr>
            <w:r>
              <w:rPr>
                <w:noProof/>
              </w:rPr>
              <w:t>1.0</w:t>
            </w:r>
          </w:p>
        </w:tc>
        <w:tc>
          <w:tcPr>
            <w:tcW w:w="3827" w:type="dxa"/>
            <w:vMerge w:val="restart"/>
            <w:vAlign w:val="center"/>
          </w:tcPr>
          <w:p w14:paraId="1286FBDA" w14:textId="77777777" w:rsidR="0061637C" w:rsidRDefault="0061637C" w:rsidP="00851D2D">
            <w:pPr>
              <w:pStyle w:val="TAC"/>
              <w:rPr>
                <w:noProof/>
              </w:rPr>
            </w:pPr>
            <w:r>
              <w:rPr>
                <w:noProof/>
              </w:rPr>
              <w:t>A000000087 1005 FFFF FFFF 89 13 200000</w:t>
            </w:r>
          </w:p>
        </w:tc>
      </w:tr>
      <w:tr w:rsidR="0061637C" w14:paraId="757AE014" w14:textId="77777777" w:rsidTr="00851D2D">
        <w:tc>
          <w:tcPr>
            <w:tcW w:w="1148" w:type="dxa"/>
          </w:tcPr>
          <w:p w14:paraId="32386A9E" w14:textId="77777777" w:rsidR="0061637C" w:rsidRDefault="0061637C" w:rsidP="00851D2D">
            <w:pPr>
              <w:pStyle w:val="TAC"/>
              <w:rPr>
                <w:noProof/>
              </w:rPr>
            </w:pPr>
            <w:r>
              <w:rPr>
                <w:noProof/>
              </w:rPr>
              <w:t>7.1.0</w:t>
            </w:r>
          </w:p>
        </w:tc>
        <w:tc>
          <w:tcPr>
            <w:tcW w:w="850" w:type="dxa"/>
          </w:tcPr>
          <w:p w14:paraId="395F0857" w14:textId="77777777" w:rsidR="0061637C" w:rsidRDefault="0061637C" w:rsidP="00851D2D">
            <w:pPr>
              <w:pStyle w:val="TAC"/>
              <w:rPr>
                <w:noProof/>
              </w:rPr>
            </w:pPr>
            <w:r>
              <w:rPr>
                <w:noProof/>
              </w:rPr>
              <w:t>1.1</w:t>
            </w:r>
          </w:p>
        </w:tc>
        <w:tc>
          <w:tcPr>
            <w:tcW w:w="3827" w:type="dxa"/>
            <w:vMerge/>
            <w:vAlign w:val="center"/>
          </w:tcPr>
          <w:p w14:paraId="0DCFBC63" w14:textId="77777777" w:rsidR="0061637C" w:rsidRDefault="0061637C" w:rsidP="00851D2D">
            <w:pPr>
              <w:pStyle w:val="TAC"/>
              <w:rPr>
                <w:noProof/>
              </w:rPr>
            </w:pPr>
          </w:p>
        </w:tc>
      </w:tr>
      <w:tr w:rsidR="0061637C" w14:paraId="21547D5A" w14:textId="77777777" w:rsidTr="00851D2D">
        <w:tc>
          <w:tcPr>
            <w:tcW w:w="1148" w:type="dxa"/>
          </w:tcPr>
          <w:p w14:paraId="05F34F5D" w14:textId="77777777" w:rsidR="0061637C" w:rsidRDefault="0061637C" w:rsidP="00851D2D">
            <w:pPr>
              <w:pStyle w:val="TAC"/>
              <w:rPr>
                <w:noProof/>
              </w:rPr>
            </w:pPr>
            <w:r>
              <w:rPr>
                <w:noProof/>
              </w:rPr>
              <w:t>7.2.1</w:t>
            </w:r>
          </w:p>
        </w:tc>
        <w:tc>
          <w:tcPr>
            <w:tcW w:w="850" w:type="dxa"/>
          </w:tcPr>
          <w:p w14:paraId="62384C12" w14:textId="77777777" w:rsidR="0061637C" w:rsidRDefault="0061637C" w:rsidP="00851D2D">
            <w:pPr>
              <w:pStyle w:val="TAC"/>
              <w:rPr>
                <w:noProof/>
              </w:rPr>
            </w:pPr>
            <w:r>
              <w:rPr>
                <w:noProof/>
              </w:rPr>
              <w:t>1.2</w:t>
            </w:r>
          </w:p>
        </w:tc>
        <w:tc>
          <w:tcPr>
            <w:tcW w:w="3827" w:type="dxa"/>
            <w:vMerge/>
            <w:vAlign w:val="center"/>
          </w:tcPr>
          <w:p w14:paraId="24CB2B9A" w14:textId="77777777" w:rsidR="0061637C" w:rsidRDefault="0061637C" w:rsidP="00851D2D">
            <w:pPr>
              <w:pStyle w:val="TAC"/>
              <w:rPr>
                <w:noProof/>
              </w:rPr>
            </w:pPr>
          </w:p>
        </w:tc>
      </w:tr>
      <w:tr w:rsidR="0061637C" w14:paraId="5B32CFC8" w14:textId="77777777" w:rsidTr="00851D2D">
        <w:tc>
          <w:tcPr>
            <w:tcW w:w="1148" w:type="dxa"/>
          </w:tcPr>
          <w:p w14:paraId="4159A755" w14:textId="77777777" w:rsidR="0061637C" w:rsidRDefault="0061637C" w:rsidP="00851D2D">
            <w:pPr>
              <w:pStyle w:val="TAC"/>
              <w:rPr>
                <w:noProof/>
              </w:rPr>
            </w:pPr>
            <w:r>
              <w:rPr>
                <w:noProof/>
              </w:rPr>
              <w:t>7.7.1</w:t>
            </w:r>
          </w:p>
        </w:tc>
        <w:tc>
          <w:tcPr>
            <w:tcW w:w="850" w:type="dxa"/>
          </w:tcPr>
          <w:p w14:paraId="27754637" w14:textId="77777777" w:rsidR="0061637C" w:rsidRDefault="0061637C" w:rsidP="00851D2D">
            <w:pPr>
              <w:pStyle w:val="TAC"/>
              <w:rPr>
                <w:noProof/>
              </w:rPr>
            </w:pPr>
            <w:r>
              <w:rPr>
                <w:noProof/>
              </w:rPr>
              <w:t>1.3</w:t>
            </w:r>
          </w:p>
        </w:tc>
        <w:tc>
          <w:tcPr>
            <w:tcW w:w="3827" w:type="dxa"/>
            <w:vMerge/>
          </w:tcPr>
          <w:p w14:paraId="591379C1" w14:textId="77777777" w:rsidR="0061637C" w:rsidRDefault="0061637C" w:rsidP="00851D2D">
            <w:pPr>
              <w:pStyle w:val="TAC"/>
              <w:rPr>
                <w:noProof/>
              </w:rPr>
            </w:pPr>
          </w:p>
        </w:tc>
      </w:tr>
      <w:tr w:rsidR="0061637C" w14:paraId="6920FC7B" w14:textId="77777777" w:rsidTr="00851D2D">
        <w:tc>
          <w:tcPr>
            <w:tcW w:w="1148" w:type="dxa"/>
          </w:tcPr>
          <w:p w14:paraId="475A105C" w14:textId="77777777" w:rsidR="0061637C" w:rsidRDefault="0061637C" w:rsidP="00851D2D">
            <w:pPr>
              <w:pStyle w:val="TAC"/>
              <w:rPr>
                <w:noProof/>
              </w:rPr>
            </w:pPr>
            <w:r>
              <w:rPr>
                <w:noProof/>
              </w:rPr>
              <w:t>7.9.0</w:t>
            </w:r>
          </w:p>
        </w:tc>
        <w:tc>
          <w:tcPr>
            <w:tcW w:w="850" w:type="dxa"/>
          </w:tcPr>
          <w:p w14:paraId="6532780E" w14:textId="77777777" w:rsidR="0061637C" w:rsidRDefault="0061637C" w:rsidP="00851D2D">
            <w:pPr>
              <w:pStyle w:val="TAC"/>
              <w:rPr>
                <w:noProof/>
              </w:rPr>
            </w:pPr>
            <w:r>
              <w:rPr>
                <w:noProof/>
              </w:rPr>
              <w:t>1.4</w:t>
            </w:r>
          </w:p>
        </w:tc>
        <w:tc>
          <w:tcPr>
            <w:tcW w:w="3827" w:type="dxa"/>
            <w:vMerge/>
          </w:tcPr>
          <w:p w14:paraId="5C349ABC" w14:textId="77777777" w:rsidR="0061637C" w:rsidRDefault="0061637C" w:rsidP="00851D2D">
            <w:pPr>
              <w:pStyle w:val="TAC"/>
              <w:rPr>
                <w:noProof/>
              </w:rPr>
            </w:pPr>
          </w:p>
        </w:tc>
      </w:tr>
      <w:tr w:rsidR="0061637C" w14:paraId="1665C3AD" w14:textId="77777777" w:rsidTr="00851D2D">
        <w:tc>
          <w:tcPr>
            <w:tcW w:w="1148" w:type="dxa"/>
          </w:tcPr>
          <w:p w14:paraId="3182E0E3" w14:textId="77777777" w:rsidR="0061637C" w:rsidRDefault="0061637C" w:rsidP="00851D2D">
            <w:pPr>
              <w:pStyle w:val="TAC"/>
              <w:rPr>
                <w:noProof/>
              </w:rPr>
            </w:pPr>
            <w:r>
              <w:rPr>
                <w:noProof/>
              </w:rPr>
              <w:t>8.3.0</w:t>
            </w:r>
          </w:p>
        </w:tc>
        <w:tc>
          <w:tcPr>
            <w:tcW w:w="850" w:type="dxa"/>
          </w:tcPr>
          <w:p w14:paraId="04FA3504" w14:textId="77777777" w:rsidR="0061637C" w:rsidRDefault="0061637C" w:rsidP="00851D2D">
            <w:pPr>
              <w:pStyle w:val="TAC"/>
              <w:rPr>
                <w:noProof/>
              </w:rPr>
            </w:pPr>
            <w:r>
              <w:rPr>
                <w:noProof/>
              </w:rPr>
              <w:t>1.5</w:t>
            </w:r>
          </w:p>
        </w:tc>
        <w:tc>
          <w:tcPr>
            <w:tcW w:w="3827" w:type="dxa"/>
            <w:vMerge/>
          </w:tcPr>
          <w:p w14:paraId="0DD0980C" w14:textId="77777777" w:rsidR="0061637C" w:rsidRDefault="0061637C" w:rsidP="00851D2D">
            <w:pPr>
              <w:pStyle w:val="TAC"/>
              <w:rPr>
                <w:noProof/>
              </w:rPr>
            </w:pPr>
          </w:p>
        </w:tc>
      </w:tr>
      <w:tr w:rsidR="0061637C" w14:paraId="635B6AB5" w14:textId="77777777" w:rsidTr="00851D2D">
        <w:tc>
          <w:tcPr>
            <w:tcW w:w="1148" w:type="dxa"/>
          </w:tcPr>
          <w:p w14:paraId="591089FB" w14:textId="77777777" w:rsidR="0061637C" w:rsidRDefault="0061637C" w:rsidP="00851D2D">
            <w:pPr>
              <w:pStyle w:val="TAC"/>
              <w:rPr>
                <w:noProof/>
              </w:rPr>
            </w:pPr>
            <w:r>
              <w:rPr>
                <w:noProof/>
              </w:rPr>
              <w:t>9.1.0</w:t>
            </w:r>
          </w:p>
        </w:tc>
        <w:tc>
          <w:tcPr>
            <w:tcW w:w="850" w:type="dxa"/>
          </w:tcPr>
          <w:p w14:paraId="6A8A3C9F" w14:textId="77777777" w:rsidR="0061637C" w:rsidRDefault="0061637C" w:rsidP="00851D2D">
            <w:pPr>
              <w:pStyle w:val="TAC"/>
              <w:rPr>
                <w:noProof/>
              </w:rPr>
            </w:pPr>
            <w:r>
              <w:rPr>
                <w:noProof/>
              </w:rPr>
              <w:t>1.6</w:t>
            </w:r>
          </w:p>
        </w:tc>
        <w:tc>
          <w:tcPr>
            <w:tcW w:w="3827" w:type="dxa"/>
            <w:vMerge/>
          </w:tcPr>
          <w:p w14:paraId="544482D1" w14:textId="77777777" w:rsidR="0061637C" w:rsidRDefault="0061637C" w:rsidP="00851D2D">
            <w:pPr>
              <w:pStyle w:val="TAC"/>
              <w:rPr>
                <w:noProof/>
              </w:rPr>
            </w:pPr>
          </w:p>
        </w:tc>
      </w:tr>
      <w:tr w:rsidR="0061637C" w14:paraId="33DBC612" w14:textId="77777777" w:rsidTr="00851D2D">
        <w:tc>
          <w:tcPr>
            <w:tcW w:w="1148" w:type="dxa"/>
          </w:tcPr>
          <w:p w14:paraId="45199957" w14:textId="77777777" w:rsidR="0061637C" w:rsidRDefault="0061637C" w:rsidP="00851D2D">
            <w:pPr>
              <w:pStyle w:val="TAC"/>
              <w:rPr>
                <w:noProof/>
              </w:rPr>
            </w:pPr>
            <w:r>
              <w:rPr>
                <w:noProof/>
              </w:rPr>
              <w:t>9.4.0</w:t>
            </w:r>
          </w:p>
        </w:tc>
        <w:tc>
          <w:tcPr>
            <w:tcW w:w="850" w:type="dxa"/>
          </w:tcPr>
          <w:p w14:paraId="021C748D" w14:textId="77777777" w:rsidR="0061637C" w:rsidRDefault="0061637C" w:rsidP="00851D2D">
            <w:pPr>
              <w:pStyle w:val="TAC"/>
              <w:rPr>
                <w:noProof/>
              </w:rPr>
            </w:pPr>
            <w:r>
              <w:rPr>
                <w:noProof/>
              </w:rPr>
              <w:t>1.7</w:t>
            </w:r>
          </w:p>
        </w:tc>
        <w:tc>
          <w:tcPr>
            <w:tcW w:w="3827" w:type="dxa"/>
            <w:vMerge/>
          </w:tcPr>
          <w:p w14:paraId="18B005D0" w14:textId="77777777" w:rsidR="0061637C" w:rsidRDefault="0061637C" w:rsidP="00851D2D">
            <w:pPr>
              <w:pStyle w:val="TAC"/>
              <w:rPr>
                <w:noProof/>
              </w:rPr>
            </w:pPr>
          </w:p>
        </w:tc>
      </w:tr>
      <w:tr w:rsidR="0061637C" w14:paraId="61FE91AB" w14:textId="77777777" w:rsidTr="00851D2D">
        <w:tc>
          <w:tcPr>
            <w:tcW w:w="1148" w:type="dxa"/>
          </w:tcPr>
          <w:p w14:paraId="114A724A" w14:textId="77777777" w:rsidR="0061637C" w:rsidRDefault="0061637C" w:rsidP="00851D2D">
            <w:pPr>
              <w:pStyle w:val="TAC"/>
              <w:rPr>
                <w:noProof/>
              </w:rPr>
            </w:pPr>
            <w:r>
              <w:rPr>
                <w:noProof/>
              </w:rPr>
              <w:t>10.4.0</w:t>
            </w:r>
          </w:p>
        </w:tc>
        <w:tc>
          <w:tcPr>
            <w:tcW w:w="850" w:type="dxa"/>
          </w:tcPr>
          <w:p w14:paraId="700F3AE0" w14:textId="77777777" w:rsidR="0061637C" w:rsidRDefault="0061637C" w:rsidP="00851D2D">
            <w:pPr>
              <w:pStyle w:val="TAC"/>
              <w:rPr>
                <w:noProof/>
              </w:rPr>
            </w:pPr>
            <w:r>
              <w:rPr>
                <w:noProof/>
              </w:rPr>
              <w:t>1.8</w:t>
            </w:r>
          </w:p>
        </w:tc>
        <w:tc>
          <w:tcPr>
            <w:tcW w:w="3827" w:type="dxa"/>
            <w:vMerge/>
          </w:tcPr>
          <w:p w14:paraId="135293D8" w14:textId="77777777" w:rsidR="0061637C" w:rsidRDefault="0061637C" w:rsidP="00851D2D">
            <w:pPr>
              <w:pStyle w:val="TAC"/>
              <w:rPr>
                <w:noProof/>
              </w:rPr>
            </w:pPr>
          </w:p>
        </w:tc>
      </w:tr>
      <w:tr w:rsidR="0061637C" w14:paraId="5656E9E8" w14:textId="77777777" w:rsidTr="00851D2D">
        <w:tc>
          <w:tcPr>
            <w:tcW w:w="1148" w:type="dxa"/>
          </w:tcPr>
          <w:p w14:paraId="7E2742E8" w14:textId="77777777" w:rsidR="0061637C" w:rsidRDefault="0061637C" w:rsidP="00851D2D">
            <w:pPr>
              <w:pStyle w:val="TAC"/>
              <w:rPr>
                <w:noProof/>
              </w:rPr>
            </w:pPr>
            <w:r>
              <w:rPr>
                <w:noProof/>
              </w:rPr>
              <w:t>14.</w:t>
            </w:r>
            <w:r w:rsidRPr="00BC6A1A">
              <w:rPr>
                <w:noProof/>
              </w:rPr>
              <w:t>2</w:t>
            </w:r>
            <w:r>
              <w:rPr>
                <w:noProof/>
              </w:rPr>
              <w:t>.0</w:t>
            </w:r>
          </w:p>
        </w:tc>
        <w:tc>
          <w:tcPr>
            <w:tcW w:w="850" w:type="dxa"/>
          </w:tcPr>
          <w:p w14:paraId="433EACCD" w14:textId="77777777" w:rsidR="0061637C" w:rsidRDefault="0061637C" w:rsidP="00851D2D">
            <w:pPr>
              <w:pStyle w:val="TAC"/>
              <w:rPr>
                <w:noProof/>
              </w:rPr>
            </w:pPr>
            <w:r>
              <w:rPr>
                <w:noProof/>
              </w:rPr>
              <w:t>1.9</w:t>
            </w:r>
          </w:p>
        </w:tc>
        <w:tc>
          <w:tcPr>
            <w:tcW w:w="3827" w:type="dxa"/>
            <w:vMerge/>
          </w:tcPr>
          <w:p w14:paraId="56780B50" w14:textId="77777777" w:rsidR="0061637C" w:rsidRDefault="0061637C" w:rsidP="00851D2D">
            <w:pPr>
              <w:pStyle w:val="TAC"/>
              <w:rPr>
                <w:noProof/>
              </w:rPr>
            </w:pPr>
          </w:p>
        </w:tc>
      </w:tr>
      <w:tr w:rsidR="0061637C" w14:paraId="4F6980CF" w14:textId="77777777" w:rsidTr="00851D2D">
        <w:tc>
          <w:tcPr>
            <w:tcW w:w="1148" w:type="dxa"/>
            <w:tcBorders>
              <w:top w:val="single" w:sz="4" w:space="0" w:color="auto"/>
              <w:left w:val="single" w:sz="4" w:space="0" w:color="auto"/>
              <w:bottom w:val="single" w:sz="4" w:space="0" w:color="auto"/>
              <w:right w:val="single" w:sz="4" w:space="0" w:color="auto"/>
            </w:tcBorders>
          </w:tcPr>
          <w:p w14:paraId="5F584E0F" w14:textId="77777777" w:rsidR="0061637C" w:rsidRDefault="0061637C" w:rsidP="00851D2D">
            <w:pPr>
              <w:pStyle w:val="TAC"/>
              <w:rPr>
                <w:noProof/>
              </w:rPr>
            </w:pPr>
            <w:r>
              <w:rPr>
                <w:noProof/>
              </w:rPr>
              <w:t>17.0.0</w:t>
            </w:r>
          </w:p>
        </w:tc>
        <w:tc>
          <w:tcPr>
            <w:tcW w:w="850" w:type="dxa"/>
            <w:tcBorders>
              <w:top w:val="single" w:sz="4" w:space="0" w:color="auto"/>
              <w:left w:val="single" w:sz="4" w:space="0" w:color="auto"/>
              <w:bottom w:val="single" w:sz="4" w:space="0" w:color="auto"/>
              <w:right w:val="single" w:sz="4" w:space="0" w:color="auto"/>
            </w:tcBorders>
          </w:tcPr>
          <w:p w14:paraId="59B77B0D" w14:textId="77777777" w:rsidR="0061637C" w:rsidRDefault="0061637C" w:rsidP="00851D2D">
            <w:pPr>
              <w:pStyle w:val="TAC"/>
              <w:rPr>
                <w:noProof/>
              </w:rPr>
            </w:pPr>
            <w:r>
              <w:rPr>
                <w:noProof/>
              </w:rPr>
              <w:t>1.10</w:t>
            </w:r>
          </w:p>
        </w:tc>
        <w:tc>
          <w:tcPr>
            <w:tcW w:w="3827" w:type="dxa"/>
            <w:vMerge/>
          </w:tcPr>
          <w:p w14:paraId="6EF8873F" w14:textId="77777777" w:rsidR="0061637C" w:rsidRDefault="0061637C" w:rsidP="00851D2D">
            <w:pPr>
              <w:pStyle w:val="TAC"/>
              <w:rPr>
                <w:noProof/>
              </w:rPr>
            </w:pPr>
          </w:p>
        </w:tc>
      </w:tr>
      <w:tr w:rsidR="0061637C" w14:paraId="484CBED6" w14:textId="77777777" w:rsidTr="00851D2D">
        <w:trPr>
          <w:ins w:id="56" w:author="COLLET Herve" w:date="2022-10-26T19:11:00Z"/>
        </w:trPr>
        <w:tc>
          <w:tcPr>
            <w:tcW w:w="1148" w:type="dxa"/>
            <w:tcBorders>
              <w:top w:val="single" w:sz="4" w:space="0" w:color="auto"/>
              <w:left w:val="single" w:sz="4" w:space="0" w:color="auto"/>
              <w:bottom w:val="single" w:sz="4" w:space="0" w:color="auto"/>
              <w:right w:val="single" w:sz="4" w:space="0" w:color="auto"/>
            </w:tcBorders>
          </w:tcPr>
          <w:p w14:paraId="203DD3E7" w14:textId="0E063F38" w:rsidR="0061637C" w:rsidRDefault="0061637C" w:rsidP="0061637C">
            <w:pPr>
              <w:pStyle w:val="TAC"/>
              <w:rPr>
                <w:ins w:id="57" w:author="COLLET Herve" w:date="2022-10-26T19:11:00Z"/>
                <w:noProof/>
              </w:rPr>
            </w:pPr>
            <w:ins w:id="58" w:author="COLLET Herve" w:date="2022-10-26T19:11:00Z">
              <w:r>
                <w:rPr>
                  <w:noProof/>
                </w:rPr>
                <w:t>17.x.0</w:t>
              </w:r>
            </w:ins>
          </w:p>
        </w:tc>
        <w:tc>
          <w:tcPr>
            <w:tcW w:w="850" w:type="dxa"/>
            <w:tcBorders>
              <w:top w:val="single" w:sz="4" w:space="0" w:color="auto"/>
              <w:left w:val="single" w:sz="4" w:space="0" w:color="auto"/>
              <w:bottom w:val="single" w:sz="4" w:space="0" w:color="auto"/>
              <w:right w:val="single" w:sz="4" w:space="0" w:color="auto"/>
            </w:tcBorders>
          </w:tcPr>
          <w:p w14:paraId="7EF712C4" w14:textId="24033906" w:rsidR="0061637C" w:rsidRDefault="0061637C" w:rsidP="00851D2D">
            <w:pPr>
              <w:pStyle w:val="TAC"/>
              <w:rPr>
                <w:ins w:id="59" w:author="COLLET Herve" w:date="2022-10-26T19:11:00Z"/>
                <w:noProof/>
              </w:rPr>
            </w:pPr>
            <w:ins w:id="60" w:author="COLLET Herve" w:date="2022-10-26T19:11:00Z">
              <w:r>
                <w:rPr>
                  <w:noProof/>
                </w:rPr>
                <w:t>1.11</w:t>
              </w:r>
            </w:ins>
          </w:p>
        </w:tc>
        <w:tc>
          <w:tcPr>
            <w:tcW w:w="3827" w:type="dxa"/>
            <w:vMerge/>
          </w:tcPr>
          <w:p w14:paraId="6797DED7" w14:textId="77777777" w:rsidR="0061637C" w:rsidRDefault="0061637C" w:rsidP="00851D2D">
            <w:pPr>
              <w:pStyle w:val="TAC"/>
              <w:rPr>
                <w:ins w:id="61" w:author="COLLET Herve" w:date="2022-10-26T19:11:00Z"/>
                <w:noProof/>
              </w:rPr>
            </w:pPr>
          </w:p>
        </w:tc>
      </w:tr>
    </w:tbl>
    <w:p w14:paraId="1D7F6808" w14:textId="77777777" w:rsidR="0061637C" w:rsidRDefault="0061637C" w:rsidP="0061637C">
      <w:pPr>
        <w:jc w:val="both"/>
      </w:pPr>
    </w:p>
    <w:p w14:paraId="3BC6C4C9" w14:textId="77777777" w:rsidR="0061637C" w:rsidRDefault="0061637C" w:rsidP="0061637C">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61637C" w14:paraId="44ED7F21" w14:textId="77777777" w:rsidTr="00851D2D">
        <w:tc>
          <w:tcPr>
            <w:tcW w:w="5825" w:type="dxa"/>
            <w:gridSpan w:val="3"/>
          </w:tcPr>
          <w:p w14:paraId="5378309B" w14:textId="77777777" w:rsidR="0061637C" w:rsidRDefault="0061637C" w:rsidP="00851D2D">
            <w:pPr>
              <w:pStyle w:val="TAH"/>
              <w:rPr>
                <w:noProof/>
              </w:rPr>
            </w:pPr>
            <w:r w:rsidRPr="006A3AAC">
              <w:rPr>
                <w:noProof/>
              </w:rPr>
              <w:t>uicc.usim.</w:t>
            </w:r>
            <w:r w:rsidRPr="006924F9">
              <w:rPr>
                <w:noProof/>
              </w:rPr>
              <w:t xml:space="preserve"> geolocation</w:t>
            </w:r>
            <w:r>
              <w:rPr>
                <w:noProof/>
              </w:rPr>
              <w:t xml:space="preserve"> </w:t>
            </w:r>
            <w:r w:rsidRPr="006A3AAC">
              <w:rPr>
                <w:noProof/>
              </w:rPr>
              <w:t>package</w:t>
            </w:r>
          </w:p>
        </w:tc>
      </w:tr>
      <w:tr w:rsidR="0061637C" w14:paraId="62101DFF" w14:textId="77777777" w:rsidTr="00851D2D">
        <w:tc>
          <w:tcPr>
            <w:tcW w:w="1148" w:type="dxa"/>
            <w:vAlign w:val="center"/>
          </w:tcPr>
          <w:p w14:paraId="6632E024" w14:textId="77777777" w:rsidR="0061637C" w:rsidRPr="006A3AAC" w:rsidRDefault="0061637C" w:rsidP="00851D2D">
            <w:pPr>
              <w:pStyle w:val="TAH"/>
              <w:rPr>
                <w:noProof/>
              </w:rPr>
            </w:pPr>
            <w:r w:rsidRPr="006A3AAC">
              <w:rPr>
                <w:noProof/>
              </w:rPr>
              <w:t>TS 31.130</w:t>
            </w:r>
          </w:p>
        </w:tc>
        <w:tc>
          <w:tcPr>
            <w:tcW w:w="850" w:type="dxa"/>
            <w:vAlign w:val="center"/>
          </w:tcPr>
          <w:p w14:paraId="48CDA609" w14:textId="77777777" w:rsidR="0061637C" w:rsidRDefault="0061637C" w:rsidP="00851D2D">
            <w:pPr>
              <w:pStyle w:val="TAH"/>
              <w:rPr>
                <w:noProof/>
              </w:rPr>
            </w:pPr>
            <w:r w:rsidRPr="006A3AAC">
              <w:rPr>
                <w:noProof/>
              </w:rPr>
              <w:t>Major</w:t>
            </w:r>
            <w:r w:rsidRPr="00527FB1">
              <w:rPr>
                <w:noProof/>
              </w:rPr>
              <w:t>, Minor</w:t>
            </w:r>
          </w:p>
        </w:tc>
        <w:tc>
          <w:tcPr>
            <w:tcW w:w="3827" w:type="dxa"/>
            <w:vAlign w:val="center"/>
          </w:tcPr>
          <w:p w14:paraId="146782C3" w14:textId="77777777" w:rsidR="0061637C" w:rsidRPr="00601B63" w:rsidRDefault="0061637C" w:rsidP="00851D2D">
            <w:pPr>
              <w:spacing w:after="0"/>
              <w:jc w:val="center"/>
              <w:rPr>
                <w:rFonts w:ascii="Arial" w:hAnsi="Arial"/>
                <w:b/>
                <w:noProof/>
                <w:sz w:val="18"/>
                <w:lang w:eastAsia="x-none"/>
              </w:rPr>
            </w:pPr>
            <w:r w:rsidRPr="00601B63">
              <w:rPr>
                <w:rFonts w:ascii="Arial" w:hAnsi="Arial"/>
                <w:b/>
                <w:noProof/>
                <w:sz w:val="18"/>
                <w:lang w:eastAsia="x-none"/>
              </w:rPr>
              <w:t>AID</w:t>
            </w:r>
          </w:p>
        </w:tc>
      </w:tr>
      <w:tr w:rsidR="0061637C" w14:paraId="59D0CBDE" w14:textId="77777777" w:rsidTr="00851D2D">
        <w:tc>
          <w:tcPr>
            <w:tcW w:w="1148" w:type="dxa"/>
          </w:tcPr>
          <w:p w14:paraId="1F5BB175" w14:textId="77777777" w:rsidR="0061637C" w:rsidRDefault="0061637C" w:rsidP="00851D2D">
            <w:pPr>
              <w:pStyle w:val="TAC"/>
              <w:rPr>
                <w:noProof/>
              </w:rPr>
            </w:pPr>
          </w:p>
        </w:tc>
        <w:tc>
          <w:tcPr>
            <w:tcW w:w="850" w:type="dxa"/>
          </w:tcPr>
          <w:p w14:paraId="1BB3859C" w14:textId="77777777" w:rsidR="0061637C" w:rsidRDefault="0061637C" w:rsidP="00851D2D">
            <w:pPr>
              <w:pStyle w:val="TAC"/>
              <w:rPr>
                <w:noProof/>
              </w:rPr>
            </w:pPr>
            <w:r>
              <w:rPr>
                <w:noProof/>
              </w:rPr>
              <w:t>1.0</w:t>
            </w:r>
          </w:p>
        </w:tc>
        <w:tc>
          <w:tcPr>
            <w:tcW w:w="3827" w:type="dxa"/>
            <w:vMerge w:val="restart"/>
            <w:vAlign w:val="center"/>
          </w:tcPr>
          <w:p w14:paraId="51197CAD" w14:textId="77777777" w:rsidR="0061637C" w:rsidRDefault="0061637C" w:rsidP="00851D2D">
            <w:pPr>
              <w:pStyle w:val="TAC"/>
              <w:rPr>
                <w:noProof/>
              </w:rPr>
            </w:pPr>
            <w:r w:rsidRPr="006924F9">
              <w:rPr>
                <w:noProof/>
              </w:rPr>
              <w:t>A000000087 1005 FFFF FFFF 89 13 300000</w:t>
            </w:r>
          </w:p>
        </w:tc>
      </w:tr>
      <w:tr w:rsidR="0061637C" w14:paraId="4B6891E2" w14:textId="77777777" w:rsidTr="00851D2D">
        <w:tc>
          <w:tcPr>
            <w:tcW w:w="1148" w:type="dxa"/>
          </w:tcPr>
          <w:p w14:paraId="3A29E761" w14:textId="77777777" w:rsidR="0061637C" w:rsidRDefault="0061637C" w:rsidP="00851D2D">
            <w:pPr>
              <w:pStyle w:val="TAC"/>
              <w:rPr>
                <w:noProof/>
              </w:rPr>
            </w:pPr>
            <w:r>
              <w:rPr>
                <w:noProof/>
              </w:rPr>
              <w:t>13.1.0</w:t>
            </w:r>
          </w:p>
        </w:tc>
        <w:tc>
          <w:tcPr>
            <w:tcW w:w="850" w:type="dxa"/>
          </w:tcPr>
          <w:p w14:paraId="749E4502" w14:textId="77777777" w:rsidR="0061637C" w:rsidRDefault="0061637C" w:rsidP="00851D2D">
            <w:pPr>
              <w:pStyle w:val="TAC"/>
              <w:rPr>
                <w:noProof/>
              </w:rPr>
            </w:pPr>
            <w:r>
              <w:rPr>
                <w:noProof/>
              </w:rPr>
              <w:t>2.0</w:t>
            </w:r>
          </w:p>
        </w:tc>
        <w:tc>
          <w:tcPr>
            <w:tcW w:w="3827" w:type="dxa"/>
            <w:vMerge/>
          </w:tcPr>
          <w:p w14:paraId="76CA5695" w14:textId="77777777" w:rsidR="0061637C" w:rsidRDefault="0061637C" w:rsidP="00851D2D">
            <w:pPr>
              <w:pStyle w:val="TAC"/>
              <w:rPr>
                <w:noProof/>
              </w:rPr>
            </w:pPr>
          </w:p>
        </w:tc>
      </w:tr>
    </w:tbl>
    <w:p w14:paraId="05B15968" w14:textId="77777777" w:rsidR="0061637C" w:rsidRDefault="0061637C" w:rsidP="0061637C">
      <w:pPr>
        <w:jc w:val="both"/>
      </w:pPr>
    </w:p>
    <w:p w14:paraId="7FBF9723" w14:textId="77777777" w:rsidR="0061637C" w:rsidRDefault="0061637C" w:rsidP="0061637C">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61637C" w14:paraId="0C3B3D29" w14:textId="77777777" w:rsidTr="00851D2D">
        <w:tc>
          <w:tcPr>
            <w:tcW w:w="5825" w:type="dxa"/>
            <w:gridSpan w:val="3"/>
          </w:tcPr>
          <w:p w14:paraId="741607EE" w14:textId="77777777" w:rsidR="0061637C" w:rsidRDefault="0061637C" w:rsidP="00851D2D">
            <w:pPr>
              <w:pStyle w:val="TAH"/>
              <w:rPr>
                <w:noProof/>
              </w:rPr>
            </w:pPr>
            <w:r w:rsidRPr="006A3AAC">
              <w:rPr>
                <w:noProof/>
              </w:rPr>
              <w:t>uicc.usim.</w:t>
            </w:r>
            <w:r>
              <w:rPr>
                <w:noProof/>
              </w:rPr>
              <w:t xml:space="preserve">suci </w:t>
            </w:r>
            <w:r w:rsidRPr="006A3AAC">
              <w:rPr>
                <w:noProof/>
              </w:rPr>
              <w:t>package</w:t>
            </w:r>
          </w:p>
        </w:tc>
      </w:tr>
      <w:tr w:rsidR="0061637C" w14:paraId="03A2F598" w14:textId="77777777" w:rsidTr="00851D2D">
        <w:tc>
          <w:tcPr>
            <w:tcW w:w="1148" w:type="dxa"/>
            <w:vAlign w:val="center"/>
          </w:tcPr>
          <w:p w14:paraId="57A5FF92" w14:textId="77777777" w:rsidR="0061637C" w:rsidRPr="006A3AAC" w:rsidRDefault="0061637C" w:rsidP="00851D2D">
            <w:pPr>
              <w:pStyle w:val="TAH"/>
              <w:rPr>
                <w:noProof/>
              </w:rPr>
            </w:pPr>
            <w:r w:rsidRPr="006A3AAC">
              <w:rPr>
                <w:noProof/>
              </w:rPr>
              <w:t>TS 31.130</w:t>
            </w:r>
          </w:p>
        </w:tc>
        <w:tc>
          <w:tcPr>
            <w:tcW w:w="850" w:type="dxa"/>
            <w:vAlign w:val="center"/>
          </w:tcPr>
          <w:p w14:paraId="164A6E4A" w14:textId="77777777" w:rsidR="0061637C" w:rsidRDefault="0061637C" w:rsidP="00851D2D">
            <w:pPr>
              <w:pStyle w:val="TAH"/>
              <w:rPr>
                <w:noProof/>
              </w:rPr>
            </w:pPr>
            <w:r w:rsidRPr="006A3AAC">
              <w:rPr>
                <w:noProof/>
              </w:rPr>
              <w:t>Major</w:t>
            </w:r>
            <w:r w:rsidRPr="00527FB1">
              <w:rPr>
                <w:noProof/>
              </w:rPr>
              <w:t>, Minor</w:t>
            </w:r>
          </w:p>
        </w:tc>
        <w:tc>
          <w:tcPr>
            <w:tcW w:w="3827" w:type="dxa"/>
            <w:vAlign w:val="center"/>
          </w:tcPr>
          <w:p w14:paraId="4075D617" w14:textId="77777777" w:rsidR="0061637C" w:rsidRPr="00601B63" w:rsidRDefault="0061637C" w:rsidP="00851D2D">
            <w:pPr>
              <w:spacing w:after="0"/>
              <w:jc w:val="center"/>
              <w:rPr>
                <w:rFonts w:ascii="Arial" w:hAnsi="Arial"/>
                <w:b/>
                <w:noProof/>
                <w:sz w:val="18"/>
                <w:lang w:eastAsia="x-none"/>
              </w:rPr>
            </w:pPr>
            <w:r w:rsidRPr="00601B63">
              <w:rPr>
                <w:rFonts w:ascii="Arial" w:hAnsi="Arial"/>
                <w:b/>
                <w:noProof/>
                <w:sz w:val="18"/>
                <w:lang w:eastAsia="x-none"/>
              </w:rPr>
              <w:t>AID</w:t>
            </w:r>
          </w:p>
        </w:tc>
      </w:tr>
      <w:tr w:rsidR="0061637C" w14:paraId="2202650C" w14:textId="77777777" w:rsidTr="00851D2D">
        <w:tc>
          <w:tcPr>
            <w:tcW w:w="1148" w:type="dxa"/>
          </w:tcPr>
          <w:p w14:paraId="1DB47567" w14:textId="77777777" w:rsidR="0061637C" w:rsidRDefault="0061637C" w:rsidP="00851D2D">
            <w:pPr>
              <w:pStyle w:val="TAC"/>
              <w:rPr>
                <w:noProof/>
              </w:rPr>
            </w:pPr>
            <w:r>
              <w:rPr>
                <w:noProof/>
              </w:rPr>
              <w:t>15.1.0</w:t>
            </w:r>
          </w:p>
        </w:tc>
        <w:tc>
          <w:tcPr>
            <w:tcW w:w="850" w:type="dxa"/>
          </w:tcPr>
          <w:p w14:paraId="2F08B833" w14:textId="77777777" w:rsidR="0061637C" w:rsidRDefault="0061637C" w:rsidP="00851D2D">
            <w:pPr>
              <w:pStyle w:val="TAC"/>
              <w:rPr>
                <w:noProof/>
              </w:rPr>
            </w:pPr>
            <w:r>
              <w:rPr>
                <w:noProof/>
              </w:rPr>
              <w:t>1.0</w:t>
            </w:r>
          </w:p>
        </w:tc>
        <w:tc>
          <w:tcPr>
            <w:tcW w:w="3827" w:type="dxa"/>
            <w:vAlign w:val="center"/>
          </w:tcPr>
          <w:p w14:paraId="7C8F56D0" w14:textId="77777777" w:rsidR="0061637C" w:rsidRDefault="0061637C" w:rsidP="00851D2D">
            <w:pPr>
              <w:pStyle w:val="TAC"/>
              <w:rPr>
                <w:noProof/>
              </w:rPr>
            </w:pPr>
            <w:r w:rsidRPr="006924F9">
              <w:rPr>
                <w:noProof/>
              </w:rPr>
              <w:t xml:space="preserve">A000000087 1005 FFFF FFFF 89 13 </w:t>
            </w:r>
            <w:r>
              <w:rPr>
                <w:noProof/>
              </w:rPr>
              <w:t>4</w:t>
            </w:r>
            <w:r w:rsidRPr="006924F9">
              <w:rPr>
                <w:noProof/>
              </w:rPr>
              <w:t>00000</w:t>
            </w:r>
          </w:p>
        </w:tc>
      </w:tr>
    </w:tbl>
    <w:p w14:paraId="50EB3E06" w14:textId="77777777" w:rsidR="0061637C" w:rsidRDefault="0061637C" w:rsidP="0061637C">
      <w:pPr>
        <w:jc w:val="both"/>
      </w:pPr>
    </w:p>
    <w:p w14:paraId="6BB73CA6" w14:textId="77777777" w:rsidR="0061637C" w:rsidRDefault="0061637C" w:rsidP="0061637C">
      <w:r>
        <w:t>The package AID coding is defined in ETSI TS 101 220 [1]. The (U)SIM API packages' AID are not modified by changes to Major or Minor Version.</w:t>
      </w:r>
    </w:p>
    <w:p w14:paraId="26B5C02B" w14:textId="77777777" w:rsidR="00E975E6" w:rsidRDefault="00E975E6" w:rsidP="00E975E6">
      <w:pPr>
        <w:rPr>
          <w:noProof/>
        </w:rPr>
      </w:pPr>
    </w:p>
    <w:p w14:paraId="259A0744" w14:textId="77777777" w:rsidR="00E975E6" w:rsidRDefault="00E975E6" w:rsidP="00E975E6">
      <w:pPr>
        <w:jc w:val="center"/>
        <w:rPr>
          <w:noProof/>
        </w:rPr>
      </w:pPr>
      <w:r w:rsidRPr="00CF4F58">
        <w:rPr>
          <w:noProof/>
          <w:highlight w:val="green"/>
        </w:rPr>
        <w:t>***** Next change *****</w:t>
      </w:r>
    </w:p>
    <w:p w14:paraId="211586C9" w14:textId="4421143C" w:rsidR="00E975E6" w:rsidRDefault="00E975E6" w:rsidP="00E975E6">
      <w:pPr>
        <w:rPr>
          <w:b/>
          <w:noProof/>
        </w:rPr>
      </w:pPr>
      <w:r>
        <w:rPr>
          <w:rFonts w:ascii="Courier New" w:hAnsi="Courier New" w:cs="Courier New"/>
          <w:noProof/>
        </w:rPr>
        <w:t>USIM</w:t>
      </w:r>
      <w:r w:rsidRPr="00F6108C">
        <w:rPr>
          <w:rFonts w:ascii="Courier New" w:hAnsi="Courier New" w:cs="Courier New"/>
          <w:noProof/>
        </w:rPr>
        <w:t>Constants</w:t>
      </w:r>
      <w:r w:rsidRPr="00A43A29">
        <w:rPr>
          <w:b/>
          <w:noProof/>
        </w:rPr>
        <w:t xml:space="preserve"> interface from </w:t>
      </w:r>
      <w:r w:rsidRPr="00A43A29">
        <w:rPr>
          <w:rFonts w:ascii="Courier New" w:hAnsi="Courier New" w:cs="Courier New"/>
          <w:noProof/>
        </w:rPr>
        <w:t>uicc.usim.</w:t>
      </w:r>
      <w:r>
        <w:rPr>
          <w:rFonts w:ascii="Courier New" w:hAnsi="Courier New" w:cs="Courier New"/>
          <w:noProof/>
        </w:rPr>
        <w:t>access</w:t>
      </w:r>
      <w:r w:rsidRPr="00A43A29">
        <w:rPr>
          <w:b/>
          <w:noProof/>
        </w:rPr>
        <w:t xml:space="preserve"> </w:t>
      </w:r>
      <w:r>
        <w:rPr>
          <w:b/>
          <w:noProof/>
        </w:rPr>
        <w:t xml:space="preserve">package </w:t>
      </w:r>
      <w:r w:rsidRPr="00A43A29">
        <w:rPr>
          <w:b/>
          <w:noProof/>
        </w:rPr>
        <w:t>(</w:t>
      </w:r>
      <w:r>
        <w:rPr>
          <w:b/>
          <w:noProof/>
        </w:rPr>
        <w:t>below USIM</w:t>
      </w:r>
      <w:r w:rsidRPr="00F6108C">
        <w:rPr>
          <w:b/>
          <w:noProof/>
        </w:rPr>
        <w:t>Constants</w:t>
      </w:r>
      <w:r w:rsidRPr="00A43A29">
        <w:rPr>
          <w:b/>
          <w:noProof/>
        </w:rPr>
        <w:t>.java</w:t>
      </w:r>
      <w:r>
        <w:rPr>
          <w:b/>
          <w:noProof/>
        </w:rPr>
        <w:t xml:space="preserve"> file</w:t>
      </w:r>
      <w:r w:rsidRPr="00A43A29">
        <w:rPr>
          <w:b/>
          <w:noProof/>
        </w:rPr>
        <w:t>)</w:t>
      </w:r>
    </w:p>
    <w:p w14:paraId="05950B82" w14:textId="77777777" w:rsidR="00C97F6B" w:rsidRDefault="00C97F6B" w:rsidP="00C97F6B">
      <w:pPr>
        <w:rPr>
          <w:noProof/>
        </w:rPr>
      </w:pPr>
      <w:r>
        <w:rPr>
          <w:noProof/>
        </w:rPr>
        <w:t>//-----------------------------------------------------------------------------</w:t>
      </w:r>
    </w:p>
    <w:p w14:paraId="41E73831" w14:textId="77777777" w:rsidR="00C97F6B" w:rsidRDefault="00C97F6B" w:rsidP="00C97F6B">
      <w:pPr>
        <w:rPr>
          <w:noProof/>
        </w:rPr>
      </w:pPr>
      <w:r>
        <w:rPr>
          <w:noProof/>
        </w:rPr>
        <w:t>// PACKAGE DEFINITION</w:t>
      </w:r>
    </w:p>
    <w:p w14:paraId="5E6391F5" w14:textId="77777777" w:rsidR="00C97F6B" w:rsidRDefault="00C97F6B" w:rsidP="00C97F6B">
      <w:pPr>
        <w:rPr>
          <w:noProof/>
        </w:rPr>
      </w:pPr>
      <w:r>
        <w:rPr>
          <w:noProof/>
        </w:rPr>
        <w:t>//-----------------------------------------------------------------------------</w:t>
      </w:r>
    </w:p>
    <w:p w14:paraId="2CE33BE5" w14:textId="77777777" w:rsidR="00C97F6B" w:rsidRDefault="00C97F6B" w:rsidP="00C97F6B">
      <w:pPr>
        <w:rPr>
          <w:noProof/>
        </w:rPr>
      </w:pPr>
      <w:r>
        <w:rPr>
          <w:noProof/>
        </w:rPr>
        <w:t>package uicc.usim.access;</w:t>
      </w:r>
    </w:p>
    <w:p w14:paraId="247D9C81" w14:textId="77777777" w:rsidR="00C97F6B" w:rsidRDefault="00C97F6B" w:rsidP="00C97F6B">
      <w:pPr>
        <w:rPr>
          <w:noProof/>
        </w:rPr>
      </w:pPr>
    </w:p>
    <w:p w14:paraId="01E9D250" w14:textId="77777777" w:rsidR="00C97F6B" w:rsidRDefault="00C97F6B" w:rsidP="00C97F6B">
      <w:pPr>
        <w:rPr>
          <w:noProof/>
        </w:rPr>
      </w:pPr>
      <w:r>
        <w:rPr>
          <w:noProof/>
        </w:rPr>
        <w:t>//-----------------------------------------------------------------------------</w:t>
      </w:r>
    </w:p>
    <w:p w14:paraId="02360B8D" w14:textId="77777777" w:rsidR="00C97F6B" w:rsidRDefault="00C97F6B" w:rsidP="00C97F6B">
      <w:pPr>
        <w:rPr>
          <w:noProof/>
        </w:rPr>
      </w:pPr>
      <w:r>
        <w:rPr>
          <w:noProof/>
        </w:rPr>
        <w:t>// IMPORTS</w:t>
      </w:r>
    </w:p>
    <w:p w14:paraId="6E65D473" w14:textId="77777777" w:rsidR="00C97F6B" w:rsidRDefault="00C97F6B" w:rsidP="00C97F6B">
      <w:pPr>
        <w:rPr>
          <w:noProof/>
        </w:rPr>
      </w:pPr>
      <w:r>
        <w:rPr>
          <w:noProof/>
        </w:rPr>
        <w:t>//-----------------------------------------------------------------------------</w:t>
      </w:r>
    </w:p>
    <w:p w14:paraId="53942167" w14:textId="77777777" w:rsidR="00C97F6B" w:rsidRDefault="00C97F6B" w:rsidP="00C97F6B">
      <w:pPr>
        <w:rPr>
          <w:noProof/>
        </w:rPr>
      </w:pPr>
    </w:p>
    <w:p w14:paraId="74D258B0" w14:textId="77777777" w:rsidR="00C97F6B" w:rsidRDefault="00C97F6B" w:rsidP="00C97F6B">
      <w:pPr>
        <w:rPr>
          <w:noProof/>
        </w:rPr>
      </w:pPr>
      <w:r>
        <w:rPr>
          <w:noProof/>
        </w:rPr>
        <w:t>/**</w:t>
      </w:r>
    </w:p>
    <w:p w14:paraId="44A143D6" w14:textId="77777777" w:rsidR="00C97F6B" w:rsidRDefault="00C97F6B" w:rsidP="00C97F6B">
      <w:pPr>
        <w:rPr>
          <w:noProof/>
        </w:rPr>
      </w:pPr>
      <w:r>
        <w:rPr>
          <w:noProof/>
        </w:rPr>
        <w:t xml:space="preserve"> * The &lt;b&gt;USIMConstants interface&lt;/b&gt; hold all the constants defined in 3GPP TS 31.102</w:t>
      </w:r>
    </w:p>
    <w:p w14:paraId="79B431CB" w14:textId="77777777" w:rsidR="00C97F6B" w:rsidRDefault="00C97F6B" w:rsidP="00C97F6B">
      <w:pPr>
        <w:rPr>
          <w:noProof/>
        </w:rPr>
      </w:pPr>
      <w:r>
        <w:rPr>
          <w:noProof/>
        </w:rPr>
        <w:lastRenderedPageBreak/>
        <w:t xml:space="preserve"> *</w:t>
      </w:r>
    </w:p>
    <w:p w14:paraId="10E73CC6" w14:textId="77777777" w:rsidR="00C97F6B" w:rsidRDefault="00C97F6B" w:rsidP="00C97F6B">
      <w:pPr>
        <w:rPr>
          <w:noProof/>
        </w:rPr>
      </w:pPr>
      <w:r>
        <w:rPr>
          <w:noProof/>
        </w:rPr>
        <w:t xml:space="preserve"> */</w:t>
      </w:r>
    </w:p>
    <w:p w14:paraId="12132D82" w14:textId="77777777" w:rsidR="00C97F6B" w:rsidRDefault="00C97F6B" w:rsidP="00C97F6B">
      <w:pPr>
        <w:rPr>
          <w:noProof/>
        </w:rPr>
      </w:pPr>
      <w:r>
        <w:rPr>
          <w:noProof/>
        </w:rPr>
        <w:t>public interface USIMConstants {</w:t>
      </w:r>
    </w:p>
    <w:p w14:paraId="04C582D6" w14:textId="77777777" w:rsidR="00C97F6B" w:rsidRDefault="00C97F6B" w:rsidP="00C97F6B">
      <w:pPr>
        <w:rPr>
          <w:noProof/>
        </w:rPr>
      </w:pPr>
    </w:p>
    <w:p w14:paraId="2838FE78" w14:textId="77777777" w:rsidR="00C97F6B" w:rsidRDefault="00C97F6B" w:rsidP="00C97F6B">
      <w:pPr>
        <w:rPr>
          <w:noProof/>
        </w:rPr>
      </w:pPr>
      <w:r>
        <w:rPr>
          <w:noProof/>
        </w:rPr>
        <w:tab/>
        <w:t>// ------------------------------- Constants ------------------------------</w:t>
      </w:r>
    </w:p>
    <w:p w14:paraId="2D871A4F" w14:textId="77777777" w:rsidR="00C97F6B" w:rsidRDefault="00C97F6B" w:rsidP="00C97F6B">
      <w:pPr>
        <w:rPr>
          <w:noProof/>
        </w:rPr>
      </w:pPr>
      <w:r>
        <w:rPr>
          <w:noProof/>
        </w:rPr>
        <w:tab/>
        <w:t>/**</w:t>
      </w:r>
    </w:p>
    <w:p w14:paraId="330924F0" w14:textId="77777777" w:rsidR="00C97F6B" w:rsidRDefault="00C97F6B" w:rsidP="00C97F6B">
      <w:pPr>
        <w:rPr>
          <w:noProof/>
        </w:rPr>
      </w:pPr>
      <w:r>
        <w:rPr>
          <w:noProof/>
        </w:rPr>
        <w:tab/>
        <w:t xml:space="preserve"> * File identifier : MF = 0x3F00</w:t>
      </w:r>
    </w:p>
    <w:p w14:paraId="00DAD5AC" w14:textId="77777777" w:rsidR="00C97F6B" w:rsidRDefault="00C97F6B" w:rsidP="00C97F6B">
      <w:pPr>
        <w:rPr>
          <w:noProof/>
        </w:rPr>
      </w:pPr>
      <w:r>
        <w:rPr>
          <w:noProof/>
        </w:rPr>
        <w:tab/>
        <w:t xml:space="preserve"> */</w:t>
      </w:r>
    </w:p>
    <w:p w14:paraId="6643C9B9" w14:textId="77777777" w:rsidR="00C97F6B" w:rsidRDefault="00C97F6B" w:rsidP="00C97F6B">
      <w:pPr>
        <w:rPr>
          <w:noProof/>
        </w:rPr>
      </w:pPr>
      <w:r>
        <w:rPr>
          <w:noProof/>
        </w:rPr>
        <w:tab/>
        <w:t>public final static short FID_MF = (short) 0x3F00;</w:t>
      </w:r>
    </w:p>
    <w:p w14:paraId="519EBEC9" w14:textId="77777777" w:rsidR="00C97F6B" w:rsidRDefault="00C97F6B" w:rsidP="00C97F6B">
      <w:pPr>
        <w:rPr>
          <w:noProof/>
        </w:rPr>
      </w:pPr>
      <w:r>
        <w:rPr>
          <w:noProof/>
        </w:rPr>
        <w:tab/>
        <w:t>/**</w:t>
      </w:r>
    </w:p>
    <w:p w14:paraId="5209FEA2" w14:textId="77777777" w:rsidR="00C97F6B" w:rsidRDefault="00C97F6B" w:rsidP="00C97F6B">
      <w:pPr>
        <w:rPr>
          <w:noProof/>
        </w:rPr>
      </w:pPr>
      <w:r>
        <w:rPr>
          <w:noProof/>
        </w:rPr>
        <w:tab/>
        <w:t xml:space="preserve"> * File identifier : ADF = 0x7FFF</w:t>
      </w:r>
    </w:p>
    <w:p w14:paraId="647A6FFB" w14:textId="77777777" w:rsidR="00C97F6B" w:rsidRDefault="00C97F6B" w:rsidP="00C97F6B">
      <w:pPr>
        <w:rPr>
          <w:noProof/>
        </w:rPr>
      </w:pPr>
      <w:r>
        <w:rPr>
          <w:noProof/>
        </w:rPr>
        <w:tab/>
        <w:t xml:space="preserve"> */</w:t>
      </w:r>
    </w:p>
    <w:p w14:paraId="4826D5F0" w14:textId="77777777" w:rsidR="00C97F6B" w:rsidRDefault="00C97F6B" w:rsidP="00C97F6B">
      <w:pPr>
        <w:rPr>
          <w:noProof/>
        </w:rPr>
      </w:pPr>
      <w:r>
        <w:rPr>
          <w:noProof/>
        </w:rPr>
        <w:tab/>
        <w:t>public final static short FID_ADF = (short) 0x7FFF;</w:t>
      </w:r>
    </w:p>
    <w:p w14:paraId="14EA254B" w14:textId="77777777" w:rsidR="00C97F6B" w:rsidRDefault="00C97F6B" w:rsidP="00C97F6B">
      <w:pPr>
        <w:rPr>
          <w:noProof/>
        </w:rPr>
      </w:pPr>
      <w:r>
        <w:rPr>
          <w:noProof/>
        </w:rPr>
        <w:tab/>
        <w:t>/**</w:t>
      </w:r>
    </w:p>
    <w:p w14:paraId="75A55E32" w14:textId="77777777" w:rsidR="00C97F6B" w:rsidRDefault="00C97F6B" w:rsidP="00C97F6B">
      <w:pPr>
        <w:rPr>
          <w:noProof/>
        </w:rPr>
      </w:pPr>
      <w:r>
        <w:rPr>
          <w:noProof/>
        </w:rPr>
        <w:tab/>
        <w:t xml:space="preserve"> * EF under USIM ADF *</w:t>
      </w:r>
    </w:p>
    <w:p w14:paraId="641BADF5" w14:textId="77777777" w:rsidR="00C97F6B" w:rsidRDefault="00C97F6B" w:rsidP="00C97F6B">
      <w:pPr>
        <w:rPr>
          <w:noProof/>
        </w:rPr>
      </w:pPr>
      <w:r>
        <w:rPr>
          <w:noProof/>
        </w:rPr>
        <w:tab/>
        <w:t xml:space="preserve"> */</w:t>
      </w:r>
    </w:p>
    <w:p w14:paraId="14ED6B58" w14:textId="77777777" w:rsidR="00C97F6B" w:rsidRDefault="00C97F6B" w:rsidP="00C97F6B">
      <w:pPr>
        <w:rPr>
          <w:noProof/>
        </w:rPr>
      </w:pPr>
      <w:r>
        <w:rPr>
          <w:noProof/>
        </w:rPr>
        <w:tab/>
        <w:t>/**</w:t>
      </w:r>
    </w:p>
    <w:p w14:paraId="733BD28D" w14:textId="77777777" w:rsidR="00C97F6B" w:rsidRDefault="00C97F6B" w:rsidP="00C97F6B">
      <w:pPr>
        <w:rPr>
          <w:noProof/>
        </w:rPr>
      </w:pPr>
      <w:r>
        <w:rPr>
          <w:noProof/>
        </w:rPr>
        <w:tab/>
        <w:t xml:space="preserve"> * File identifier : EF LI = 0x6F05 (under ADF)</w:t>
      </w:r>
    </w:p>
    <w:p w14:paraId="59096548" w14:textId="77777777" w:rsidR="00C97F6B" w:rsidRDefault="00C97F6B" w:rsidP="00C97F6B">
      <w:pPr>
        <w:rPr>
          <w:noProof/>
        </w:rPr>
      </w:pPr>
      <w:r>
        <w:rPr>
          <w:noProof/>
        </w:rPr>
        <w:tab/>
        <w:t xml:space="preserve"> */</w:t>
      </w:r>
    </w:p>
    <w:p w14:paraId="587F50F3" w14:textId="77777777" w:rsidR="00C97F6B" w:rsidRDefault="00C97F6B" w:rsidP="00C97F6B">
      <w:pPr>
        <w:rPr>
          <w:noProof/>
        </w:rPr>
      </w:pPr>
      <w:r>
        <w:rPr>
          <w:noProof/>
        </w:rPr>
        <w:tab/>
        <w:t>public final static short FID_EF_LI = (short) 0x6F05;</w:t>
      </w:r>
    </w:p>
    <w:p w14:paraId="2751534B" w14:textId="77777777" w:rsidR="00C97F6B" w:rsidRDefault="00C97F6B" w:rsidP="00C97F6B">
      <w:pPr>
        <w:rPr>
          <w:noProof/>
        </w:rPr>
      </w:pPr>
      <w:r>
        <w:rPr>
          <w:noProof/>
        </w:rPr>
        <w:tab/>
        <w:t>/**</w:t>
      </w:r>
    </w:p>
    <w:p w14:paraId="75F535FD" w14:textId="77777777" w:rsidR="00C97F6B" w:rsidRDefault="00C97F6B" w:rsidP="00C97F6B">
      <w:pPr>
        <w:rPr>
          <w:noProof/>
        </w:rPr>
      </w:pPr>
      <w:r>
        <w:rPr>
          <w:noProof/>
        </w:rPr>
        <w:tab/>
        <w:t xml:space="preserve"> * File identifier : EF IMSI = 0x6F07 (under ADF)</w:t>
      </w:r>
    </w:p>
    <w:p w14:paraId="5B2531A1" w14:textId="77777777" w:rsidR="00C97F6B" w:rsidRDefault="00C97F6B" w:rsidP="00C97F6B">
      <w:pPr>
        <w:rPr>
          <w:noProof/>
        </w:rPr>
      </w:pPr>
      <w:r>
        <w:rPr>
          <w:noProof/>
        </w:rPr>
        <w:tab/>
        <w:t xml:space="preserve"> */</w:t>
      </w:r>
    </w:p>
    <w:p w14:paraId="3CEDDE1B" w14:textId="77777777" w:rsidR="00C97F6B" w:rsidRDefault="00C97F6B" w:rsidP="00C97F6B">
      <w:pPr>
        <w:rPr>
          <w:noProof/>
        </w:rPr>
      </w:pPr>
      <w:r>
        <w:rPr>
          <w:noProof/>
        </w:rPr>
        <w:tab/>
        <w:t>public final static short FID_EF_IMSI = (short) 0x6F07;</w:t>
      </w:r>
    </w:p>
    <w:p w14:paraId="0C6E8BE0" w14:textId="77777777" w:rsidR="00C97F6B" w:rsidRDefault="00C97F6B" w:rsidP="00C97F6B">
      <w:pPr>
        <w:rPr>
          <w:noProof/>
        </w:rPr>
      </w:pPr>
      <w:r>
        <w:rPr>
          <w:noProof/>
        </w:rPr>
        <w:tab/>
        <w:t>/**</w:t>
      </w:r>
    </w:p>
    <w:p w14:paraId="07F8D098" w14:textId="77777777" w:rsidR="00C97F6B" w:rsidRDefault="00C97F6B" w:rsidP="00C97F6B">
      <w:pPr>
        <w:rPr>
          <w:noProof/>
        </w:rPr>
      </w:pPr>
      <w:r>
        <w:rPr>
          <w:noProof/>
        </w:rPr>
        <w:tab/>
        <w:t xml:space="preserve"> * File identifier : EF KEYS = 0x6F08 (under ADF)</w:t>
      </w:r>
    </w:p>
    <w:p w14:paraId="6F66FDE1" w14:textId="77777777" w:rsidR="00C97F6B" w:rsidRDefault="00C97F6B" w:rsidP="00C97F6B">
      <w:pPr>
        <w:rPr>
          <w:noProof/>
        </w:rPr>
      </w:pPr>
      <w:r>
        <w:rPr>
          <w:noProof/>
        </w:rPr>
        <w:tab/>
        <w:t xml:space="preserve"> */</w:t>
      </w:r>
    </w:p>
    <w:p w14:paraId="5D269673" w14:textId="77777777" w:rsidR="00C97F6B" w:rsidRDefault="00C97F6B" w:rsidP="00C97F6B">
      <w:pPr>
        <w:rPr>
          <w:noProof/>
        </w:rPr>
      </w:pPr>
      <w:r>
        <w:rPr>
          <w:noProof/>
        </w:rPr>
        <w:tab/>
        <w:t>public final static short FID_EF_KEYS = (short) 0x6F08;</w:t>
      </w:r>
    </w:p>
    <w:p w14:paraId="2C66A168" w14:textId="77777777" w:rsidR="00C97F6B" w:rsidRDefault="00C97F6B" w:rsidP="00C97F6B">
      <w:pPr>
        <w:rPr>
          <w:noProof/>
        </w:rPr>
      </w:pPr>
      <w:r>
        <w:rPr>
          <w:noProof/>
        </w:rPr>
        <w:tab/>
        <w:t>/**</w:t>
      </w:r>
    </w:p>
    <w:p w14:paraId="784ACE45" w14:textId="77777777" w:rsidR="00C97F6B" w:rsidRDefault="00C97F6B" w:rsidP="00C97F6B">
      <w:pPr>
        <w:rPr>
          <w:noProof/>
        </w:rPr>
      </w:pPr>
      <w:r>
        <w:rPr>
          <w:noProof/>
        </w:rPr>
        <w:tab/>
        <w:t xml:space="preserve"> * File identifier : EF KEYSPS = 0x6F09 (under ADF)</w:t>
      </w:r>
    </w:p>
    <w:p w14:paraId="68D835CF" w14:textId="77777777" w:rsidR="00C97F6B" w:rsidRDefault="00C97F6B" w:rsidP="00C97F6B">
      <w:pPr>
        <w:rPr>
          <w:noProof/>
        </w:rPr>
      </w:pPr>
      <w:r>
        <w:rPr>
          <w:noProof/>
        </w:rPr>
        <w:tab/>
        <w:t xml:space="preserve"> */</w:t>
      </w:r>
    </w:p>
    <w:p w14:paraId="49953312" w14:textId="77777777" w:rsidR="00C97F6B" w:rsidRDefault="00C97F6B" w:rsidP="00C97F6B">
      <w:pPr>
        <w:rPr>
          <w:noProof/>
        </w:rPr>
      </w:pPr>
      <w:r>
        <w:rPr>
          <w:noProof/>
        </w:rPr>
        <w:tab/>
        <w:t>public final static short FID_EF_KEYSPS = (short) 0x6F09;</w:t>
      </w:r>
    </w:p>
    <w:p w14:paraId="7BD51074" w14:textId="77777777" w:rsidR="00C97F6B" w:rsidRDefault="00C97F6B" w:rsidP="00C97F6B">
      <w:pPr>
        <w:rPr>
          <w:noProof/>
        </w:rPr>
      </w:pPr>
      <w:r>
        <w:rPr>
          <w:noProof/>
        </w:rPr>
        <w:tab/>
        <w:t>/**</w:t>
      </w:r>
    </w:p>
    <w:p w14:paraId="37E526F4" w14:textId="77777777" w:rsidR="00C97F6B" w:rsidRDefault="00C97F6B" w:rsidP="00C97F6B">
      <w:pPr>
        <w:rPr>
          <w:noProof/>
        </w:rPr>
      </w:pPr>
      <w:r>
        <w:rPr>
          <w:noProof/>
        </w:rPr>
        <w:tab/>
        <w:t xml:space="preserve"> * File identifier : EF PLMNwACT = 0x6F60 (under ADF)</w:t>
      </w:r>
    </w:p>
    <w:p w14:paraId="6D143F5F" w14:textId="77777777" w:rsidR="00C97F6B" w:rsidRDefault="00C97F6B" w:rsidP="00C97F6B">
      <w:pPr>
        <w:rPr>
          <w:noProof/>
        </w:rPr>
      </w:pPr>
      <w:r>
        <w:rPr>
          <w:noProof/>
        </w:rPr>
        <w:tab/>
        <w:t xml:space="preserve"> */</w:t>
      </w:r>
    </w:p>
    <w:p w14:paraId="3CD00C75" w14:textId="77777777" w:rsidR="00C97F6B" w:rsidRDefault="00C97F6B" w:rsidP="00C97F6B">
      <w:pPr>
        <w:rPr>
          <w:noProof/>
        </w:rPr>
      </w:pPr>
      <w:r>
        <w:rPr>
          <w:noProof/>
        </w:rPr>
        <w:lastRenderedPageBreak/>
        <w:tab/>
        <w:t>public final static short FID_EF_PLMNWACT = (short) 0x6F60;</w:t>
      </w:r>
    </w:p>
    <w:p w14:paraId="147AC28B" w14:textId="77777777" w:rsidR="00C97F6B" w:rsidRDefault="00C97F6B" w:rsidP="00C97F6B">
      <w:pPr>
        <w:rPr>
          <w:noProof/>
        </w:rPr>
      </w:pPr>
      <w:r>
        <w:rPr>
          <w:noProof/>
        </w:rPr>
        <w:tab/>
        <w:t>/**</w:t>
      </w:r>
    </w:p>
    <w:p w14:paraId="44860066" w14:textId="77777777" w:rsidR="00C97F6B" w:rsidRDefault="00C97F6B" w:rsidP="00C97F6B">
      <w:pPr>
        <w:rPr>
          <w:noProof/>
        </w:rPr>
      </w:pPr>
      <w:r>
        <w:rPr>
          <w:noProof/>
        </w:rPr>
        <w:tab/>
        <w:t xml:space="preserve"> * File identifier : EF HPPLMN = 0x6F31 (under ADF)</w:t>
      </w:r>
    </w:p>
    <w:p w14:paraId="63CA21D8" w14:textId="77777777" w:rsidR="00C97F6B" w:rsidRDefault="00C97F6B" w:rsidP="00C97F6B">
      <w:pPr>
        <w:rPr>
          <w:noProof/>
        </w:rPr>
      </w:pPr>
      <w:r>
        <w:rPr>
          <w:noProof/>
        </w:rPr>
        <w:tab/>
        <w:t xml:space="preserve"> */</w:t>
      </w:r>
    </w:p>
    <w:p w14:paraId="5C813EAC" w14:textId="77777777" w:rsidR="00C97F6B" w:rsidRDefault="00C97F6B" w:rsidP="00C97F6B">
      <w:pPr>
        <w:rPr>
          <w:noProof/>
        </w:rPr>
      </w:pPr>
      <w:r>
        <w:rPr>
          <w:noProof/>
        </w:rPr>
        <w:tab/>
        <w:t>public final static short FID_EF_HPPLMN = (short) 0x6F31;</w:t>
      </w:r>
    </w:p>
    <w:p w14:paraId="654E3934" w14:textId="77777777" w:rsidR="00C97F6B" w:rsidRDefault="00C97F6B" w:rsidP="00C97F6B">
      <w:pPr>
        <w:rPr>
          <w:noProof/>
        </w:rPr>
      </w:pPr>
      <w:r>
        <w:rPr>
          <w:noProof/>
        </w:rPr>
        <w:tab/>
        <w:t>/**</w:t>
      </w:r>
    </w:p>
    <w:p w14:paraId="04F56F3D" w14:textId="77777777" w:rsidR="00C97F6B" w:rsidRDefault="00C97F6B" w:rsidP="00C97F6B">
      <w:pPr>
        <w:rPr>
          <w:noProof/>
        </w:rPr>
      </w:pPr>
      <w:r>
        <w:rPr>
          <w:noProof/>
        </w:rPr>
        <w:tab/>
        <w:t xml:space="preserve"> * File identifier : EF ACMMAX = 0x6F37 (under ADF)</w:t>
      </w:r>
    </w:p>
    <w:p w14:paraId="56B9277D" w14:textId="77777777" w:rsidR="00C97F6B" w:rsidRDefault="00C97F6B" w:rsidP="00C97F6B">
      <w:pPr>
        <w:rPr>
          <w:noProof/>
        </w:rPr>
      </w:pPr>
      <w:r>
        <w:rPr>
          <w:noProof/>
        </w:rPr>
        <w:tab/>
        <w:t xml:space="preserve"> */</w:t>
      </w:r>
    </w:p>
    <w:p w14:paraId="182CC652" w14:textId="77777777" w:rsidR="00C97F6B" w:rsidRDefault="00C97F6B" w:rsidP="00C97F6B">
      <w:pPr>
        <w:rPr>
          <w:noProof/>
        </w:rPr>
      </w:pPr>
      <w:r>
        <w:rPr>
          <w:noProof/>
        </w:rPr>
        <w:tab/>
        <w:t>public final static short FID_EF_ACMMAX = (short) 0x6F37;</w:t>
      </w:r>
    </w:p>
    <w:p w14:paraId="08C0FE73" w14:textId="77777777" w:rsidR="00C97F6B" w:rsidRDefault="00C97F6B" w:rsidP="00C97F6B">
      <w:pPr>
        <w:rPr>
          <w:noProof/>
        </w:rPr>
      </w:pPr>
      <w:r>
        <w:rPr>
          <w:noProof/>
        </w:rPr>
        <w:tab/>
        <w:t>/**</w:t>
      </w:r>
    </w:p>
    <w:p w14:paraId="6EEE4044" w14:textId="77777777" w:rsidR="00C97F6B" w:rsidRDefault="00C97F6B" w:rsidP="00C97F6B">
      <w:pPr>
        <w:rPr>
          <w:noProof/>
        </w:rPr>
      </w:pPr>
      <w:r>
        <w:rPr>
          <w:noProof/>
        </w:rPr>
        <w:tab/>
        <w:t xml:space="preserve"> * File identifier : EF UST = 0x6F38 (under ADF)</w:t>
      </w:r>
    </w:p>
    <w:p w14:paraId="45245D46" w14:textId="77777777" w:rsidR="00C97F6B" w:rsidRDefault="00C97F6B" w:rsidP="00C97F6B">
      <w:pPr>
        <w:rPr>
          <w:noProof/>
        </w:rPr>
      </w:pPr>
      <w:r>
        <w:rPr>
          <w:noProof/>
        </w:rPr>
        <w:tab/>
        <w:t xml:space="preserve"> */</w:t>
      </w:r>
    </w:p>
    <w:p w14:paraId="1F1B27EA" w14:textId="77777777" w:rsidR="00C97F6B" w:rsidRDefault="00C97F6B" w:rsidP="00C97F6B">
      <w:pPr>
        <w:rPr>
          <w:noProof/>
        </w:rPr>
      </w:pPr>
      <w:r>
        <w:rPr>
          <w:noProof/>
        </w:rPr>
        <w:tab/>
        <w:t>public final static short FID_EF_UST = (short) 0x6F38;</w:t>
      </w:r>
    </w:p>
    <w:p w14:paraId="6FD6FB8B" w14:textId="77777777" w:rsidR="00C97F6B" w:rsidRDefault="00C97F6B" w:rsidP="00C97F6B">
      <w:pPr>
        <w:rPr>
          <w:noProof/>
        </w:rPr>
      </w:pPr>
      <w:r>
        <w:rPr>
          <w:noProof/>
        </w:rPr>
        <w:tab/>
        <w:t>/**</w:t>
      </w:r>
    </w:p>
    <w:p w14:paraId="257D04E6" w14:textId="77777777" w:rsidR="00C97F6B" w:rsidRDefault="00C97F6B" w:rsidP="00C97F6B">
      <w:pPr>
        <w:rPr>
          <w:noProof/>
        </w:rPr>
      </w:pPr>
      <w:r>
        <w:rPr>
          <w:noProof/>
        </w:rPr>
        <w:tab/>
        <w:t xml:space="preserve"> * File identifier : EF ACM = 0x6F39 (under ADF)</w:t>
      </w:r>
    </w:p>
    <w:p w14:paraId="4831B9B4" w14:textId="77777777" w:rsidR="00C97F6B" w:rsidRDefault="00C97F6B" w:rsidP="00C97F6B">
      <w:pPr>
        <w:rPr>
          <w:noProof/>
        </w:rPr>
      </w:pPr>
      <w:r>
        <w:rPr>
          <w:noProof/>
        </w:rPr>
        <w:tab/>
        <w:t xml:space="preserve"> */</w:t>
      </w:r>
    </w:p>
    <w:p w14:paraId="36AE198A" w14:textId="77777777" w:rsidR="00C97F6B" w:rsidRDefault="00C97F6B" w:rsidP="00C97F6B">
      <w:pPr>
        <w:rPr>
          <w:noProof/>
        </w:rPr>
      </w:pPr>
      <w:r>
        <w:rPr>
          <w:noProof/>
        </w:rPr>
        <w:tab/>
        <w:t>public final static short FID_EF_ACM = (short) 0x6F39;</w:t>
      </w:r>
    </w:p>
    <w:p w14:paraId="5016933B" w14:textId="77777777" w:rsidR="00C97F6B" w:rsidRDefault="00C97F6B" w:rsidP="00C97F6B">
      <w:pPr>
        <w:rPr>
          <w:noProof/>
        </w:rPr>
      </w:pPr>
      <w:r>
        <w:rPr>
          <w:noProof/>
        </w:rPr>
        <w:tab/>
        <w:t>/**</w:t>
      </w:r>
    </w:p>
    <w:p w14:paraId="0D1B1EF2" w14:textId="77777777" w:rsidR="00C97F6B" w:rsidRDefault="00C97F6B" w:rsidP="00C97F6B">
      <w:pPr>
        <w:rPr>
          <w:noProof/>
        </w:rPr>
      </w:pPr>
      <w:r>
        <w:rPr>
          <w:noProof/>
        </w:rPr>
        <w:tab/>
        <w:t xml:space="preserve"> * File identifier : EF GID1 = 0x6F3E (under ADF)</w:t>
      </w:r>
    </w:p>
    <w:p w14:paraId="647EDB97" w14:textId="77777777" w:rsidR="00C97F6B" w:rsidRDefault="00C97F6B" w:rsidP="00C97F6B">
      <w:pPr>
        <w:rPr>
          <w:noProof/>
        </w:rPr>
      </w:pPr>
      <w:r>
        <w:rPr>
          <w:noProof/>
        </w:rPr>
        <w:tab/>
        <w:t xml:space="preserve"> */</w:t>
      </w:r>
    </w:p>
    <w:p w14:paraId="71BB1A1A" w14:textId="77777777" w:rsidR="00C97F6B" w:rsidRDefault="00C97F6B" w:rsidP="00C97F6B">
      <w:pPr>
        <w:rPr>
          <w:noProof/>
        </w:rPr>
      </w:pPr>
      <w:r>
        <w:rPr>
          <w:noProof/>
        </w:rPr>
        <w:tab/>
        <w:t>public final static short FID_EF_GID1 = (short) 0x6F3E;</w:t>
      </w:r>
    </w:p>
    <w:p w14:paraId="31E54704" w14:textId="77777777" w:rsidR="00C97F6B" w:rsidRDefault="00C97F6B" w:rsidP="00C97F6B">
      <w:pPr>
        <w:rPr>
          <w:noProof/>
        </w:rPr>
      </w:pPr>
      <w:r>
        <w:rPr>
          <w:noProof/>
        </w:rPr>
        <w:tab/>
        <w:t>/**</w:t>
      </w:r>
    </w:p>
    <w:p w14:paraId="43E229C3" w14:textId="77777777" w:rsidR="00C97F6B" w:rsidRDefault="00C97F6B" w:rsidP="00C97F6B">
      <w:pPr>
        <w:rPr>
          <w:noProof/>
        </w:rPr>
      </w:pPr>
      <w:r>
        <w:rPr>
          <w:noProof/>
        </w:rPr>
        <w:tab/>
        <w:t xml:space="preserve"> * File identifier : EF GID2 = 0x6F3F (under ADF)</w:t>
      </w:r>
    </w:p>
    <w:p w14:paraId="5668F85A" w14:textId="77777777" w:rsidR="00C97F6B" w:rsidRDefault="00C97F6B" w:rsidP="00C97F6B">
      <w:pPr>
        <w:rPr>
          <w:noProof/>
        </w:rPr>
      </w:pPr>
      <w:r>
        <w:rPr>
          <w:noProof/>
        </w:rPr>
        <w:tab/>
        <w:t xml:space="preserve"> */</w:t>
      </w:r>
    </w:p>
    <w:p w14:paraId="140C7EB9" w14:textId="77777777" w:rsidR="00C97F6B" w:rsidRDefault="00C97F6B" w:rsidP="00C97F6B">
      <w:pPr>
        <w:rPr>
          <w:noProof/>
        </w:rPr>
      </w:pPr>
      <w:r>
        <w:rPr>
          <w:noProof/>
        </w:rPr>
        <w:tab/>
        <w:t>public final static short FID_EF_GID2 = (short) 0x6F3F;</w:t>
      </w:r>
    </w:p>
    <w:p w14:paraId="3E663382" w14:textId="77777777" w:rsidR="00C97F6B" w:rsidRDefault="00C97F6B" w:rsidP="00C97F6B">
      <w:pPr>
        <w:rPr>
          <w:noProof/>
        </w:rPr>
      </w:pPr>
      <w:r>
        <w:rPr>
          <w:noProof/>
        </w:rPr>
        <w:tab/>
        <w:t>/**</w:t>
      </w:r>
    </w:p>
    <w:p w14:paraId="71D2D3D2" w14:textId="77777777" w:rsidR="00C97F6B" w:rsidRDefault="00C97F6B" w:rsidP="00C97F6B">
      <w:pPr>
        <w:rPr>
          <w:noProof/>
        </w:rPr>
      </w:pPr>
      <w:r>
        <w:rPr>
          <w:noProof/>
        </w:rPr>
        <w:tab/>
        <w:t xml:space="preserve"> * File identifier : EF SPN = 0x6F46 (under ADF)</w:t>
      </w:r>
    </w:p>
    <w:p w14:paraId="40151813" w14:textId="77777777" w:rsidR="00C97F6B" w:rsidRDefault="00C97F6B" w:rsidP="00C97F6B">
      <w:pPr>
        <w:rPr>
          <w:noProof/>
        </w:rPr>
      </w:pPr>
      <w:r>
        <w:rPr>
          <w:noProof/>
        </w:rPr>
        <w:tab/>
        <w:t xml:space="preserve"> */</w:t>
      </w:r>
    </w:p>
    <w:p w14:paraId="04496341" w14:textId="77777777" w:rsidR="00C97F6B" w:rsidRDefault="00C97F6B" w:rsidP="00C97F6B">
      <w:pPr>
        <w:rPr>
          <w:noProof/>
        </w:rPr>
      </w:pPr>
      <w:r>
        <w:rPr>
          <w:noProof/>
        </w:rPr>
        <w:tab/>
        <w:t>public final static short FID_EF_SPN = (short) 0x6F46;</w:t>
      </w:r>
    </w:p>
    <w:p w14:paraId="0E7159A2" w14:textId="77777777" w:rsidR="00C97F6B" w:rsidRDefault="00C97F6B" w:rsidP="00C97F6B">
      <w:pPr>
        <w:rPr>
          <w:noProof/>
        </w:rPr>
      </w:pPr>
      <w:r>
        <w:rPr>
          <w:noProof/>
        </w:rPr>
        <w:tab/>
        <w:t>/**</w:t>
      </w:r>
    </w:p>
    <w:p w14:paraId="2D8844FD" w14:textId="77777777" w:rsidR="00C97F6B" w:rsidRDefault="00C97F6B" w:rsidP="00C97F6B">
      <w:pPr>
        <w:rPr>
          <w:noProof/>
        </w:rPr>
      </w:pPr>
      <w:r>
        <w:rPr>
          <w:noProof/>
        </w:rPr>
        <w:tab/>
        <w:t xml:space="preserve"> * File identifier : EF PUCT = 0x6F41 (under ADF)</w:t>
      </w:r>
    </w:p>
    <w:p w14:paraId="5FCB6D08" w14:textId="77777777" w:rsidR="00C97F6B" w:rsidRDefault="00C97F6B" w:rsidP="00C97F6B">
      <w:pPr>
        <w:rPr>
          <w:noProof/>
        </w:rPr>
      </w:pPr>
      <w:r>
        <w:rPr>
          <w:noProof/>
        </w:rPr>
        <w:tab/>
        <w:t xml:space="preserve"> */</w:t>
      </w:r>
    </w:p>
    <w:p w14:paraId="1A22C4EB" w14:textId="77777777" w:rsidR="00C97F6B" w:rsidRDefault="00C97F6B" w:rsidP="00C97F6B">
      <w:pPr>
        <w:rPr>
          <w:noProof/>
        </w:rPr>
      </w:pPr>
      <w:r>
        <w:rPr>
          <w:noProof/>
        </w:rPr>
        <w:tab/>
        <w:t>public final static short FID_EF_PUCT = (short) 0x6F41;</w:t>
      </w:r>
    </w:p>
    <w:p w14:paraId="42E92C42" w14:textId="77777777" w:rsidR="00C97F6B" w:rsidRDefault="00C97F6B" w:rsidP="00C97F6B">
      <w:pPr>
        <w:rPr>
          <w:noProof/>
        </w:rPr>
      </w:pPr>
      <w:r>
        <w:rPr>
          <w:noProof/>
        </w:rPr>
        <w:tab/>
        <w:t>/**</w:t>
      </w:r>
    </w:p>
    <w:p w14:paraId="0653C55C" w14:textId="77777777" w:rsidR="00C97F6B" w:rsidRDefault="00C97F6B" w:rsidP="00C97F6B">
      <w:pPr>
        <w:rPr>
          <w:noProof/>
        </w:rPr>
      </w:pPr>
      <w:r>
        <w:rPr>
          <w:noProof/>
        </w:rPr>
        <w:tab/>
        <w:t xml:space="preserve"> * File identifier : EF CBMI = 0x6F45 (under ADF)</w:t>
      </w:r>
    </w:p>
    <w:p w14:paraId="56C704AE" w14:textId="77777777" w:rsidR="00C97F6B" w:rsidRDefault="00C97F6B" w:rsidP="00C97F6B">
      <w:pPr>
        <w:rPr>
          <w:noProof/>
        </w:rPr>
      </w:pPr>
      <w:r>
        <w:rPr>
          <w:noProof/>
        </w:rPr>
        <w:lastRenderedPageBreak/>
        <w:tab/>
        <w:t xml:space="preserve"> */</w:t>
      </w:r>
    </w:p>
    <w:p w14:paraId="2C0B7223" w14:textId="77777777" w:rsidR="00C97F6B" w:rsidRDefault="00C97F6B" w:rsidP="00C97F6B">
      <w:pPr>
        <w:rPr>
          <w:noProof/>
        </w:rPr>
      </w:pPr>
      <w:r>
        <w:rPr>
          <w:noProof/>
        </w:rPr>
        <w:tab/>
        <w:t>public final static short FID_EF_CBMI = (short) 0x6F45;</w:t>
      </w:r>
    </w:p>
    <w:p w14:paraId="4E2663E8" w14:textId="77777777" w:rsidR="00C97F6B" w:rsidRDefault="00C97F6B" w:rsidP="00C97F6B">
      <w:pPr>
        <w:rPr>
          <w:noProof/>
        </w:rPr>
      </w:pPr>
      <w:r>
        <w:rPr>
          <w:noProof/>
        </w:rPr>
        <w:tab/>
        <w:t>/**</w:t>
      </w:r>
    </w:p>
    <w:p w14:paraId="31D3A827" w14:textId="77777777" w:rsidR="00C97F6B" w:rsidRDefault="00C97F6B" w:rsidP="00C97F6B">
      <w:pPr>
        <w:rPr>
          <w:noProof/>
        </w:rPr>
      </w:pPr>
      <w:r>
        <w:rPr>
          <w:noProof/>
        </w:rPr>
        <w:tab/>
        <w:t xml:space="preserve"> * File identifier : EF ACC = 0x6F78 (under ADF)</w:t>
      </w:r>
    </w:p>
    <w:p w14:paraId="1FE6B716" w14:textId="77777777" w:rsidR="00C97F6B" w:rsidRDefault="00C97F6B" w:rsidP="00C97F6B">
      <w:pPr>
        <w:rPr>
          <w:noProof/>
        </w:rPr>
      </w:pPr>
      <w:r>
        <w:rPr>
          <w:noProof/>
        </w:rPr>
        <w:tab/>
        <w:t xml:space="preserve"> */</w:t>
      </w:r>
    </w:p>
    <w:p w14:paraId="710A9570" w14:textId="77777777" w:rsidR="00C97F6B" w:rsidRDefault="00C97F6B" w:rsidP="00C97F6B">
      <w:pPr>
        <w:rPr>
          <w:noProof/>
        </w:rPr>
      </w:pPr>
      <w:r>
        <w:rPr>
          <w:noProof/>
        </w:rPr>
        <w:tab/>
        <w:t>public final static short FID_EF_ACC = (short) 0x6F78;</w:t>
      </w:r>
    </w:p>
    <w:p w14:paraId="3E13F0B5" w14:textId="77777777" w:rsidR="00C97F6B" w:rsidRDefault="00C97F6B" w:rsidP="00C97F6B">
      <w:pPr>
        <w:rPr>
          <w:noProof/>
        </w:rPr>
      </w:pPr>
      <w:r>
        <w:rPr>
          <w:noProof/>
        </w:rPr>
        <w:tab/>
        <w:t>/**</w:t>
      </w:r>
    </w:p>
    <w:p w14:paraId="1E0635E2" w14:textId="77777777" w:rsidR="00C97F6B" w:rsidRDefault="00C97F6B" w:rsidP="00C97F6B">
      <w:pPr>
        <w:rPr>
          <w:noProof/>
        </w:rPr>
      </w:pPr>
      <w:r>
        <w:rPr>
          <w:noProof/>
        </w:rPr>
        <w:tab/>
        <w:t xml:space="preserve"> * File identifier : EF FPLMN = 0x6F7B (under ADF)</w:t>
      </w:r>
    </w:p>
    <w:p w14:paraId="6F4DE8AE" w14:textId="77777777" w:rsidR="00C97F6B" w:rsidRDefault="00C97F6B" w:rsidP="00C97F6B">
      <w:pPr>
        <w:rPr>
          <w:noProof/>
        </w:rPr>
      </w:pPr>
      <w:r>
        <w:rPr>
          <w:noProof/>
        </w:rPr>
        <w:tab/>
        <w:t xml:space="preserve"> */</w:t>
      </w:r>
    </w:p>
    <w:p w14:paraId="1AE4434A" w14:textId="77777777" w:rsidR="00C97F6B" w:rsidRDefault="00C97F6B" w:rsidP="00C97F6B">
      <w:pPr>
        <w:rPr>
          <w:noProof/>
        </w:rPr>
      </w:pPr>
      <w:r>
        <w:rPr>
          <w:noProof/>
        </w:rPr>
        <w:tab/>
        <w:t>public final static short FID_EF_FPLMN = (short) 0x6F7B;</w:t>
      </w:r>
    </w:p>
    <w:p w14:paraId="41F62CE6" w14:textId="77777777" w:rsidR="00C97F6B" w:rsidRDefault="00C97F6B" w:rsidP="00C97F6B">
      <w:pPr>
        <w:rPr>
          <w:noProof/>
        </w:rPr>
      </w:pPr>
      <w:r>
        <w:rPr>
          <w:noProof/>
        </w:rPr>
        <w:tab/>
        <w:t>/**</w:t>
      </w:r>
    </w:p>
    <w:p w14:paraId="1C25442E" w14:textId="77777777" w:rsidR="00C97F6B" w:rsidRDefault="00C97F6B" w:rsidP="00C97F6B">
      <w:pPr>
        <w:rPr>
          <w:noProof/>
        </w:rPr>
      </w:pPr>
      <w:r>
        <w:rPr>
          <w:noProof/>
        </w:rPr>
        <w:tab/>
        <w:t xml:space="preserve"> * File identifier : EF LOCI = 0x6F7E (under ADF)</w:t>
      </w:r>
    </w:p>
    <w:p w14:paraId="5CB55D45" w14:textId="77777777" w:rsidR="00C97F6B" w:rsidRDefault="00C97F6B" w:rsidP="00C97F6B">
      <w:pPr>
        <w:rPr>
          <w:noProof/>
        </w:rPr>
      </w:pPr>
      <w:r>
        <w:rPr>
          <w:noProof/>
        </w:rPr>
        <w:tab/>
        <w:t xml:space="preserve"> */</w:t>
      </w:r>
    </w:p>
    <w:p w14:paraId="34C801A0" w14:textId="77777777" w:rsidR="00C97F6B" w:rsidRDefault="00C97F6B" w:rsidP="00C97F6B">
      <w:pPr>
        <w:rPr>
          <w:noProof/>
        </w:rPr>
      </w:pPr>
      <w:r>
        <w:rPr>
          <w:noProof/>
        </w:rPr>
        <w:tab/>
        <w:t>public final static short FID_EF_LOCI = (short) 0x6F7E;</w:t>
      </w:r>
    </w:p>
    <w:p w14:paraId="77F31DA1" w14:textId="77777777" w:rsidR="00C97F6B" w:rsidRDefault="00C97F6B" w:rsidP="00C97F6B">
      <w:pPr>
        <w:rPr>
          <w:noProof/>
        </w:rPr>
      </w:pPr>
      <w:r>
        <w:rPr>
          <w:noProof/>
        </w:rPr>
        <w:tab/>
        <w:t>/**</w:t>
      </w:r>
    </w:p>
    <w:p w14:paraId="44C4A6C5" w14:textId="77777777" w:rsidR="00C97F6B" w:rsidRDefault="00C97F6B" w:rsidP="00C97F6B">
      <w:pPr>
        <w:rPr>
          <w:noProof/>
        </w:rPr>
      </w:pPr>
      <w:r>
        <w:rPr>
          <w:noProof/>
        </w:rPr>
        <w:tab/>
        <w:t xml:space="preserve"> * File identifier : EF AD = 0x6FAD (under ADF)</w:t>
      </w:r>
    </w:p>
    <w:p w14:paraId="473EA204" w14:textId="77777777" w:rsidR="00C97F6B" w:rsidRDefault="00C97F6B" w:rsidP="00C97F6B">
      <w:pPr>
        <w:rPr>
          <w:noProof/>
        </w:rPr>
      </w:pPr>
      <w:r>
        <w:rPr>
          <w:noProof/>
        </w:rPr>
        <w:tab/>
        <w:t xml:space="preserve"> */</w:t>
      </w:r>
    </w:p>
    <w:p w14:paraId="48DA541C" w14:textId="77777777" w:rsidR="00C97F6B" w:rsidRDefault="00C97F6B" w:rsidP="00C97F6B">
      <w:pPr>
        <w:rPr>
          <w:noProof/>
        </w:rPr>
      </w:pPr>
      <w:r>
        <w:rPr>
          <w:noProof/>
        </w:rPr>
        <w:tab/>
        <w:t>public final static short FID_EF_AD = (short) 0x6FAD;</w:t>
      </w:r>
    </w:p>
    <w:p w14:paraId="7AD99C25" w14:textId="77777777" w:rsidR="00C97F6B" w:rsidRDefault="00C97F6B" w:rsidP="00C97F6B">
      <w:pPr>
        <w:rPr>
          <w:noProof/>
        </w:rPr>
      </w:pPr>
      <w:r>
        <w:rPr>
          <w:noProof/>
        </w:rPr>
        <w:tab/>
        <w:t>/**</w:t>
      </w:r>
    </w:p>
    <w:p w14:paraId="09483FD1" w14:textId="77777777" w:rsidR="00C97F6B" w:rsidRDefault="00C97F6B" w:rsidP="00C97F6B">
      <w:pPr>
        <w:rPr>
          <w:noProof/>
        </w:rPr>
      </w:pPr>
      <w:r>
        <w:rPr>
          <w:noProof/>
        </w:rPr>
        <w:tab/>
        <w:t xml:space="preserve"> * File identifier : EF CBMID = 0x6F48 (under ADF)</w:t>
      </w:r>
    </w:p>
    <w:p w14:paraId="33C4D885" w14:textId="77777777" w:rsidR="00C97F6B" w:rsidRDefault="00C97F6B" w:rsidP="00C97F6B">
      <w:pPr>
        <w:rPr>
          <w:noProof/>
        </w:rPr>
      </w:pPr>
      <w:r>
        <w:rPr>
          <w:noProof/>
        </w:rPr>
        <w:tab/>
        <w:t xml:space="preserve"> */</w:t>
      </w:r>
    </w:p>
    <w:p w14:paraId="21B32482" w14:textId="77777777" w:rsidR="00C97F6B" w:rsidRDefault="00C97F6B" w:rsidP="00C97F6B">
      <w:pPr>
        <w:rPr>
          <w:noProof/>
        </w:rPr>
      </w:pPr>
      <w:r>
        <w:rPr>
          <w:noProof/>
        </w:rPr>
        <w:tab/>
        <w:t>public final static short FID_EF_CBMID = (short) 0x6F48;</w:t>
      </w:r>
    </w:p>
    <w:p w14:paraId="708C5FEC" w14:textId="77777777" w:rsidR="00C97F6B" w:rsidRDefault="00C97F6B" w:rsidP="00C97F6B">
      <w:pPr>
        <w:rPr>
          <w:noProof/>
        </w:rPr>
      </w:pPr>
      <w:r>
        <w:rPr>
          <w:noProof/>
        </w:rPr>
        <w:tab/>
        <w:t>/**</w:t>
      </w:r>
    </w:p>
    <w:p w14:paraId="5448D2A0" w14:textId="77777777" w:rsidR="00C97F6B" w:rsidRDefault="00C97F6B" w:rsidP="00C97F6B">
      <w:pPr>
        <w:rPr>
          <w:noProof/>
        </w:rPr>
      </w:pPr>
      <w:r>
        <w:rPr>
          <w:noProof/>
        </w:rPr>
        <w:tab/>
        <w:t xml:space="preserve"> * File identifier : EF ECC = 0x6FB7 (under ADF)</w:t>
      </w:r>
    </w:p>
    <w:p w14:paraId="08C52190" w14:textId="77777777" w:rsidR="00C97F6B" w:rsidRDefault="00C97F6B" w:rsidP="00C97F6B">
      <w:pPr>
        <w:rPr>
          <w:noProof/>
        </w:rPr>
      </w:pPr>
      <w:r>
        <w:rPr>
          <w:noProof/>
        </w:rPr>
        <w:tab/>
        <w:t xml:space="preserve"> */</w:t>
      </w:r>
    </w:p>
    <w:p w14:paraId="0DA55833" w14:textId="77777777" w:rsidR="00C97F6B" w:rsidRDefault="00C97F6B" w:rsidP="00C97F6B">
      <w:pPr>
        <w:rPr>
          <w:noProof/>
        </w:rPr>
      </w:pPr>
      <w:r>
        <w:rPr>
          <w:noProof/>
        </w:rPr>
        <w:tab/>
        <w:t>public final static short FID_EF_ECC = (short) 0x6FB7;</w:t>
      </w:r>
    </w:p>
    <w:p w14:paraId="1B354990" w14:textId="77777777" w:rsidR="00C97F6B" w:rsidRDefault="00C97F6B" w:rsidP="00C97F6B">
      <w:pPr>
        <w:rPr>
          <w:noProof/>
        </w:rPr>
      </w:pPr>
      <w:r>
        <w:rPr>
          <w:noProof/>
        </w:rPr>
        <w:tab/>
        <w:t>/**</w:t>
      </w:r>
    </w:p>
    <w:p w14:paraId="6653D328" w14:textId="77777777" w:rsidR="00C97F6B" w:rsidRDefault="00C97F6B" w:rsidP="00C97F6B">
      <w:pPr>
        <w:rPr>
          <w:noProof/>
        </w:rPr>
      </w:pPr>
      <w:r>
        <w:rPr>
          <w:noProof/>
        </w:rPr>
        <w:tab/>
        <w:t xml:space="preserve"> * File identifier : EF CBMIR = 0x6F50 (under ADF)</w:t>
      </w:r>
    </w:p>
    <w:p w14:paraId="38D88810" w14:textId="77777777" w:rsidR="00C97F6B" w:rsidRDefault="00C97F6B" w:rsidP="00C97F6B">
      <w:pPr>
        <w:rPr>
          <w:noProof/>
        </w:rPr>
      </w:pPr>
      <w:r>
        <w:rPr>
          <w:noProof/>
        </w:rPr>
        <w:tab/>
        <w:t xml:space="preserve"> */</w:t>
      </w:r>
    </w:p>
    <w:p w14:paraId="65E8A22E" w14:textId="77777777" w:rsidR="00C97F6B" w:rsidRDefault="00C97F6B" w:rsidP="00C97F6B">
      <w:pPr>
        <w:rPr>
          <w:noProof/>
        </w:rPr>
      </w:pPr>
      <w:r>
        <w:rPr>
          <w:noProof/>
        </w:rPr>
        <w:tab/>
        <w:t>public final static short FID_EF_CBMIR = (short) 0x6F50;</w:t>
      </w:r>
    </w:p>
    <w:p w14:paraId="28A2ACC8" w14:textId="77777777" w:rsidR="00C97F6B" w:rsidRDefault="00C97F6B" w:rsidP="00C97F6B">
      <w:pPr>
        <w:rPr>
          <w:noProof/>
        </w:rPr>
      </w:pPr>
      <w:r>
        <w:rPr>
          <w:noProof/>
        </w:rPr>
        <w:tab/>
        <w:t>/**</w:t>
      </w:r>
    </w:p>
    <w:p w14:paraId="03CB47FB" w14:textId="77777777" w:rsidR="00C97F6B" w:rsidRDefault="00C97F6B" w:rsidP="00C97F6B">
      <w:pPr>
        <w:rPr>
          <w:noProof/>
        </w:rPr>
      </w:pPr>
      <w:r>
        <w:rPr>
          <w:noProof/>
        </w:rPr>
        <w:tab/>
        <w:t xml:space="preserve"> * File identifier : EF PSLOCI = 0x6F73 (under ADF)</w:t>
      </w:r>
    </w:p>
    <w:p w14:paraId="28951B10" w14:textId="77777777" w:rsidR="00C97F6B" w:rsidRDefault="00C97F6B" w:rsidP="00C97F6B">
      <w:pPr>
        <w:rPr>
          <w:noProof/>
        </w:rPr>
      </w:pPr>
      <w:r>
        <w:rPr>
          <w:noProof/>
        </w:rPr>
        <w:tab/>
        <w:t xml:space="preserve"> */</w:t>
      </w:r>
    </w:p>
    <w:p w14:paraId="7B3BF519" w14:textId="77777777" w:rsidR="00C97F6B" w:rsidRDefault="00C97F6B" w:rsidP="00C97F6B">
      <w:pPr>
        <w:rPr>
          <w:noProof/>
        </w:rPr>
      </w:pPr>
      <w:r>
        <w:rPr>
          <w:noProof/>
        </w:rPr>
        <w:tab/>
        <w:t>public final static short FID_EF_PSLOCI = (short) 0x6F73;</w:t>
      </w:r>
    </w:p>
    <w:p w14:paraId="4636BA71" w14:textId="77777777" w:rsidR="00C97F6B" w:rsidRDefault="00C97F6B" w:rsidP="00C97F6B">
      <w:pPr>
        <w:rPr>
          <w:noProof/>
        </w:rPr>
      </w:pPr>
      <w:r>
        <w:rPr>
          <w:noProof/>
        </w:rPr>
        <w:tab/>
        <w:t>/**</w:t>
      </w:r>
    </w:p>
    <w:p w14:paraId="3C9B4C5B" w14:textId="77777777" w:rsidR="00C97F6B" w:rsidRDefault="00C97F6B" w:rsidP="00C97F6B">
      <w:pPr>
        <w:rPr>
          <w:noProof/>
        </w:rPr>
      </w:pPr>
      <w:r>
        <w:rPr>
          <w:noProof/>
        </w:rPr>
        <w:lastRenderedPageBreak/>
        <w:tab/>
        <w:t xml:space="preserve"> * File identifier : EF FDN = 0x6F3B (under ADF)</w:t>
      </w:r>
    </w:p>
    <w:p w14:paraId="2CCD0797" w14:textId="77777777" w:rsidR="00C97F6B" w:rsidRDefault="00C97F6B" w:rsidP="00C97F6B">
      <w:pPr>
        <w:rPr>
          <w:noProof/>
        </w:rPr>
      </w:pPr>
      <w:r>
        <w:rPr>
          <w:noProof/>
        </w:rPr>
        <w:tab/>
        <w:t xml:space="preserve"> */</w:t>
      </w:r>
    </w:p>
    <w:p w14:paraId="50A8FF1A" w14:textId="77777777" w:rsidR="00C97F6B" w:rsidRDefault="00C97F6B" w:rsidP="00C97F6B">
      <w:pPr>
        <w:rPr>
          <w:noProof/>
        </w:rPr>
      </w:pPr>
      <w:r>
        <w:rPr>
          <w:noProof/>
        </w:rPr>
        <w:tab/>
        <w:t>public final static short FID_EF_FDN = (short) 0x6F3B;</w:t>
      </w:r>
    </w:p>
    <w:p w14:paraId="7E4F5AB7" w14:textId="77777777" w:rsidR="00C97F6B" w:rsidRDefault="00C97F6B" w:rsidP="00C97F6B">
      <w:pPr>
        <w:rPr>
          <w:noProof/>
        </w:rPr>
      </w:pPr>
      <w:r>
        <w:rPr>
          <w:noProof/>
        </w:rPr>
        <w:tab/>
        <w:t>/**</w:t>
      </w:r>
    </w:p>
    <w:p w14:paraId="45580941" w14:textId="77777777" w:rsidR="00C97F6B" w:rsidRDefault="00C97F6B" w:rsidP="00C97F6B">
      <w:pPr>
        <w:rPr>
          <w:noProof/>
        </w:rPr>
      </w:pPr>
      <w:r>
        <w:rPr>
          <w:noProof/>
        </w:rPr>
        <w:tab/>
        <w:t xml:space="preserve"> * File identifier : EF SMS = 0x6F3C (under ADF)</w:t>
      </w:r>
    </w:p>
    <w:p w14:paraId="5D67D64F" w14:textId="77777777" w:rsidR="00C97F6B" w:rsidRDefault="00C97F6B" w:rsidP="00C97F6B">
      <w:pPr>
        <w:rPr>
          <w:noProof/>
        </w:rPr>
      </w:pPr>
      <w:r>
        <w:rPr>
          <w:noProof/>
        </w:rPr>
        <w:tab/>
        <w:t xml:space="preserve"> */</w:t>
      </w:r>
    </w:p>
    <w:p w14:paraId="73956A6A" w14:textId="77777777" w:rsidR="00C97F6B" w:rsidRDefault="00C97F6B" w:rsidP="00C97F6B">
      <w:pPr>
        <w:rPr>
          <w:noProof/>
        </w:rPr>
      </w:pPr>
      <w:r>
        <w:rPr>
          <w:noProof/>
        </w:rPr>
        <w:tab/>
        <w:t>public final static short FID_EF_SMS = (short) 0x6F3C;</w:t>
      </w:r>
    </w:p>
    <w:p w14:paraId="46205CEB" w14:textId="77777777" w:rsidR="00C97F6B" w:rsidRDefault="00C97F6B" w:rsidP="00C97F6B">
      <w:pPr>
        <w:rPr>
          <w:noProof/>
        </w:rPr>
      </w:pPr>
      <w:r>
        <w:rPr>
          <w:noProof/>
        </w:rPr>
        <w:tab/>
        <w:t>/**</w:t>
      </w:r>
    </w:p>
    <w:p w14:paraId="62997950" w14:textId="77777777" w:rsidR="00C97F6B" w:rsidRDefault="00C97F6B" w:rsidP="00C97F6B">
      <w:pPr>
        <w:rPr>
          <w:noProof/>
        </w:rPr>
      </w:pPr>
      <w:r>
        <w:rPr>
          <w:noProof/>
        </w:rPr>
        <w:tab/>
        <w:t xml:space="preserve"> * File identifier : EF MSISDN = 0x6F40 (under ADF)</w:t>
      </w:r>
    </w:p>
    <w:p w14:paraId="34CFD904" w14:textId="77777777" w:rsidR="00C97F6B" w:rsidRDefault="00C97F6B" w:rsidP="00C97F6B">
      <w:pPr>
        <w:rPr>
          <w:noProof/>
        </w:rPr>
      </w:pPr>
      <w:r>
        <w:rPr>
          <w:noProof/>
        </w:rPr>
        <w:tab/>
        <w:t xml:space="preserve"> */</w:t>
      </w:r>
    </w:p>
    <w:p w14:paraId="24C537F6" w14:textId="77777777" w:rsidR="00C97F6B" w:rsidRDefault="00C97F6B" w:rsidP="00C97F6B">
      <w:pPr>
        <w:rPr>
          <w:noProof/>
        </w:rPr>
      </w:pPr>
      <w:r>
        <w:rPr>
          <w:noProof/>
        </w:rPr>
        <w:tab/>
        <w:t>public final static short FID_EF_MSISDN = (short) 0x6F40;</w:t>
      </w:r>
    </w:p>
    <w:p w14:paraId="3D00931D" w14:textId="77777777" w:rsidR="00C97F6B" w:rsidRDefault="00C97F6B" w:rsidP="00C97F6B">
      <w:pPr>
        <w:rPr>
          <w:noProof/>
        </w:rPr>
      </w:pPr>
      <w:r>
        <w:rPr>
          <w:noProof/>
        </w:rPr>
        <w:tab/>
        <w:t>/**</w:t>
      </w:r>
    </w:p>
    <w:p w14:paraId="5A188298" w14:textId="77777777" w:rsidR="00C97F6B" w:rsidRDefault="00C97F6B" w:rsidP="00C97F6B">
      <w:pPr>
        <w:rPr>
          <w:noProof/>
        </w:rPr>
      </w:pPr>
      <w:r>
        <w:rPr>
          <w:noProof/>
        </w:rPr>
        <w:tab/>
        <w:t xml:space="preserve"> * File identifier : EF SMSP = 0x6F42 (under ADF)</w:t>
      </w:r>
    </w:p>
    <w:p w14:paraId="7956F0DC" w14:textId="77777777" w:rsidR="00C97F6B" w:rsidRDefault="00C97F6B" w:rsidP="00C97F6B">
      <w:pPr>
        <w:rPr>
          <w:noProof/>
        </w:rPr>
      </w:pPr>
      <w:r>
        <w:rPr>
          <w:noProof/>
        </w:rPr>
        <w:tab/>
        <w:t xml:space="preserve"> */</w:t>
      </w:r>
    </w:p>
    <w:p w14:paraId="17631A7D" w14:textId="77777777" w:rsidR="00C97F6B" w:rsidRDefault="00C97F6B" w:rsidP="00C97F6B">
      <w:pPr>
        <w:rPr>
          <w:noProof/>
        </w:rPr>
      </w:pPr>
      <w:r>
        <w:rPr>
          <w:noProof/>
        </w:rPr>
        <w:tab/>
        <w:t>public final static short FID_EF_SMSP = (short) 0x6F42;</w:t>
      </w:r>
    </w:p>
    <w:p w14:paraId="4FFBFCE9" w14:textId="77777777" w:rsidR="00C97F6B" w:rsidRDefault="00C97F6B" w:rsidP="00C97F6B">
      <w:pPr>
        <w:rPr>
          <w:noProof/>
        </w:rPr>
      </w:pPr>
      <w:r>
        <w:rPr>
          <w:noProof/>
        </w:rPr>
        <w:tab/>
        <w:t>/**</w:t>
      </w:r>
    </w:p>
    <w:p w14:paraId="112245C6" w14:textId="77777777" w:rsidR="00C97F6B" w:rsidRDefault="00C97F6B" w:rsidP="00C97F6B">
      <w:pPr>
        <w:rPr>
          <w:noProof/>
        </w:rPr>
      </w:pPr>
      <w:r>
        <w:rPr>
          <w:noProof/>
        </w:rPr>
        <w:tab/>
        <w:t xml:space="preserve"> * File identifier : EF SMSS = 0x6F43 (under ADF)</w:t>
      </w:r>
    </w:p>
    <w:p w14:paraId="6ADB6936" w14:textId="77777777" w:rsidR="00C97F6B" w:rsidRDefault="00C97F6B" w:rsidP="00C97F6B">
      <w:pPr>
        <w:rPr>
          <w:noProof/>
        </w:rPr>
      </w:pPr>
      <w:r>
        <w:rPr>
          <w:noProof/>
        </w:rPr>
        <w:tab/>
        <w:t xml:space="preserve"> */</w:t>
      </w:r>
    </w:p>
    <w:p w14:paraId="7E6023DD" w14:textId="77777777" w:rsidR="00C97F6B" w:rsidRDefault="00C97F6B" w:rsidP="00C97F6B">
      <w:pPr>
        <w:rPr>
          <w:noProof/>
        </w:rPr>
      </w:pPr>
      <w:r>
        <w:rPr>
          <w:noProof/>
        </w:rPr>
        <w:tab/>
        <w:t>public final static short FID_EF_SMSS = (short) 0x6F43;</w:t>
      </w:r>
    </w:p>
    <w:p w14:paraId="494CE12D" w14:textId="77777777" w:rsidR="00C97F6B" w:rsidRDefault="00C97F6B" w:rsidP="00C97F6B">
      <w:pPr>
        <w:rPr>
          <w:noProof/>
        </w:rPr>
      </w:pPr>
      <w:r>
        <w:rPr>
          <w:noProof/>
        </w:rPr>
        <w:tab/>
        <w:t>/**</w:t>
      </w:r>
    </w:p>
    <w:p w14:paraId="256759FC" w14:textId="77777777" w:rsidR="00C97F6B" w:rsidRDefault="00C97F6B" w:rsidP="00C97F6B">
      <w:pPr>
        <w:rPr>
          <w:noProof/>
        </w:rPr>
      </w:pPr>
      <w:r>
        <w:rPr>
          <w:noProof/>
        </w:rPr>
        <w:tab/>
        <w:t xml:space="preserve"> * File identifier : EF SDN = 0x6F49 (under ADF)</w:t>
      </w:r>
    </w:p>
    <w:p w14:paraId="08F3DBD6" w14:textId="77777777" w:rsidR="00C97F6B" w:rsidRDefault="00C97F6B" w:rsidP="00C97F6B">
      <w:pPr>
        <w:rPr>
          <w:noProof/>
        </w:rPr>
      </w:pPr>
      <w:r>
        <w:rPr>
          <w:noProof/>
        </w:rPr>
        <w:tab/>
        <w:t xml:space="preserve"> */</w:t>
      </w:r>
    </w:p>
    <w:p w14:paraId="0E455891" w14:textId="77777777" w:rsidR="00C97F6B" w:rsidRDefault="00C97F6B" w:rsidP="00C97F6B">
      <w:pPr>
        <w:rPr>
          <w:noProof/>
        </w:rPr>
      </w:pPr>
      <w:r>
        <w:rPr>
          <w:noProof/>
        </w:rPr>
        <w:tab/>
        <w:t>public final static short FID_EF_SDN = (short) 0x6F49;</w:t>
      </w:r>
    </w:p>
    <w:p w14:paraId="15637285" w14:textId="77777777" w:rsidR="00C97F6B" w:rsidRDefault="00C97F6B" w:rsidP="00C97F6B">
      <w:pPr>
        <w:rPr>
          <w:noProof/>
        </w:rPr>
      </w:pPr>
      <w:r>
        <w:rPr>
          <w:noProof/>
        </w:rPr>
        <w:tab/>
        <w:t>/**</w:t>
      </w:r>
    </w:p>
    <w:p w14:paraId="232D0281" w14:textId="77777777" w:rsidR="00C97F6B" w:rsidRDefault="00C97F6B" w:rsidP="00C97F6B">
      <w:pPr>
        <w:rPr>
          <w:noProof/>
        </w:rPr>
      </w:pPr>
      <w:r>
        <w:rPr>
          <w:noProof/>
        </w:rPr>
        <w:tab/>
        <w:t xml:space="preserve"> * File identifier : EF EXT2 = 0x6F4B (under ADF)</w:t>
      </w:r>
    </w:p>
    <w:p w14:paraId="10C5CC75" w14:textId="77777777" w:rsidR="00C97F6B" w:rsidRDefault="00C97F6B" w:rsidP="00C97F6B">
      <w:pPr>
        <w:rPr>
          <w:noProof/>
        </w:rPr>
      </w:pPr>
      <w:r>
        <w:rPr>
          <w:noProof/>
        </w:rPr>
        <w:tab/>
        <w:t xml:space="preserve"> */</w:t>
      </w:r>
    </w:p>
    <w:p w14:paraId="0F4163D2" w14:textId="77777777" w:rsidR="00C97F6B" w:rsidRDefault="00C97F6B" w:rsidP="00C97F6B">
      <w:pPr>
        <w:rPr>
          <w:noProof/>
        </w:rPr>
      </w:pPr>
      <w:r>
        <w:rPr>
          <w:noProof/>
        </w:rPr>
        <w:tab/>
        <w:t>public final static short FID_EF_EXT2 = (short) 0x6F4B;</w:t>
      </w:r>
    </w:p>
    <w:p w14:paraId="5A9F356C" w14:textId="77777777" w:rsidR="00C97F6B" w:rsidRDefault="00C97F6B" w:rsidP="00C97F6B">
      <w:pPr>
        <w:rPr>
          <w:noProof/>
        </w:rPr>
      </w:pPr>
      <w:r>
        <w:rPr>
          <w:noProof/>
        </w:rPr>
        <w:tab/>
        <w:t>/**</w:t>
      </w:r>
    </w:p>
    <w:p w14:paraId="28D14AAD" w14:textId="77777777" w:rsidR="00C97F6B" w:rsidRDefault="00C97F6B" w:rsidP="00C97F6B">
      <w:pPr>
        <w:rPr>
          <w:noProof/>
        </w:rPr>
      </w:pPr>
      <w:r>
        <w:rPr>
          <w:noProof/>
        </w:rPr>
        <w:tab/>
        <w:t xml:space="preserve"> * File identifier : EF EXT3 = 0x6F4C (under ADF)</w:t>
      </w:r>
    </w:p>
    <w:p w14:paraId="002A8B8B" w14:textId="77777777" w:rsidR="00C97F6B" w:rsidRDefault="00C97F6B" w:rsidP="00C97F6B">
      <w:pPr>
        <w:rPr>
          <w:noProof/>
        </w:rPr>
      </w:pPr>
      <w:r>
        <w:rPr>
          <w:noProof/>
        </w:rPr>
        <w:tab/>
        <w:t xml:space="preserve"> */</w:t>
      </w:r>
    </w:p>
    <w:p w14:paraId="7B380BEA" w14:textId="77777777" w:rsidR="00C97F6B" w:rsidRDefault="00C97F6B" w:rsidP="00C97F6B">
      <w:pPr>
        <w:rPr>
          <w:noProof/>
        </w:rPr>
      </w:pPr>
      <w:r>
        <w:rPr>
          <w:noProof/>
        </w:rPr>
        <w:tab/>
        <w:t>public final static short FID_EF_EXT3 = (short) 0x6F4C;</w:t>
      </w:r>
    </w:p>
    <w:p w14:paraId="302E0799" w14:textId="77777777" w:rsidR="00C97F6B" w:rsidRDefault="00C97F6B" w:rsidP="00C97F6B">
      <w:pPr>
        <w:rPr>
          <w:noProof/>
        </w:rPr>
      </w:pPr>
      <w:r>
        <w:rPr>
          <w:noProof/>
        </w:rPr>
        <w:tab/>
        <w:t>/**</w:t>
      </w:r>
    </w:p>
    <w:p w14:paraId="70E6368C" w14:textId="77777777" w:rsidR="00C97F6B" w:rsidRDefault="00C97F6B" w:rsidP="00C97F6B">
      <w:pPr>
        <w:rPr>
          <w:noProof/>
        </w:rPr>
      </w:pPr>
      <w:r>
        <w:rPr>
          <w:noProof/>
        </w:rPr>
        <w:tab/>
        <w:t xml:space="preserve"> * File identifier : EF SMSR = 0x6F47 (under ADF)</w:t>
      </w:r>
    </w:p>
    <w:p w14:paraId="4AC77B04" w14:textId="77777777" w:rsidR="00C97F6B" w:rsidRDefault="00C97F6B" w:rsidP="00C97F6B">
      <w:pPr>
        <w:rPr>
          <w:noProof/>
        </w:rPr>
      </w:pPr>
      <w:r>
        <w:rPr>
          <w:noProof/>
        </w:rPr>
        <w:tab/>
        <w:t xml:space="preserve"> */</w:t>
      </w:r>
    </w:p>
    <w:p w14:paraId="61C7207E" w14:textId="77777777" w:rsidR="00C97F6B" w:rsidRDefault="00C97F6B" w:rsidP="00C97F6B">
      <w:pPr>
        <w:rPr>
          <w:noProof/>
        </w:rPr>
      </w:pPr>
      <w:r>
        <w:rPr>
          <w:noProof/>
        </w:rPr>
        <w:tab/>
        <w:t>public final static short FID_EF_SMSR = (short) 0x6F47;</w:t>
      </w:r>
    </w:p>
    <w:p w14:paraId="2F366C06" w14:textId="77777777" w:rsidR="00C97F6B" w:rsidRDefault="00C97F6B" w:rsidP="00C97F6B">
      <w:pPr>
        <w:rPr>
          <w:noProof/>
        </w:rPr>
      </w:pPr>
      <w:r>
        <w:rPr>
          <w:noProof/>
        </w:rPr>
        <w:lastRenderedPageBreak/>
        <w:tab/>
        <w:t>/**</w:t>
      </w:r>
    </w:p>
    <w:p w14:paraId="55DAEB62" w14:textId="77777777" w:rsidR="00C97F6B" w:rsidRDefault="00C97F6B" w:rsidP="00C97F6B">
      <w:pPr>
        <w:rPr>
          <w:noProof/>
        </w:rPr>
      </w:pPr>
      <w:r>
        <w:rPr>
          <w:noProof/>
        </w:rPr>
        <w:tab/>
        <w:t xml:space="preserve"> * File identifier : EF ICI = 0x6F80 (under ADF)</w:t>
      </w:r>
    </w:p>
    <w:p w14:paraId="4A84FA33" w14:textId="77777777" w:rsidR="00C97F6B" w:rsidRDefault="00C97F6B" w:rsidP="00C97F6B">
      <w:pPr>
        <w:rPr>
          <w:noProof/>
        </w:rPr>
      </w:pPr>
      <w:r>
        <w:rPr>
          <w:noProof/>
        </w:rPr>
        <w:tab/>
        <w:t xml:space="preserve"> */</w:t>
      </w:r>
    </w:p>
    <w:p w14:paraId="6A7F4A12" w14:textId="77777777" w:rsidR="00C97F6B" w:rsidRDefault="00C97F6B" w:rsidP="00C97F6B">
      <w:pPr>
        <w:rPr>
          <w:noProof/>
        </w:rPr>
      </w:pPr>
      <w:r>
        <w:rPr>
          <w:noProof/>
        </w:rPr>
        <w:tab/>
        <w:t>public final static short FID_EF_ICI = (short) 0x6F80;</w:t>
      </w:r>
    </w:p>
    <w:p w14:paraId="304982AF" w14:textId="77777777" w:rsidR="00C97F6B" w:rsidRDefault="00C97F6B" w:rsidP="00C97F6B">
      <w:pPr>
        <w:rPr>
          <w:noProof/>
        </w:rPr>
      </w:pPr>
      <w:r>
        <w:rPr>
          <w:noProof/>
        </w:rPr>
        <w:tab/>
        <w:t>/**</w:t>
      </w:r>
    </w:p>
    <w:p w14:paraId="0F274DDE" w14:textId="77777777" w:rsidR="00C97F6B" w:rsidRDefault="00C97F6B" w:rsidP="00C97F6B">
      <w:pPr>
        <w:rPr>
          <w:noProof/>
        </w:rPr>
      </w:pPr>
      <w:r>
        <w:rPr>
          <w:noProof/>
        </w:rPr>
        <w:tab/>
        <w:t xml:space="preserve"> * File identifier : EF OCI = 0x6F81 (under ADF)</w:t>
      </w:r>
    </w:p>
    <w:p w14:paraId="71E2EC67" w14:textId="77777777" w:rsidR="00C97F6B" w:rsidRDefault="00C97F6B" w:rsidP="00C97F6B">
      <w:pPr>
        <w:rPr>
          <w:noProof/>
        </w:rPr>
      </w:pPr>
      <w:r>
        <w:rPr>
          <w:noProof/>
        </w:rPr>
        <w:tab/>
        <w:t xml:space="preserve"> */</w:t>
      </w:r>
    </w:p>
    <w:p w14:paraId="29941272" w14:textId="77777777" w:rsidR="00C97F6B" w:rsidRDefault="00C97F6B" w:rsidP="00C97F6B">
      <w:pPr>
        <w:rPr>
          <w:noProof/>
        </w:rPr>
      </w:pPr>
      <w:r>
        <w:rPr>
          <w:noProof/>
        </w:rPr>
        <w:tab/>
        <w:t>public final static short FID_EF_OCI = (short) 0x6F81;</w:t>
      </w:r>
    </w:p>
    <w:p w14:paraId="30946FF7" w14:textId="77777777" w:rsidR="00C97F6B" w:rsidRDefault="00C97F6B" w:rsidP="00C97F6B">
      <w:pPr>
        <w:rPr>
          <w:noProof/>
        </w:rPr>
      </w:pPr>
      <w:r>
        <w:rPr>
          <w:noProof/>
        </w:rPr>
        <w:tab/>
        <w:t>/**</w:t>
      </w:r>
    </w:p>
    <w:p w14:paraId="49981452" w14:textId="77777777" w:rsidR="00C97F6B" w:rsidRDefault="00C97F6B" w:rsidP="00C97F6B">
      <w:pPr>
        <w:rPr>
          <w:noProof/>
        </w:rPr>
      </w:pPr>
      <w:r>
        <w:rPr>
          <w:noProof/>
        </w:rPr>
        <w:tab/>
        <w:t xml:space="preserve"> * File identifier : EF ICT = 0x6F82 (under ADF)</w:t>
      </w:r>
    </w:p>
    <w:p w14:paraId="6A507377" w14:textId="77777777" w:rsidR="00C97F6B" w:rsidRDefault="00C97F6B" w:rsidP="00C97F6B">
      <w:pPr>
        <w:rPr>
          <w:noProof/>
        </w:rPr>
      </w:pPr>
      <w:r>
        <w:rPr>
          <w:noProof/>
        </w:rPr>
        <w:tab/>
        <w:t xml:space="preserve"> */</w:t>
      </w:r>
    </w:p>
    <w:p w14:paraId="2B6A88BA" w14:textId="77777777" w:rsidR="00C97F6B" w:rsidRDefault="00C97F6B" w:rsidP="00C97F6B">
      <w:pPr>
        <w:rPr>
          <w:noProof/>
        </w:rPr>
      </w:pPr>
      <w:r>
        <w:rPr>
          <w:noProof/>
        </w:rPr>
        <w:tab/>
        <w:t>public final static short FID_EF_ICT = (short) 0x6F82;</w:t>
      </w:r>
    </w:p>
    <w:p w14:paraId="310C2203" w14:textId="77777777" w:rsidR="00C97F6B" w:rsidRDefault="00C97F6B" w:rsidP="00C97F6B">
      <w:pPr>
        <w:rPr>
          <w:noProof/>
        </w:rPr>
      </w:pPr>
      <w:r>
        <w:rPr>
          <w:noProof/>
        </w:rPr>
        <w:tab/>
        <w:t>/**</w:t>
      </w:r>
    </w:p>
    <w:p w14:paraId="398189C8" w14:textId="77777777" w:rsidR="00C97F6B" w:rsidRDefault="00C97F6B" w:rsidP="00C97F6B">
      <w:pPr>
        <w:rPr>
          <w:noProof/>
        </w:rPr>
      </w:pPr>
      <w:r>
        <w:rPr>
          <w:noProof/>
        </w:rPr>
        <w:tab/>
        <w:t xml:space="preserve"> * File identifier : EF OCT = 0x6F83 (under ADF)</w:t>
      </w:r>
    </w:p>
    <w:p w14:paraId="398F9C71" w14:textId="77777777" w:rsidR="00C97F6B" w:rsidRDefault="00C97F6B" w:rsidP="00C97F6B">
      <w:pPr>
        <w:rPr>
          <w:noProof/>
        </w:rPr>
      </w:pPr>
      <w:r>
        <w:rPr>
          <w:noProof/>
        </w:rPr>
        <w:tab/>
        <w:t xml:space="preserve"> */</w:t>
      </w:r>
    </w:p>
    <w:p w14:paraId="55716C46" w14:textId="77777777" w:rsidR="00C97F6B" w:rsidRDefault="00C97F6B" w:rsidP="00C97F6B">
      <w:pPr>
        <w:rPr>
          <w:noProof/>
        </w:rPr>
      </w:pPr>
      <w:r>
        <w:rPr>
          <w:noProof/>
        </w:rPr>
        <w:tab/>
        <w:t>public final static short FID_EF_OCT = (short) 0x6F83;</w:t>
      </w:r>
    </w:p>
    <w:p w14:paraId="7B538F5F" w14:textId="77777777" w:rsidR="00C97F6B" w:rsidRDefault="00C97F6B" w:rsidP="00C97F6B">
      <w:pPr>
        <w:rPr>
          <w:noProof/>
        </w:rPr>
      </w:pPr>
      <w:r>
        <w:rPr>
          <w:noProof/>
        </w:rPr>
        <w:tab/>
        <w:t>/**</w:t>
      </w:r>
    </w:p>
    <w:p w14:paraId="4FB01676" w14:textId="77777777" w:rsidR="00C97F6B" w:rsidRDefault="00C97F6B" w:rsidP="00C97F6B">
      <w:pPr>
        <w:rPr>
          <w:noProof/>
        </w:rPr>
      </w:pPr>
      <w:r>
        <w:rPr>
          <w:noProof/>
        </w:rPr>
        <w:tab/>
        <w:t xml:space="preserve"> * File identifier : EF EXT5 = 0x6F4E (under ADF)</w:t>
      </w:r>
    </w:p>
    <w:p w14:paraId="315A9CE3" w14:textId="77777777" w:rsidR="00C97F6B" w:rsidRDefault="00C97F6B" w:rsidP="00C97F6B">
      <w:pPr>
        <w:rPr>
          <w:noProof/>
        </w:rPr>
      </w:pPr>
      <w:r>
        <w:rPr>
          <w:noProof/>
        </w:rPr>
        <w:tab/>
        <w:t xml:space="preserve"> */</w:t>
      </w:r>
    </w:p>
    <w:p w14:paraId="7C417924" w14:textId="77777777" w:rsidR="00C97F6B" w:rsidRDefault="00C97F6B" w:rsidP="00C97F6B">
      <w:pPr>
        <w:rPr>
          <w:noProof/>
        </w:rPr>
      </w:pPr>
      <w:r>
        <w:rPr>
          <w:noProof/>
        </w:rPr>
        <w:tab/>
        <w:t>public final static short FID_EF_EXT5 = (short) 0x6F4E;</w:t>
      </w:r>
    </w:p>
    <w:p w14:paraId="76D1619F" w14:textId="77777777" w:rsidR="00C97F6B" w:rsidRDefault="00C97F6B" w:rsidP="00C97F6B">
      <w:pPr>
        <w:rPr>
          <w:noProof/>
        </w:rPr>
      </w:pPr>
      <w:r>
        <w:rPr>
          <w:noProof/>
        </w:rPr>
        <w:tab/>
        <w:t>/**</w:t>
      </w:r>
    </w:p>
    <w:p w14:paraId="599B013A" w14:textId="77777777" w:rsidR="00C97F6B" w:rsidRDefault="00C97F6B" w:rsidP="00C97F6B">
      <w:pPr>
        <w:rPr>
          <w:noProof/>
        </w:rPr>
      </w:pPr>
      <w:r>
        <w:rPr>
          <w:noProof/>
        </w:rPr>
        <w:tab/>
        <w:t xml:space="preserve"> * File identifier : EF CCP2 = 0x6F4F (under ADF)</w:t>
      </w:r>
    </w:p>
    <w:p w14:paraId="2A8B00A3" w14:textId="77777777" w:rsidR="00C97F6B" w:rsidRDefault="00C97F6B" w:rsidP="00C97F6B">
      <w:pPr>
        <w:rPr>
          <w:noProof/>
        </w:rPr>
      </w:pPr>
      <w:r>
        <w:rPr>
          <w:noProof/>
        </w:rPr>
        <w:tab/>
        <w:t xml:space="preserve"> */</w:t>
      </w:r>
    </w:p>
    <w:p w14:paraId="31A43CA4" w14:textId="77777777" w:rsidR="00C97F6B" w:rsidRDefault="00C97F6B" w:rsidP="00C97F6B">
      <w:pPr>
        <w:rPr>
          <w:noProof/>
        </w:rPr>
      </w:pPr>
      <w:r>
        <w:rPr>
          <w:noProof/>
        </w:rPr>
        <w:tab/>
        <w:t>public final static short FID_EF_CCP2 = (short) 0x6F4F;</w:t>
      </w:r>
    </w:p>
    <w:p w14:paraId="04B727BD" w14:textId="77777777" w:rsidR="00C97F6B" w:rsidRDefault="00C97F6B" w:rsidP="00C97F6B">
      <w:pPr>
        <w:rPr>
          <w:noProof/>
        </w:rPr>
      </w:pPr>
      <w:r>
        <w:rPr>
          <w:noProof/>
        </w:rPr>
        <w:tab/>
        <w:t>/**</w:t>
      </w:r>
    </w:p>
    <w:p w14:paraId="017C2E11" w14:textId="77777777" w:rsidR="00C97F6B" w:rsidRDefault="00C97F6B" w:rsidP="00C97F6B">
      <w:pPr>
        <w:rPr>
          <w:noProof/>
        </w:rPr>
      </w:pPr>
      <w:r>
        <w:rPr>
          <w:noProof/>
        </w:rPr>
        <w:tab/>
        <w:t xml:space="preserve"> * File identifier : EF EMLPP = 0x6FB5 (under ADF)</w:t>
      </w:r>
    </w:p>
    <w:p w14:paraId="140002B1" w14:textId="77777777" w:rsidR="00C97F6B" w:rsidRDefault="00C97F6B" w:rsidP="00C97F6B">
      <w:pPr>
        <w:rPr>
          <w:noProof/>
        </w:rPr>
      </w:pPr>
      <w:r>
        <w:rPr>
          <w:noProof/>
        </w:rPr>
        <w:tab/>
        <w:t xml:space="preserve"> */</w:t>
      </w:r>
    </w:p>
    <w:p w14:paraId="5F7402D6" w14:textId="77777777" w:rsidR="00C97F6B" w:rsidRDefault="00C97F6B" w:rsidP="00C97F6B">
      <w:pPr>
        <w:rPr>
          <w:noProof/>
        </w:rPr>
      </w:pPr>
      <w:r>
        <w:rPr>
          <w:noProof/>
        </w:rPr>
        <w:tab/>
        <w:t>public final static short FID_EF_EMLPP = (short) 0x6FB5;</w:t>
      </w:r>
    </w:p>
    <w:p w14:paraId="009DBC7A" w14:textId="77777777" w:rsidR="00C97F6B" w:rsidRDefault="00C97F6B" w:rsidP="00C97F6B">
      <w:pPr>
        <w:rPr>
          <w:noProof/>
        </w:rPr>
      </w:pPr>
      <w:r>
        <w:rPr>
          <w:noProof/>
        </w:rPr>
        <w:tab/>
        <w:t>/**</w:t>
      </w:r>
    </w:p>
    <w:p w14:paraId="3E543F54" w14:textId="77777777" w:rsidR="00C97F6B" w:rsidRDefault="00C97F6B" w:rsidP="00C97F6B">
      <w:pPr>
        <w:rPr>
          <w:noProof/>
        </w:rPr>
      </w:pPr>
      <w:r>
        <w:rPr>
          <w:noProof/>
        </w:rPr>
        <w:tab/>
        <w:t xml:space="preserve"> * File identifier : EF AAEM = 0x6FB6 (under ADF)</w:t>
      </w:r>
    </w:p>
    <w:p w14:paraId="410E5D65" w14:textId="77777777" w:rsidR="00C97F6B" w:rsidRDefault="00C97F6B" w:rsidP="00C97F6B">
      <w:pPr>
        <w:rPr>
          <w:noProof/>
        </w:rPr>
      </w:pPr>
      <w:r>
        <w:rPr>
          <w:noProof/>
        </w:rPr>
        <w:tab/>
        <w:t xml:space="preserve"> */</w:t>
      </w:r>
    </w:p>
    <w:p w14:paraId="5F21D5DD" w14:textId="77777777" w:rsidR="00C97F6B" w:rsidRDefault="00C97F6B" w:rsidP="00C97F6B">
      <w:pPr>
        <w:rPr>
          <w:noProof/>
        </w:rPr>
      </w:pPr>
      <w:r>
        <w:rPr>
          <w:noProof/>
        </w:rPr>
        <w:tab/>
        <w:t>public final static short FID_EF_AAEM = (short) 0x6FB6;</w:t>
      </w:r>
    </w:p>
    <w:p w14:paraId="301667E3" w14:textId="77777777" w:rsidR="00C97F6B" w:rsidRDefault="00C97F6B" w:rsidP="00C97F6B">
      <w:pPr>
        <w:rPr>
          <w:noProof/>
        </w:rPr>
      </w:pPr>
      <w:r>
        <w:rPr>
          <w:noProof/>
        </w:rPr>
        <w:tab/>
        <w:t>/**</w:t>
      </w:r>
    </w:p>
    <w:p w14:paraId="669C38D1" w14:textId="77777777" w:rsidR="00C97F6B" w:rsidRDefault="00C97F6B" w:rsidP="00C97F6B">
      <w:pPr>
        <w:rPr>
          <w:noProof/>
        </w:rPr>
      </w:pPr>
      <w:r>
        <w:rPr>
          <w:noProof/>
        </w:rPr>
        <w:tab/>
        <w:t xml:space="preserve"> * File identifier : EF HIDDENKEY = 0x6FC3 (under ADF)</w:t>
      </w:r>
    </w:p>
    <w:p w14:paraId="123CA376" w14:textId="77777777" w:rsidR="00C97F6B" w:rsidRDefault="00C97F6B" w:rsidP="00C97F6B">
      <w:pPr>
        <w:rPr>
          <w:noProof/>
        </w:rPr>
      </w:pPr>
      <w:r>
        <w:rPr>
          <w:noProof/>
        </w:rPr>
        <w:tab/>
        <w:t xml:space="preserve"> */</w:t>
      </w:r>
    </w:p>
    <w:p w14:paraId="3B57B12C" w14:textId="77777777" w:rsidR="00C97F6B" w:rsidRDefault="00C97F6B" w:rsidP="00C97F6B">
      <w:pPr>
        <w:rPr>
          <w:noProof/>
        </w:rPr>
      </w:pPr>
      <w:r>
        <w:rPr>
          <w:noProof/>
        </w:rPr>
        <w:lastRenderedPageBreak/>
        <w:tab/>
        <w:t>public final static short FID_EF_HIDDENKEY = (short) 0x6FC3;</w:t>
      </w:r>
    </w:p>
    <w:p w14:paraId="2E34AD84" w14:textId="77777777" w:rsidR="00C97F6B" w:rsidRDefault="00C97F6B" w:rsidP="00C97F6B">
      <w:pPr>
        <w:rPr>
          <w:noProof/>
        </w:rPr>
      </w:pPr>
      <w:r>
        <w:rPr>
          <w:noProof/>
        </w:rPr>
        <w:tab/>
        <w:t>/**</w:t>
      </w:r>
    </w:p>
    <w:p w14:paraId="35F17433" w14:textId="77777777" w:rsidR="00C97F6B" w:rsidRDefault="00C97F6B" w:rsidP="00C97F6B">
      <w:pPr>
        <w:rPr>
          <w:noProof/>
        </w:rPr>
      </w:pPr>
      <w:r>
        <w:rPr>
          <w:noProof/>
        </w:rPr>
        <w:tab/>
        <w:t xml:space="preserve"> * File identifier : EF BDN = 0x6F4D (under ADF)</w:t>
      </w:r>
    </w:p>
    <w:p w14:paraId="0B039ACD" w14:textId="77777777" w:rsidR="00C97F6B" w:rsidRDefault="00C97F6B" w:rsidP="00C97F6B">
      <w:pPr>
        <w:rPr>
          <w:noProof/>
        </w:rPr>
      </w:pPr>
      <w:r>
        <w:rPr>
          <w:noProof/>
        </w:rPr>
        <w:tab/>
        <w:t xml:space="preserve"> */</w:t>
      </w:r>
    </w:p>
    <w:p w14:paraId="24566EE2" w14:textId="77777777" w:rsidR="00C97F6B" w:rsidRDefault="00C97F6B" w:rsidP="00C97F6B">
      <w:pPr>
        <w:rPr>
          <w:noProof/>
        </w:rPr>
      </w:pPr>
      <w:r>
        <w:rPr>
          <w:noProof/>
        </w:rPr>
        <w:tab/>
        <w:t>public final static short FID_EF_BDN = (short) 0x6F4D;</w:t>
      </w:r>
    </w:p>
    <w:p w14:paraId="22E8A7B9" w14:textId="77777777" w:rsidR="00C97F6B" w:rsidRDefault="00C97F6B" w:rsidP="00C97F6B">
      <w:pPr>
        <w:rPr>
          <w:noProof/>
        </w:rPr>
      </w:pPr>
      <w:r>
        <w:rPr>
          <w:noProof/>
        </w:rPr>
        <w:tab/>
        <w:t>/**</w:t>
      </w:r>
    </w:p>
    <w:p w14:paraId="527732F5" w14:textId="77777777" w:rsidR="00C97F6B" w:rsidRDefault="00C97F6B" w:rsidP="00C97F6B">
      <w:pPr>
        <w:rPr>
          <w:noProof/>
        </w:rPr>
      </w:pPr>
      <w:r>
        <w:rPr>
          <w:noProof/>
        </w:rPr>
        <w:tab/>
        <w:t xml:space="preserve"> * File identifier : EF EXT4 = 0x6F55 (under ADF)</w:t>
      </w:r>
    </w:p>
    <w:p w14:paraId="41EAB72C" w14:textId="77777777" w:rsidR="00C97F6B" w:rsidRDefault="00C97F6B" w:rsidP="00C97F6B">
      <w:pPr>
        <w:rPr>
          <w:noProof/>
        </w:rPr>
      </w:pPr>
      <w:r>
        <w:rPr>
          <w:noProof/>
        </w:rPr>
        <w:tab/>
        <w:t xml:space="preserve"> */</w:t>
      </w:r>
    </w:p>
    <w:p w14:paraId="6481E87A" w14:textId="77777777" w:rsidR="00C97F6B" w:rsidRDefault="00C97F6B" w:rsidP="00C97F6B">
      <w:pPr>
        <w:rPr>
          <w:noProof/>
        </w:rPr>
      </w:pPr>
      <w:r>
        <w:rPr>
          <w:noProof/>
        </w:rPr>
        <w:tab/>
        <w:t>public final static short FID_EF_EXT4 = (short) 0x6F55;</w:t>
      </w:r>
    </w:p>
    <w:p w14:paraId="66C073D3" w14:textId="77777777" w:rsidR="00C97F6B" w:rsidRDefault="00C97F6B" w:rsidP="00C97F6B">
      <w:pPr>
        <w:rPr>
          <w:noProof/>
        </w:rPr>
      </w:pPr>
      <w:r>
        <w:rPr>
          <w:noProof/>
        </w:rPr>
        <w:tab/>
        <w:t>/**</w:t>
      </w:r>
    </w:p>
    <w:p w14:paraId="002847E3" w14:textId="77777777" w:rsidR="00C97F6B" w:rsidRDefault="00C97F6B" w:rsidP="00C97F6B">
      <w:pPr>
        <w:rPr>
          <w:noProof/>
        </w:rPr>
      </w:pPr>
      <w:r>
        <w:rPr>
          <w:noProof/>
        </w:rPr>
        <w:tab/>
        <w:t xml:space="preserve"> * File identifier : EF CMI = 0x6F58 (under ADF)</w:t>
      </w:r>
    </w:p>
    <w:p w14:paraId="245A87F6" w14:textId="77777777" w:rsidR="00C97F6B" w:rsidRDefault="00C97F6B" w:rsidP="00C97F6B">
      <w:pPr>
        <w:rPr>
          <w:noProof/>
        </w:rPr>
      </w:pPr>
      <w:r>
        <w:rPr>
          <w:noProof/>
        </w:rPr>
        <w:tab/>
        <w:t xml:space="preserve"> */</w:t>
      </w:r>
    </w:p>
    <w:p w14:paraId="401EC08F" w14:textId="77777777" w:rsidR="00C97F6B" w:rsidRDefault="00C97F6B" w:rsidP="00C97F6B">
      <w:pPr>
        <w:rPr>
          <w:noProof/>
        </w:rPr>
      </w:pPr>
      <w:r>
        <w:rPr>
          <w:noProof/>
        </w:rPr>
        <w:tab/>
        <w:t>public final static short FID_EF_CMI = (short) 0x6F58;</w:t>
      </w:r>
    </w:p>
    <w:p w14:paraId="76CE0E27" w14:textId="77777777" w:rsidR="00C97F6B" w:rsidRDefault="00C97F6B" w:rsidP="00C97F6B">
      <w:pPr>
        <w:rPr>
          <w:noProof/>
        </w:rPr>
      </w:pPr>
      <w:r>
        <w:rPr>
          <w:noProof/>
        </w:rPr>
        <w:tab/>
        <w:t>/**</w:t>
      </w:r>
    </w:p>
    <w:p w14:paraId="5A01F710" w14:textId="77777777" w:rsidR="00C97F6B" w:rsidRDefault="00C97F6B" w:rsidP="00C97F6B">
      <w:pPr>
        <w:rPr>
          <w:noProof/>
        </w:rPr>
      </w:pPr>
      <w:r>
        <w:rPr>
          <w:noProof/>
        </w:rPr>
        <w:tab/>
        <w:t xml:space="preserve"> * File identifier : EF EST = 0x6F56 (under ADF)</w:t>
      </w:r>
    </w:p>
    <w:p w14:paraId="186FF542" w14:textId="77777777" w:rsidR="00C97F6B" w:rsidRDefault="00C97F6B" w:rsidP="00C97F6B">
      <w:pPr>
        <w:rPr>
          <w:noProof/>
        </w:rPr>
      </w:pPr>
      <w:r>
        <w:rPr>
          <w:noProof/>
        </w:rPr>
        <w:tab/>
        <w:t xml:space="preserve"> */</w:t>
      </w:r>
    </w:p>
    <w:p w14:paraId="1A20B3A7" w14:textId="77777777" w:rsidR="00C97F6B" w:rsidRDefault="00C97F6B" w:rsidP="00C97F6B">
      <w:pPr>
        <w:rPr>
          <w:noProof/>
        </w:rPr>
      </w:pPr>
      <w:r>
        <w:rPr>
          <w:noProof/>
        </w:rPr>
        <w:tab/>
        <w:t>public final static short FID_EF_EST = (short) 0x6F56;</w:t>
      </w:r>
    </w:p>
    <w:p w14:paraId="7398DCDD" w14:textId="77777777" w:rsidR="00C97F6B" w:rsidRDefault="00C97F6B" w:rsidP="00C97F6B">
      <w:pPr>
        <w:rPr>
          <w:noProof/>
        </w:rPr>
      </w:pPr>
      <w:r>
        <w:rPr>
          <w:noProof/>
        </w:rPr>
        <w:tab/>
        <w:t>/**</w:t>
      </w:r>
    </w:p>
    <w:p w14:paraId="4A5E0A43" w14:textId="77777777" w:rsidR="00C97F6B" w:rsidRDefault="00C97F6B" w:rsidP="00C97F6B">
      <w:pPr>
        <w:rPr>
          <w:noProof/>
        </w:rPr>
      </w:pPr>
      <w:r>
        <w:rPr>
          <w:noProof/>
        </w:rPr>
        <w:tab/>
        <w:t xml:space="preserve"> * File identifier : EF ACL = 0x6F57 (under ADF)</w:t>
      </w:r>
    </w:p>
    <w:p w14:paraId="14BC8F79" w14:textId="77777777" w:rsidR="00C97F6B" w:rsidRDefault="00C97F6B" w:rsidP="00C97F6B">
      <w:pPr>
        <w:rPr>
          <w:noProof/>
        </w:rPr>
      </w:pPr>
      <w:r>
        <w:rPr>
          <w:noProof/>
        </w:rPr>
        <w:tab/>
        <w:t xml:space="preserve"> */</w:t>
      </w:r>
    </w:p>
    <w:p w14:paraId="20D8D459" w14:textId="77777777" w:rsidR="00C97F6B" w:rsidRDefault="00C97F6B" w:rsidP="00C97F6B">
      <w:pPr>
        <w:rPr>
          <w:noProof/>
        </w:rPr>
      </w:pPr>
      <w:r>
        <w:rPr>
          <w:noProof/>
        </w:rPr>
        <w:tab/>
        <w:t>public final static short FID_EF_ACL = (short) 0x6F57;</w:t>
      </w:r>
    </w:p>
    <w:p w14:paraId="3957276F" w14:textId="77777777" w:rsidR="00C97F6B" w:rsidRDefault="00C97F6B" w:rsidP="00C97F6B">
      <w:pPr>
        <w:rPr>
          <w:noProof/>
        </w:rPr>
      </w:pPr>
      <w:r>
        <w:rPr>
          <w:noProof/>
        </w:rPr>
        <w:tab/>
        <w:t>/**</w:t>
      </w:r>
    </w:p>
    <w:p w14:paraId="5F90A3A4" w14:textId="77777777" w:rsidR="00C97F6B" w:rsidRDefault="00C97F6B" w:rsidP="00C97F6B">
      <w:pPr>
        <w:rPr>
          <w:noProof/>
        </w:rPr>
      </w:pPr>
      <w:r>
        <w:rPr>
          <w:noProof/>
        </w:rPr>
        <w:tab/>
        <w:t xml:space="preserve"> * File identifier : EF DCK = 0x6F2C (under ADF)</w:t>
      </w:r>
    </w:p>
    <w:p w14:paraId="4AE2AE02" w14:textId="77777777" w:rsidR="00C97F6B" w:rsidRDefault="00C97F6B" w:rsidP="00C97F6B">
      <w:pPr>
        <w:rPr>
          <w:noProof/>
        </w:rPr>
      </w:pPr>
      <w:r>
        <w:rPr>
          <w:noProof/>
        </w:rPr>
        <w:tab/>
        <w:t xml:space="preserve"> */</w:t>
      </w:r>
    </w:p>
    <w:p w14:paraId="753A5DFC" w14:textId="77777777" w:rsidR="00C97F6B" w:rsidRDefault="00C97F6B" w:rsidP="00C97F6B">
      <w:pPr>
        <w:rPr>
          <w:noProof/>
        </w:rPr>
      </w:pPr>
      <w:r>
        <w:rPr>
          <w:noProof/>
        </w:rPr>
        <w:tab/>
        <w:t>public final static short FID_EF_DCK = (short) 0x6F2C;</w:t>
      </w:r>
    </w:p>
    <w:p w14:paraId="5B3495E4" w14:textId="77777777" w:rsidR="00C97F6B" w:rsidRDefault="00C97F6B" w:rsidP="00C97F6B">
      <w:pPr>
        <w:rPr>
          <w:noProof/>
        </w:rPr>
      </w:pPr>
      <w:r>
        <w:rPr>
          <w:noProof/>
        </w:rPr>
        <w:tab/>
        <w:t>/**</w:t>
      </w:r>
    </w:p>
    <w:p w14:paraId="0B6723B9" w14:textId="77777777" w:rsidR="00C97F6B" w:rsidRDefault="00C97F6B" w:rsidP="00C97F6B">
      <w:pPr>
        <w:rPr>
          <w:noProof/>
        </w:rPr>
      </w:pPr>
      <w:r>
        <w:rPr>
          <w:noProof/>
        </w:rPr>
        <w:tab/>
        <w:t xml:space="preserve"> * File identifier : EF CNL = 0x6F32 (under ADF)</w:t>
      </w:r>
    </w:p>
    <w:p w14:paraId="0ED22629" w14:textId="77777777" w:rsidR="00C97F6B" w:rsidRDefault="00C97F6B" w:rsidP="00C97F6B">
      <w:pPr>
        <w:rPr>
          <w:noProof/>
        </w:rPr>
      </w:pPr>
      <w:r>
        <w:rPr>
          <w:noProof/>
        </w:rPr>
        <w:tab/>
        <w:t xml:space="preserve"> */</w:t>
      </w:r>
    </w:p>
    <w:p w14:paraId="2F0E9DFB" w14:textId="77777777" w:rsidR="00C97F6B" w:rsidRDefault="00C97F6B" w:rsidP="00C97F6B">
      <w:pPr>
        <w:rPr>
          <w:noProof/>
        </w:rPr>
      </w:pPr>
      <w:r>
        <w:rPr>
          <w:noProof/>
        </w:rPr>
        <w:tab/>
        <w:t>public final static short FID_EF_CNL = (short) 0x6F32;</w:t>
      </w:r>
    </w:p>
    <w:p w14:paraId="5ECF6AAB" w14:textId="77777777" w:rsidR="00C97F6B" w:rsidRDefault="00C97F6B" w:rsidP="00C97F6B">
      <w:pPr>
        <w:rPr>
          <w:noProof/>
        </w:rPr>
      </w:pPr>
      <w:r>
        <w:rPr>
          <w:noProof/>
        </w:rPr>
        <w:tab/>
        <w:t>/**</w:t>
      </w:r>
    </w:p>
    <w:p w14:paraId="563BFCB5" w14:textId="77777777" w:rsidR="00C97F6B" w:rsidRDefault="00C97F6B" w:rsidP="00C97F6B">
      <w:pPr>
        <w:rPr>
          <w:noProof/>
        </w:rPr>
      </w:pPr>
      <w:r>
        <w:rPr>
          <w:noProof/>
        </w:rPr>
        <w:tab/>
        <w:t xml:space="preserve"> * File identifier : EF START-HFN = 0x6F5B (under ADF)</w:t>
      </w:r>
    </w:p>
    <w:p w14:paraId="565A9CBF" w14:textId="77777777" w:rsidR="00C97F6B" w:rsidRDefault="00C97F6B" w:rsidP="00C97F6B">
      <w:pPr>
        <w:rPr>
          <w:noProof/>
        </w:rPr>
      </w:pPr>
      <w:r>
        <w:rPr>
          <w:noProof/>
        </w:rPr>
        <w:tab/>
        <w:t xml:space="preserve"> */</w:t>
      </w:r>
    </w:p>
    <w:p w14:paraId="6D3C21ED" w14:textId="77777777" w:rsidR="00C97F6B" w:rsidRDefault="00C97F6B" w:rsidP="00C97F6B">
      <w:pPr>
        <w:rPr>
          <w:noProof/>
        </w:rPr>
      </w:pPr>
      <w:r>
        <w:rPr>
          <w:noProof/>
        </w:rPr>
        <w:tab/>
        <w:t>public final static short FID_EF_START_HFN = (short) 0x6F5B;</w:t>
      </w:r>
    </w:p>
    <w:p w14:paraId="36EE796F" w14:textId="77777777" w:rsidR="00C97F6B" w:rsidRDefault="00C97F6B" w:rsidP="00C97F6B">
      <w:pPr>
        <w:rPr>
          <w:noProof/>
        </w:rPr>
      </w:pPr>
      <w:r>
        <w:rPr>
          <w:noProof/>
        </w:rPr>
        <w:tab/>
        <w:t>/**</w:t>
      </w:r>
    </w:p>
    <w:p w14:paraId="75B5665F" w14:textId="77777777" w:rsidR="00C97F6B" w:rsidRDefault="00C97F6B" w:rsidP="00C97F6B">
      <w:pPr>
        <w:rPr>
          <w:noProof/>
        </w:rPr>
      </w:pPr>
      <w:r>
        <w:rPr>
          <w:noProof/>
        </w:rPr>
        <w:tab/>
        <w:t xml:space="preserve"> * File identifier : EF THRESHOLD = 0x6F5C (under ADF)</w:t>
      </w:r>
    </w:p>
    <w:p w14:paraId="4B253C8D" w14:textId="77777777" w:rsidR="00C97F6B" w:rsidRDefault="00C97F6B" w:rsidP="00C97F6B">
      <w:pPr>
        <w:rPr>
          <w:noProof/>
        </w:rPr>
      </w:pPr>
      <w:r>
        <w:rPr>
          <w:noProof/>
        </w:rPr>
        <w:lastRenderedPageBreak/>
        <w:tab/>
        <w:t xml:space="preserve"> */</w:t>
      </w:r>
    </w:p>
    <w:p w14:paraId="6E90D8BE" w14:textId="77777777" w:rsidR="00C97F6B" w:rsidRDefault="00C97F6B" w:rsidP="00C97F6B">
      <w:pPr>
        <w:rPr>
          <w:noProof/>
        </w:rPr>
      </w:pPr>
      <w:r>
        <w:rPr>
          <w:noProof/>
        </w:rPr>
        <w:tab/>
        <w:t>public final static short FID_EF_THRESHOLD = (short) 0x6F5C;</w:t>
      </w:r>
    </w:p>
    <w:p w14:paraId="45D7E3F7" w14:textId="77777777" w:rsidR="00C97F6B" w:rsidRDefault="00C97F6B" w:rsidP="00C97F6B">
      <w:pPr>
        <w:rPr>
          <w:noProof/>
        </w:rPr>
      </w:pPr>
      <w:r>
        <w:rPr>
          <w:noProof/>
        </w:rPr>
        <w:tab/>
        <w:t>/**</w:t>
      </w:r>
    </w:p>
    <w:p w14:paraId="065146C9" w14:textId="77777777" w:rsidR="00C97F6B" w:rsidRDefault="00C97F6B" w:rsidP="00C97F6B">
      <w:pPr>
        <w:rPr>
          <w:noProof/>
        </w:rPr>
      </w:pPr>
      <w:r>
        <w:rPr>
          <w:noProof/>
        </w:rPr>
        <w:tab/>
        <w:t xml:space="preserve"> * File identifier : EF OPLMNWACT = 0x6F61 (under ADF)</w:t>
      </w:r>
    </w:p>
    <w:p w14:paraId="77154E81" w14:textId="77777777" w:rsidR="00C97F6B" w:rsidRDefault="00C97F6B" w:rsidP="00C97F6B">
      <w:pPr>
        <w:rPr>
          <w:noProof/>
        </w:rPr>
      </w:pPr>
      <w:r>
        <w:rPr>
          <w:noProof/>
        </w:rPr>
        <w:tab/>
        <w:t xml:space="preserve"> */</w:t>
      </w:r>
    </w:p>
    <w:p w14:paraId="0771A1A1" w14:textId="77777777" w:rsidR="00C97F6B" w:rsidRDefault="00C97F6B" w:rsidP="00C97F6B">
      <w:pPr>
        <w:rPr>
          <w:noProof/>
        </w:rPr>
      </w:pPr>
      <w:r>
        <w:rPr>
          <w:noProof/>
        </w:rPr>
        <w:tab/>
        <w:t>public final static short FID_EF_OPLMNWACT = (short) 0x6F61;</w:t>
      </w:r>
    </w:p>
    <w:p w14:paraId="2D524D38" w14:textId="77777777" w:rsidR="00C97F6B" w:rsidRDefault="00C97F6B" w:rsidP="00C97F6B">
      <w:pPr>
        <w:rPr>
          <w:noProof/>
        </w:rPr>
      </w:pPr>
      <w:r>
        <w:rPr>
          <w:noProof/>
        </w:rPr>
        <w:tab/>
        <w:t>/**</w:t>
      </w:r>
    </w:p>
    <w:p w14:paraId="49692BDE" w14:textId="77777777" w:rsidR="00C97F6B" w:rsidRDefault="00C97F6B" w:rsidP="00C97F6B">
      <w:pPr>
        <w:rPr>
          <w:noProof/>
        </w:rPr>
      </w:pPr>
      <w:r>
        <w:rPr>
          <w:noProof/>
        </w:rPr>
        <w:tab/>
        <w:t xml:space="preserve"> * File identifier : EF HPLMNWACT = 0x6F62 (under ADF)</w:t>
      </w:r>
    </w:p>
    <w:p w14:paraId="62C4CB46" w14:textId="77777777" w:rsidR="00C97F6B" w:rsidRDefault="00C97F6B" w:rsidP="00C97F6B">
      <w:pPr>
        <w:rPr>
          <w:noProof/>
        </w:rPr>
      </w:pPr>
      <w:r>
        <w:rPr>
          <w:noProof/>
        </w:rPr>
        <w:tab/>
        <w:t xml:space="preserve"> */</w:t>
      </w:r>
    </w:p>
    <w:p w14:paraId="32B71E4A" w14:textId="77777777" w:rsidR="00C97F6B" w:rsidRDefault="00C97F6B" w:rsidP="00C97F6B">
      <w:pPr>
        <w:rPr>
          <w:noProof/>
        </w:rPr>
      </w:pPr>
      <w:r>
        <w:rPr>
          <w:noProof/>
        </w:rPr>
        <w:tab/>
        <w:t>public final static short FID_EF_HPLMNWACT = (short) 0x6F62;</w:t>
      </w:r>
    </w:p>
    <w:p w14:paraId="3611B8E7" w14:textId="77777777" w:rsidR="00C97F6B" w:rsidRDefault="00C97F6B" w:rsidP="00C97F6B">
      <w:pPr>
        <w:rPr>
          <w:noProof/>
        </w:rPr>
      </w:pPr>
      <w:r>
        <w:rPr>
          <w:noProof/>
        </w:rPr>
        <w:tab/>
        <w:t>/**</w:t>
      </w:r>
    </w:p>
    <w:p w14:paraId="60EF3C59" w14:textId="77777777" w:rsidR="00C97F6B" w:rsidRDefault="00C97F6B" w:rsidP="00C97F6B">
      <w:pPr>
        <w:rPr>
          <w:noProof/>
        </w:rPr>
      </w:pPr>
      <w:r>
        <w:rPr>
          <w:noProof/>
        </w:rPr>
        <w:tab/>
        <w:t xml:space="preserve"> * File identifier : EF ARR = 0x6F06 (under ADF)</w:t>
      </w:r>
    </w:p>
    <w:p w14:paraId="54EB18A5" w14:textId="77777777" w:rsidR="00C97F6B" w:rsidRDefault="00C97F6B" w:rsidP="00C97F6B">
      <w:pPr>
        <w:rPr>
          <w:noProof/>
        </w:rPr>
      </w:pPr>
      <w:r>
        <w:rPr>
          <w:noProof/>
        </w:rPr>
        <w:tab/>
        <w:t xml:space="preserve"> */</w:t>
      </w:r>
    </w:p>
    <w:p w14:paraId="5A1D4483" w14:textId="77777777" w:rsidR="00C97F6B" w:rsidRDefault="00C97F6B" w:rsidP="00C97F6B">
      <w:pPr>
        <w:rPr>
          <w:noProof/>
        </w:rPr>
      </w:pPr>
      <w:r>
        <w:rPr>
          <w:noProof/>
        </w:rPr>
        <w:tab/>
        <w:t>public final static short FID_EF_ARR = (short) 0x6F06;</w:t>
      </w:r>
    </w:p>
    <w:p w14:paraId="2FDA35E0" w14:textId="77777777" w:rsidR="00C97F6B" w:rsidRDefault="00C97F6B" w:rsidP="00C97F6B">
      <w:pPr>
        <w:rPr>
          <w:noProof/>
        </w:rPr>
      </w:pPr>
      <w:r>
        <w:rPr>
          <w:noProof/>
        </w:rPr>
        <w:tab/>
        <w:t>/**</w:t>
      </w:r>
    </w:p>
    <w:p w14:paraId="61519582" w14:textId="77777777" w:rsidR="00C97F6B" w:rsidRDefault="00C97F6B" w:rsidP="00C97F6B">
      <w:pPr>
        <w:rPr>
          <w:noProof/>
        </w:rPr>
      </w:pPr>
      <w:r>
        <w:rPr>
          <w:noProof/>
        </w:rPr>
        <w:tab/>
        <w:t xml:space="preserve"> * File identifier : EF NETPAR = 0x6FC4 (under ADF)</w:t>
      </w:r>
    </w:p>
    <w:p w14:paraId="11E192D7" w14:textId="77777777" w:rsidR="00C97F6B" w:rsidRDefault="00C97F6B" w:rsidP="00C97F6B">
      <w:pPr>
        <w:rPr>
          <w:noProof/>
        </w:rPr>
      </w:pPr>
      <w:r>
        <w:rPr>
          <w:noProof/>
        </w:rPr>
        <w:tab/>
        <w:t xml:space="preserve"> */</w:t>
      </w:r>
    </w:p>
    <w:p w14:paraId="15CB0A30" w14:textId="77777777" w:rsidR="00C97F6B" w:rsidRDefault="00C97F6B" w:rsidP="00C97F6B">
      <w:pPr>
        <w:rPr>
          <w:noProof/>
        </w:rPr>
      </w:pPr>
      <w:r>
        <w:rPr>
          <w:noProof/>
        </w:rPr>
        <w:tab/>
        <w:t>public final static short FID_EF_NETPAR = (short) 0x6FC4;</w:t>
      </w:r>
    </w:p>
    <w:p w14:paraId="2952A33D" w14:textId="77777777" w:rsidR="00C97F6B" w:rsidRDefault="00C97F6B" w:rsidP="00C97F6B">
      <w:pPr>
        <w:rPr>
          <w:noProof/>
        </w:rPr>
      </w:pPr>
      <w:r>
        <w:rPr>
          <w:noProof/>
        </w:rPr>
        <w:tab/>
        <w:t>/**</w:t>
      </w:r>
    </w:p>
    <w:p w14:paraId="624D1FCB" w14:textId="77777777" w:rsidR="00C97F6B" w:rsidRDefault="00C97F6B" w:rsidP="00C97F6B">
      <w:pPr>
        <w:rPr>
          <w:noProof/>
        </w:rPr>
      </w:pPr>
      <w:r>
        <w:rPr>
          <w:noProof/>
        </w:rPr>
        <w:tab/>
        <w:t xml:space="preserve"> * File identifier : EF PNN = 0x6FC5 (under ADF)</w:t>
      </w:r>
    </w:p>
    <w:p w14:paraId="43C99745" w14:textId="77777777" w:rsidR="00C97F6B" w:rsidRDefault="00C97F6B" w:rsidP="00C97F6B">
      <w:pPr>
        <w:rPr>
          <w:noProof/>
        </w:rPr>
      </w:pPr>
      <w:r>
        <w:rPr>
          <w:noProof/>
        </w:rPr>
        <w:tab/>
        <w:t xml:space="preserve"> */</w:t>
      </w:r>
    </w:p>
    <w:p w14:paraId="27BD1AD1" w14:textId="77777777" w:rsidR="00C97F6B" w:rsidRDefault="00C97F6B" w:rsidP="00C97F6B">
      <w:pPr>
        <w:rPr>
          <w:noProof/>
        </w:rPr>
      </w:pPr>
      <w:r>
        <w:rPr>
          <w:noProof/>
        </w:rPr>
        <w:tab/>
        <w:t>public final static short FID_EF_PNN = (short) 0x6FC5;</w:t>
      </w:r>
    </w:p>
    <w:p w14:paraId="1CBA9B38" w14:textId="77777777" w:rsidR="00C97F6B" w:rsidRDefault="00C97F6B" w:rsidP="00C97F6B">
      <w:pPr>
        <w:rPr>
          <w:noProof/>
        </w:rPr>
      </w:pPr>
      <w:r>
        <w:rPr>
          <w:noProof/>
        </w:rPr>
        <w:tab/>
        <w:t>/**</w:t>
      </w:r>
    </w:p>
    <w:p w14:paraId="3DE17E46" w14:textId="77777777" w:rsidR="00C97F6B" w:rsidRDefault="00C97F6B" w:rsidP="00C97F6B">
      <w:pPr>
        <w:rPr>
          <w:noProof/>
        </w:rPr>
      </w:pPr>
      <w:r>
        <w:rPr>
          <w:noProof/>
        </w:rPr>
        <w:tab/>
        <w:t xml:space="preserve"> * File identifier : EF OPL = 0x6FC6 (under ADF)</w:t>
      </w:r>
    </w:p>
    <w:p w14:paraId="0EB60F7C" w14:textId="77777777" w:rsidR="00C97F6B" w:rsidRDefault="00C97F6B" w:rsidP="00C97F6B">
      <w:pPr>
        <w:rPr>
          <w:noProof/>
        </w:rPr>
      </w:pPr>
      <w:r>
        <w:rPr>
          <w:noProof/>
        </w:rPr>
        <w:tab/>
        <w:t xml:space="preserve"> */</w:t>
      </w:r>
    </w:p>
    <w:p w14:paraId="797CC988" w14:textId="77777777" w:rsidR="00C97F6B" w:rsidRDefault="00C97F6B" w:rsidP="00C97F6B">
      <w:pPr>
        <w:rPr>
          <w:noProof/>
        </w:rPr>
      </w:pPr>
      <w:r>
        <w:rPr>
          <w:noProof/>
        </w:rPr>
        <w:tab/>
        <w:t>public final static short FID_EF_OPL = (short) 0x6FC6;</w:t>
      </w:r>
    </w:p>
    <w:p w14:paraId="434C5D2B" w14:textId="77777777" w:rsidR="00C97F6B" w:rsidRDefault="00C97F6B" w:rsidP="00C97F6B">
      <w:pPr>
        <w:rPr>
          <w:noProof/>
        </w:rPr>
      </w:pPr>
      <w:r>
        <w:rPr>
          <w:noProof/>
        </w:rPr>
        <w:tab/>
        <w:t>/**</w:t>
      </w:r>
    </w:p>
    <w:p w14:paraId="639F10B6" w14:textId="77777777" w:rsidR="00C97F6B" w:rsidRDefault="00C97F6B" w:rsidP="00C97F6B">
      <w:pPr>
        <w:rPr>
          <w:noProof/>
        </w:rPr>
      </w:pPr>
      <w:r>
        <w:rPr>
          <w:noProof/>
        </w:rPr>
        <w:tab/>
        <w:t xml:space="preserve"> * File identifier : EF MBDN = 0x6FC7 (under ADF)</w:t>
      </w:r>
    </w:p>
    <w:p w14:paraId="68510B01" w14:textId="77777777" w:rsidR="00C97F6B" w:rsidRDefault="00C97F6B" w:rsidP="00C97F6B">
      <w:pPr>
        <w:rPr>
          <w:noProof/>
        </w:rPr>
      </w:pPr>
      <w:r>
        <w:rPr>
          <w:noProof/>
        </w:rPr>
        <w:tab/>
        <w:t xml:space="preserve"> */</w:t>
      </w:r>
    </w:p>
    <w:p w14:paraId="08200CFE" w14:textId="77777777" w:rsidR="00C97F6B" w:rsidRDefault="00C97F6B" w:rsidP="00C97F6B">
      <w:pPr>
        <w:rPr>
          <w:noProof/>
        </w:rPr>
      </w:pPr>
      <w:r>
        <w:rPr>
          <w:noProof/>
        </w:rPr>
        <w:tab/>
        <w:t>public final static short FID_EF_MBDN = (short) 0x6FC7;</w:t>
      </w:r>
    </w:p>
    <w:p w14:paraId="509F27C4" w14:textId="77777777" w:rsidR="00C97F6B" w:rsidRDefault="00C97F6B" w:rsidP="00C97F6B">
      <w:pPr>
        <w:rPr>
          <w:noProof/>
        </w:rPr>
      </w:pPr>
      <w:r>
        <w:rPr>
          <w:noProof/>
        </w:rPr>
        <w:tab/>
        <w:t>/**</w:t>
      </w:r>
    </w:p>
    <w:p w14:paraId="04C56C97" w14:textId="77777777" w:rsidR="00C97F6B" w:rsidRDefault="00C97F6B" w:rsidP="00C97F6B">
      <w:pPr>
        <w:rPr>
          <w:noProof/>
        </w:rPr>
      </w:pPr>
      <w:r>
        <w:rPr>
          <w:noProof/>
        </w:rPr>
        <w:tab/>
        <w:t xml:space="preserve"> * File identifier : EF EXT6 = 0x6FC8 (under ADF)</w:t>
      </w:r>
    </w:p>
    <w:p w14:paraId="24E37CED" w14:textId="77777777" w:rsidR="00C97F6B" w:rsidRDefault="00C97F6B" w:rsidP="00C97F6B">
      <w:pPr>
        <w:rPr>
          <w:noProof/>
        </w:rPr>
      </w:pPr>
      <w:r>
        <w:rPr>
          <w:noProof/>
        </w:rPr>
        <w:tab/>
        <w:t xml:space="preserve"> */</w:t>
      </w:r>
    </w:p>
    <w:p w14:paraId="463C600C" w14:textId="77777777" w:rsidR="00C97F6B" w:rsidRDefault="00C97F6B" w:rsidP="00C97F6B">
      <w:pPr>
        <w:rPr>
          <w:noProof/>
        </w:rPr>
      </w:pPr>
      <w:r>
        <w:rPr>
          <w:noProof/>
        </w:rPr>
        <w:tab/>
        <w:t>public final static short FID_EF_EXT6 = (short) 0x6FC8;</w:t>
      </w:r>
    </w:p>
    <w:p w14:paraId="153D7EEF" w14:textId="77777777" w:rsidR="00C97F6B" w:rsidRDefault="00C97F6B" w:rsidP="00C97F6B">
      <w:pPr>
        <w:rPr>
          <w:noProof/>
        </w:rPr>
      </w:pPr>
      <w:r>
        <w:rPr>
          <w:noProof/>
        </w:rPr>
        <w:tab/>
        <w:t>/**</w:t>
      </w:r>
    </w:p>
    <w:p w14:paraId="733B50BE" w14:textId="77777777" w:rsidR="00C97F6B" w:rsidRDefault="00C97F6B" w:rsidP="00C97F6B">
      <w:pPr>
        <w:rPr>
          <w:noProof/>
        </w:rPr>
      </w:pPr>
      <w:r>
        <w:rPr>
          <w:noProof/>
        </w:rPr>
        <w:lastRenderedPageBreak/>
        <w:tab/>
        <w:t xml:space="preserve"> * File identifier : EF MBI = 0x6FC9 (under ADF)</w:t>
      </w:r>
    </w:p>
    <w:p w14:paraId="45957286" w14:textId="77777777" w:rsidR="00C97F6B" w:rsidRDefault="00C97F6B" w:rsidP="00C97F6B">
      <w:pPr>
        <w:rPr>
          <w:noProof/>
        </w:rPr>
      </w:pPr>
      <w:r>
        <w:rPr>
          <w:noProof/>
        </w:rPr>
        <w:tab/>
        <w:t xml:space="preserve"> */</w:t>
      </w:r>
    </w:p>
    <w:p w14:paraId="11574EEE" w14:textId="77777777" w:rsidR="00C97F6B" w:rsidRDefault="00C97F6B" w:rsidP="00C97F6B">
      <w:pPr>
        <w:rPr>
          <w:noProof/>
        </w:rPr>
      </w:pPr>
      <w:r>
        <w:rPr>
          <w:noProof/>
        </w:rPr>
        <w:tab/>
        <w:t>public final static short FID_EF_MBI = (short) 0x6FC9;</w:t>
      </w:r>
    </w:p>
    <w:p w14:paraId="5D7BC88A" w14:textId="77777777" w:rsidR="00C97F6B" w:rsidRDefault="00C97F6B" w:rsidP="00C97F6B">
      <w:pPr>
        <w:rPr>
          <w:noProof/>
        </w:rPr>
      </w:pPr>
      <w:r>
        <w:rPr>
          <w:noProof/>
        </w:rPr>
        <w:tab/>
        <w:t>/**</w:t>
      </w:r>
    </w:p>
    <w:p w14:paraId="70C94C4B" w14:textId="77777777" w:rsidR="00C97F6B" w:rsidRDefault="00C97F6B" w:rsidP="00C97F6B">
      <w:pPr>
        <w:rPr>
          <w:noProof/>
        </w:rPr>
      </w:pPr>
      <w:r>
        <w:rPr>
          <w:noProof/>
        </w:rPr>
        <w:tab/>
        <w:t xml:space="preserve"> * File identifier : EF MWIS = 0x6FCA (under ADF)</w:t>
      </w:r>
    </w:p>
    <w:p w14:paraId="7580C43E" w14:textId="77777777" w:rsidR="00C97F6B" w:rsidRDefault="00C97F6B" w:rsidP="00C97F6B">
      <w:pPr>
        <w:rPr>
          <w:noProof/>
        </w:rPr>
      </w:pPr>
      <w:r>
        <w:rPr>
          <w:noProof/>
        </w:rPr>
        <w:tab/>
        <w:t xml:space="preserve"> */</w:t>
      </w:r>
    </w:p>
    <w:p w14:paraId="67F5670C" w14:textId="77777777" w:rsidR="00C97F6B" w:rsidRDefault="00C97F6B" w:rsidP="00C97F6B">
      <w:pPr>
        <w:rPr>
          <w:noProof/>
        </w:rPr>
      </w:pPr>
      <w:r>
        <w:rPr>
          <w:noProof/>
        </w:rPr>
        <w:tab/>
        <w:t>public final static short FID_EF_MWIS = (short) 0x6FCA;</w:t>
      </w:r>
    </w:p>
    <w:p w14:paraId="4C7F202F" w14:textId="77777777" w:rsidR="00C97F6B" w:rsidRDefault="00C97F6B" w:rsidP="00C97F6B">
      <w:pPr>
        <w:rPr>
          <w:noProof/>
        </w:rPr>
      </w:pPr>
      <w:r>
        <w:rPr>
          <w:noProof/>
        </w:rPr>
        <w:tab/>
        <w:t>/**</w:t>
      </w:r>
    </w:p>
    <w:p w14:paraId="44028956" w14:textId="77777777" w:rsidR="00C97F6B" w:rsidRDefault="00C97F6B" w:rsidP="00C97F6B">
      <w:pPr>
        <w:rPr>
          <w:noProof/>
        </w:rPr>
      </w:pPr>
      <w:r>
        <w:rPr>
          <w:noProof/>
        </w:rPr>
        <w:tab/>
        <w:t xml:space="preserve"> * File identifier : EF CFIS = 0x6FCB (under ADF)</w:t>
      </w:r>
    </w:p>
    <w:p w14:paraId="305B6F0D" w14:textId="77777777" w:rsidR="00C97F6B" w:rsidRDefault="00C97F6B" w:rsidP="00C97F6B">
      <w:pPr>
        <w:rPr>
          <w:noProof/>
        </w:rPr>
      </w:pPr>
      <w:r>
        <w:rPr>
          <w:noProof/>
        </w:rPr>
        <w:tab/>
        <w:t xml:space="preserve"> */</w:t>
      </w:r>
    </w:p>
    <w:p w14:paraId="3EC01226" w14:textId="77777777" w:rsidR="00C97F6B" w:rsidRDefault="00C97F6B" w:rsidP="00C97F6B">
      <w:pPr>
        <w:rPr>
          <w:noProof/>
        </w:rPr>
      </w:pPr>
      <w:r>
        <w:rPr>
          <w:noProof/>
        </w:rPr>
        <w:tab/>
        <w:t>public final static short FID_EF_CFIS = (short) 0x6FCB;</w:t>
      </w:r>
    </w:p>
    <w:p w14:paraId="69852022" w14:textId="77777777" w:rsidR="00C97F6B" w:rsidRDefault="00C97F6B" w:rsidP="00C97F6B">
      <w:pPr>
        <w:rPr>
          <w:noProof/>
        </w:rPr>
      </w:pPr>
      <w:r>
        <w:rPr>
          <w:noProof/>
        </w:rPr>
        <w:tab/>
        <w:t>/**</w:t>
      </w:r>
    </w:p>
    <w:p w14:paraId="332E9A82" w14:textId="77777777" w:rsidR="00C97F6B" w:rsidRDefault="00C97F6B" w:rsidP="00C97F6B">
      <w:pPr>
        <w:rPr>
          <w:noProof/>
        </w:rPr>
      </w:pPr>
      <w:r>
        <w:rPr>
          <w:noProof/>
        </w:rPr>
        <w:tab/>
        <w:t xml:space="preserve"> * File identifier : EF EXT7 = 0x6FCC (under ADF)</w:t>
      </w:r>
    </w:p>
    <w:p w14:paraId="1DEA451F" w14:textId="77777777" w:rsidR="00C97F6B" w:rsidRDefault="00C97F6B" w:rsidP="00C97F6B">
      <w:pPr>
        <w:rPr>
          <w:noProof/>
        </w:rPr>
      </w:pPr>
      <w:r>
        <w:rPr>
          <w:noProof/>
        </w:rPr>
        <w:tab/>
        <w:t xml:space="preserve"> */</w:t>
      </w:r>
    </w:p>
    <w:p w14:paraId="3F6A6C36" w14:textId="77777777" w:rsidR="00C97F6B" w:rsidRDefault="00C97F6B" w:rsidP="00C97F6B">
      <w:pPr>
        <w:rPr>
          <w:noProof/>
        </w:rPr>
      </w:pPr>
      <w:r>
        <w:rPr>
          <w:noProof/>
        </w:rPr>
        <w:tab/>
        <w:t>public final static short FID_EF_EXT7 = (short) 0x6FCC;</w:t>
      </w:r>
    </w:p>
    <w:p w14:paraId="70C62510" w14:textId="77777777" w:rsidR="00C97F6B" w:rsidRDefault="00C97F6B" w:rsidP="00C97F6B">
      <w:pPr>
        <w:rPr>
          <w:noProof/>
        </w:rPr>
      </w:pPr>
      <w:r>
        <w:rPr>
          <w:noProof/>
        </w:rPr>
        <w:tab/>
        <w:t>/**</w:t>
      </w:r>
    </w:p>
    <w:p w14:paraId="7C88C1A8" w14:textId="77777777" w:rsidR="00C97F6B" w:rsidRDefault="00C97F6B" w:rsidP="00C97F6B">
      <w:pPr>
        <w:rPr>
          <w:noProof/>
        </w:rPr>
      </w:pPr>
      <w:r>
        <w:rPr>
          <w:noProof/>
        </w:rPr>
        <w:tab/>
        <w:t xml:space="preserve"> * File identifier : EF SPDI = 0x6FCD (under ADF)</w:t>
      </w:r>
    </w:p>
    <w:p w14:paraId="257A4B22" w14:textId="77777777" w:rsidR="00C97F6B" w:rsidRDefault="00C97F6B" w:rsidP="00C97F6B">
      <w:pPr>
        <w:rPr>
          <w:noProof/>
        </w:rPr>
      </w:pPr>
      <w:r>
        <w:rPr>
          <w:noProof/>
        </w:rPr>
        <w:tab/>
        <w:t xml:space="preserve"> */</w:t>
      </w:r>
    </w:p>
    <w:p w14:paraId="5FA12FFD" w14:textId="77777777" w:rsidR="00C97F6B" w:rsidRDefault="00C97F6B" w:rsidP="00C97F6B">
      <w:pPr>
        <w:rPr>
          <w:noProof/>
        </w:rPr>
      </w:pPr>
      <w:r>
        <w:rPr>
          <w:noProof/>
        </w:rPr>
        <w:tab/>
        <w:t>public final static short FID_EF_SPDI = (short) 0x6FCD;</w:t>
      </w:r>
    </w:p>
    <w:p w14:paraId="45BAF88B" w14:textId="77777777" w:rsidR="00C97F6B" w:rsidRDefault="00C97F6B" w:rsidP="00C97F6B">
      <w:pPr>
        <w:rPr>
          <w:noProof/>
        </w:rPr>
      </w:pPr>
      <w:r>
        <w:rPr>
          <w:noProof/>
        </w:rPr>
        <w:tab/>
        <w:t>/**</w:t>
      </w:r>
    </w:p>
    <w:p w14:paraId="30DDBB19" w14:textId="77777777" w:rsidR="00C97F6B" w:rsidRDefault="00C97F6B" w:rsidP="00C97F6B">
      <w:pPr>
        <w:rPr>
          <w:noProof/>
        </w:rPr>
      </w:pPr>
      <w:r>
        <w:rPr>
          <w:noProof/>
        </w:rPr>
        <w:tab/>
        <w:t xml:space="preserve"> * File identifier : EF MMSN = 0x6FCE (under ADF)</w:t>
      </w:r>
    </w:p>
    <w:p w14:paraId="455F7650" w14:textId="77777777" w:rsidR="00C97F6B" w:rsidRDefault="00C97F6B" w:rsidP="00C97F6B">
      <w:pPr>
        <w:rPr>
          <w:noProof/>
        </w:rPr>
      </w:pPr>
      <w:r>
        <w:rPr>
          <w:noProof/>
        </w:rPr>
        <w:tab/>
        <w:t xml:space="preserve"> */</w:t>
      </w:r>
    </w:p>
    <w:p w14:paraId="7A4AB8CB" w14:textId="77777777" w:rsidR="00C97F6B" w:rsidRDefault="00C97F6B" w:rsidP="00C97F6B">
      <w:pPr>
        <w:rPr>
          <w:noProof/>
        </w:rPr>
      </w:pPr>
      <w:r>
        <w:rPr>
          <w:noProof/>
        </w:rPr>
        <w:tab/>
        <w:t>public final static short FID_EF_MMSN = (short) 0x6FCE;</w:t>
      </w:r>
    </w:p>
    <w:p w14:paraId="1FA04CDE" w14:textId="77777777" w:rsidR="00C97F6B" w:rsidRDefault="00C97F6B" w:rsidP="00C97F6B">
      <w:pPr>
        <w:rPr>
          <w:noProof/>
        </w:rPr>
      </w:pPr>
      <w:r>
        <w:rPr>
          <w:noProof/>
        </w:rPr>
        <w:tab/>
        <w:t>/**</w:t>
      </w:r>
    </w:p>
    <w:p w14:paraId="63B1A3B5" w14:textId="77777777" w:rsidR="00C97F6B" w:rsidRDefault="00C97F6B" w:rsidP="00C97F6B">
      <w:pPr>
        <w:rPr>
          <w:noProof/>
        </w:rPr>
      </w:pPr>
      <w:r>
        <w:rPr>
          <w:noProof/>
        </w:rPr>
        <w:tab/>
        <w:t xml:space="preserve"> * File identifier : EF EXT8 = 0x6FCF (under ADF)</w:t>
      </w:r>
    </w:p>
    <w:p w14:paraId="30E24666" w14:textId="77777777" w:rsidR="00C97F6B" w:rsidRDefault="00C97F6B" w:rsidP="00C97F6B">
      <w:pPr>
        <w:rPr>
          <w:noProof/>
        </w:rPr>
      </w:pPr>
      <w:r>
        <w:rPr>
          <w:noProof/>
        </w:rPr>
        <w:tab/>
        <w:t xml:space="preserve"> */</w:t>
      </w:r>
    </w:p>
    <w:p w14:paraId="73B38341" w14:textId="77777777" w:rsidR="00C97F6B" w:rsidRDefault="00C97F6B" w:rsidP="00C97F6B">
      <w:pPr>
        <w:rPr>
          <w:noProof/>
        </w:rPr>
      </w:pPr>
      <w:r>
        <w:rPr>
          <w:noProof/>
        </w:rPr>
        <w:tab/>
        <w:t>public final static short FID_EF_EXT8 = (short) 0x6FCF;</w:t>
      </w:r>
    </w:p>
    <w:p w14:paraId="48BF4A66" w14:textId="77777777" w:rsidR="00C97F6B" w:rsidRDefault="00C97F6B" w:rsidP="00C97F6B">
      <w:pPr>
        <w:rPr>
          <w:noProof/>
        </w:rPr>
      </w:pPr>
      <w:r>
        <w:rPr>
          <w:noProof/>
        </w:rPr>
        <w:tab/>
        <w:t>/**</w:t>
      </w:r>
    </w:p>
    <w:p w14:paraId="6D961992" w14:textId="77777777" w:rsidR="00C97F6B" w:rsidRDefault="00C97F6B" w:rsidP="00C97F6B">
      <w:pPr>
        <w:rPr>
          <w:noProof/>
        </w:rPr>
      </w:pPr>
      <w:r>
        <w:rPr>
          <w:noProof/>
        </w:rPr>
        <w:tab/>
        <w:t xml:space="preserve"> * File identifier : EF MMSICP = 0x6FD0 (under ADF)</w:t>
      </w:r>
    </w:p>
    <w:p w14:paraId="325FF32C" w14:textId="77777777" w:rsidR="00C97F6B" w:rsidRDefault="00C97F6B" w:rsidP="00C97F6B">
      <w:pPr>
        <w:rPr>
          <w:noProof/>
        </w:rPr>
      </w:pPr>
      <w:r>
        <w:rPr>
          <w:noProof/>
        </w:rPr>
        <w:tab/>
        <w:t xml:space="preserve"> */</w:t>
      </w:r>
    </w:p>
    <w:p w14:paraId="26009FA6" w14:textId="77777777" w:rsidR="00C97F6B" w:rsidRDefault="00C97F6B" w:rsidP="00C97F6B">
      <w:pPr>
        <w:rPr>
          <w:noProof/>
        </w:rPr>
      </w:pPr>
      <w:r>
        <w:rPr>
          <w:noProof/>
        </w:rPr>
        <w:tab/>
        <w:t>public final static short FID_EF_MMSICP = (short) 0x6FD0;</w:t>
      </w:r>
    </w:p>
    <w:p w14:paraId="00F973C8" w14:textId="77777777" w:rsidR="00C97F6B" w:rsidRDefault="00C97F6B" w:rsidP="00C97F6B">
      <w:pPr>
        <w:rPr>
          <w:noProof/>
        </w:rPr>
      </w:pPr>
      <w:r>
        <w:rPr>
          <w:noProof/>
        </w:rPr>
        <w:tab/>
        <w:t>/**</w:t>
      </w:r>
    </w:p>
    <w:p w14:paraId="7CDB7647" w14:textId="77777777" w:rsidR="00C97F6B" w:rsidRDefault="00C97F6B" w:rsidP="00C97F6B">
      <w:pPr>
        <w:rPr>
          <w:noProof/>
        </w:rPr>
      </w:pPr>
      <w:r>
        <w:rPr>
          <w:noProof/>
        </w:rPr>
        <w:tab/>
        <w:t xml:space="preserve"> * File identifier : EF MMSUP = 0x6FD1 (under ADF)</w:t>
      </w:r>
    </w:p>
    <w:p w14:paraId="0A556B99" w14:textId="77777777" w:rsidR="00C97F6B" w:rsidRDefault="00C97F6B" w:rsidP="00C97F6B">
      <w:pPr>
        <w:rPr>
          <w:noProof/>
        </w:rPr>
      </w:pPr>
      <w:r>
        <w:rPr>
          <w:noProof/>
        </w:rPr>
        <w:tab/>
        <w:t xml:space="preserve"> */</w:t>
      </w:r>
    </w:p>
    <w:p w14:paraId="0A0D7785" w14:textId="77777777" w:rsidR="00C97F6B" w:rsidRDefault="00C97F6B" w:rsidP="00C97F6B">
      <w:pPr>
        <w:rPr>
          <w:noProof/>
        </w:rPr>
      </w:pPr>
      <w:r>
        <w:rPr>
          <w:noProof/>
        </w:rPr>
        <w:tab/>
        <w:t>public final static short FID_EF_MMSUP = (short) 0x6FD1;</w:t>
      </w:r>
    </w:p>
    <w:p w14:paraId="41AEDFDD" w14:textId="77777777" w:rsidR="00C97F6B" w:rsidRDefault="00C97F6B" w:rsidP="00C97F6B">
      <w:pPr>
        <w:rPr>
          <w:noProof/>
        </w:rPr>
      </w:pPr>
      <w:r>
        <w:rPr>
          <w:noProof/>
        </w:rPr>
        <w:lastRenderedPageBreak/>
        <w:tab/>
        <w:t>/**</w:t>
      </w:r>
    </w:p>
    <w:p w14:paraId="6CCF041D" w14:textId="77777777" w:rsidR="00C97F6B" w:rsidRDefault="00C97F6B" w:rsidP="00C97F6B">
      <w:pPr>
        <w:rPr>
          <w:noProof/>
        </w:rPr>
      </w:pPr>
      <w:r>
        <w:rPr>
          <w:noProof/>
        </w:rPr>
        <w:tab/>
        <w:t xml:space="preserve"> * File identifier : EF MMSUCP = 0x6FD2 (under ADF)</w:t>
      </w:r>
    </w:p>
    <w:p w14:paraId="5CDDBCC7" w14:textId="77777777" w:rsidR="00C97F6B" w:rsidRDefault="00C97F6B" w:rsidP="00C97F6B">
      <w:pPr>
        <w:rPr>
          <w:noProof/>
        </w:rPr>
      </w:pPr>
      <w:r>
        <w:rPr>
          <w:noProof/>
        </w:rPr>
        <w:tab/>
        <w:t xml:space="preserve"> */</w:t>
      </w:r>
    </w:p>
    <w:p w14:paraId="419FFC07" w14:textId="77777777" w:rsidR="00C97F6B" w:rsidRDefault="00C97F6B" w:rsidP="00C97F6B">
      <w:pPr>
        <w:rPr>
          <w:noProof/>
        </w:rPr>
      </w:pPr>
      <w:r>
        <w:rPr>
          <w:noProof/>
        </w:rPr>
        <w:tab/>
        <w:t>public final static short FID_EF_MMSUCP = (short) 0x6FD2;</w:t>
      </w:r>
    </w:p>
    <w:p w14:paraId="31947B4D" w14:textId="77777777" w:rsidR="00C97F6B" w:rsidRDefault="00C97F6B" w:rsidP="00C97F6B">
      <w:pPr>
        <w:rPr>
          <w:noProof/>
        </w:rPr>
      </w:pPr>
      <w:r>
        <w:rPr>
          <w:noProof/>
        </w:rPr>
        <w:tab/>
        <w:t>/**</w:t>
      </w:r>
    </w:p>
    <w:p w14:paraId="284AFBE3" w14:textId="77777777" w:rsidR="00C97F6B" w:rsidRDefault="00C97F6B" w:rsidP="00C97F6B">
      <w:pPr>
        <w:rPr>
          <w:noProof/>
        </w:rPr>
      </w:pPr>
      <w:r>
        <w:rPr>
          <w:noProof/>
        </w:rPr>
        <w:tab/>
        <w:t xml:space="preserve"> * File identifier : EF NIA= 0x6FD3 (under ADF)</w:t>
      </w:r>
    </w:p>
    <w:p w14:paraId="5FADEECE" w14:textId="77777777" w:rsidR="00C97F6B" w:rsidRDefault="00C97F6B" w:rsidP="00C97F6B">
      <w:pPr>
        <w:rPr>
          <w:noProof/>
        </w:rPr>
      </w:pPr>
      <w:r>
        <w:rPr>
          <w:noProof/>
        </w:rPr>
        <w:tab/>
        <w:t xml:space="preserve"> */</w:t>
      </w:r>
    </w:p>
    <w:p w14:paraId="2EAF4FA5" w14:textId="77777777" w:rsidR="00C97F6B" w:rsidRDefault="00C97F6B" w:rsidP="00C97F6B">
      <w:pPr>
        <w:rPr>
          <w:noProof/>
        </w:rPr>
      </w:pPr>
      <w:r>
        <w:rPr>
          <w:noProof/>
        </w:rPr>
        <w:tab/>
        <w:t>public final static short FID_EF_NIA = (short) 0x6FD3;</w:t>
      </w:r>
    </w:p>
    <w:p w14:paraId="168F3B9E" w14:textId="77777777" w:rsidR="00C97F6B" w:rsidRDefault="00C97F6B" w:rsidP="00C97F6B">
      <w:pPr>
        <w:rPr>
          <w:noProof/>
        </w:rPr>
      </w:pPr>
      <w:r>
        <w:rPr>
          <w:noProof/>
        </w:rPr>
        <w:tab/>
        <w:t>/**</w:t>
      </w:r>
    </w:p>
    <w:p w14:paraId="0FEEEB9A" w14:textId="77777777" w:rsidR="00C97F6B" w:rsidRDefault="00C97F6B" w:rsidP="00C97F6B">
      <w:pPr>
        <w:rPr>
          <w:noProof/>
        </w:rPr>
      </w:pPr>
      <w:r>
        <w:rPr>
          <w:noProof/>
        </w:rPr>
        <w:tab/>
        <w:t xml:space="preserve"> * File identifier : EF VGCS= 0x6FB1 (under ADF)</w:t>
      </w:r>
    </w:p>
    <w:p w14:paraId="5BD12632" w14:textId="77777777" w:rsidR="00C97F6B" w:rsidRDefault="00C97F6B" w:rsidP="00C97F6B">
      <w:pPr>
        <w:rPr>
          <w:noProof/>
        </w:rPr>
      </w:pPr>
      <w:r>
        <w:rPr>
          <w:noProof/>
        </w:rPr>
        <w:tab/>
        <w:t xml:space="preserve"> */</w:t>
      </w:r>
    </w:p>
    <w:p w14:paraId="01B32F4C" w14:textId="77777777" w:rsidR="00C97F6B" w:rsidRDefault="00C97F6B" w:rsidP="00C97F6B">
      <w:pPr>
        <w:rPr>
          <w:noProof/>
        </w:rPr>
      </w:pPr>
      <w:r>
        <w:rPr>
          <w:noProof/>
        </w:rPr>
        <w:tab/>
        <w:t>public final static short FID_EF_VGCS = (short) 0x6FB1;</w:t>
      </w:r>
    </w:p>
    <w:p w14:paraId="522A35FF" w14:textId="77777777" w:rsidR="00C97F6B" w:rsidRDefault="00C97F6B" w:rsidP="00C97F6B">
      <w:pPr>
        <w:rPr>
          <w:noProof/>
        </w:rPr>
      </w:pPr>
      <w:r>
        <w:rPr>
          <w:noProof/>
        </w:rPr>
        <w:tab/>
        <w:t>/**</w:t>
      </w:r>
    </w:p>
    <w:p w14:paraId="38666B1B" w14:textId="77777777" w:rsidR="00C97F6B" w:rsidRDefault="00C97F6B" w:rsidP="00C97F6B">
      <w:pPr>
        <w:rPr>
          <w:noProof/>
        </w:rPr>
      </w:pPr>
      <w:r>
        <w:rPr>
          <w:noProof/>
        </w:rPr>
        <w:tab/>
        <w:t xml:space="preserve"> * File identifier : EF VGCSS= 0x6FB2 (under ADF)</w:t>
      </w:r>
    </w:p>
    <w:p w14:paraId="4C27B1C4" w14:textId="77777777" w:rsidR="00C97F6B" w:rsidRDefault="00C97F6B" w:rsidP="00C97F6B">
      <w:pPr>
        <w:rPr>
          <w:noProof/>
        </w:rPr>
      </w:pPr>
      <w:r>
        <w:rPr>
          <w:noProof/>
        </w:rPr>
        <w:tab/>
        <w:t xml:space="preserve"> */</w:t>
      </w:r>
    </w:p>
    <w:p w14:paraId="29DB8691" w14:textId="77777777" w:rsidR="00C97F6B" w:rsidRDefault="00C97F6B" w:rsidP="00C97F6B">
      <w:pPr>
        <w:rPr>
          <w:noProof/>
        </w:rPr>
      </w:pPr>
      <w:r>
        <w:rPr>
          <w:noProof/>
        </w:rPr>
        <w:tab/>
        <w:t>public final static short FID_EF_VGCSS = (short) 0x6FB2;</w:t>
      </w:r>
    </w:p>
    <w:p w14:paraId="65C644C3" w14:textId="77777777" w:rsidR="00C97F6B" w:rsidRDefault="00C97F6B" w:rsidP="00C97F6B">
      <w:pPr>
        <w:rPr>
          <w:noProof/>
        </w:rPr>
      </w:pPr>
      <w:r>
        <w:rPr>
          <w:noProof/>
        </w:rPr>
        <w:tab/>
        <w:t>/**</w:t>
      </w:r>
    </w:p>
    <w:p w14:paraId="0248CFC0" w14:textId="77777777" w:rsidR="00C97F6B" w:rsidRDefault="00C97F6B" w:rsidP="00C97F6B">
      <w:pPr>
        <w:rPr>
          <w:noProof/>
        </w:rPr>
      </w:pPr>
      <w:r>
        <w:rPr>
          <w:noProof/>
        </w:rPr>
        <w:tab/>
        <w:t xml:space="preserve"> * File identifier : EF VBS= 0x6FB3 (under ADF)</w:t>
      </w:r>
    </w:p>
    <w:p w14:paraId="3E56A33C" w14:textId="77777777" w:rsidR="00C97F6B" w:rsidRDefault="00C97F6B" w:rsidP="00C97F6B">
      <w:pPr>
        <w:rPr>
          <w:noProof/>
        </w:rPr>
      </w:pPr>
      <w:r>
        <w:rPr>
          <w:noProof/>
        </w:rPr>
        <w:tab/>
        <w:t xml:space="preserve"> */</w:t>
      </w:r>
    </w:p>
    <w:p w14:paraId="1CC10E44" w14:textId="77777777" w:rsidR="00C97F6B" w:rsidRDefault="00C97F6B" w:rsidP="00C97F6B">
      <w:pPr>
        <w:rPr>
          <w:noProof/>
        </w:rPr>
      </w:pPr>
      <w:r>
        <w:rPr>
          <w:noProof/>
        </w:rPr>
        <w:tab/>
        <w:t>public final static short FID_EF_VBS = (short) 0x6FB3;</w:t>
      </w:r>
    </w:p>
    <w:p w14:paraId="354D0C8A" w14:textId="77777777" w:rsidR="00C97F6B" w:rsidRDefault="00C97F6B" w:rsidP="00C97F6B">
      <w:pPr>
        <w:rPr>
          <w:noProof/>
        </w:rPr>
      </w:pPr>
      <w:r>
        <w:rPr>
          <w:noProof/>
        </w:rPr>
        <w:tab/>
        <w:t>/**</w:t>
      </w:r>
    </w:p>
    <w:p w14:paraId="67E6C8B2" w14:textId="77777777" w:rsidR="00C97F6B" w:rsidRDefault="00C97F6B" w:rsidP="00C97F6B">
      <w:pPr>
        <w:rPr>
          <w:noProof/>
        </w:rPr>
      </w:pPr>
      <w:r>
        <w:rPr>
          <w:noProof/>
        </w:rPr>
        <w:tab/>
        <w:t xml:space="preserve"> * File identifier : EF VBSS= 0x6FB4 (under ADF)</w:t>
      </w:r>
    </w:p>
    <w:p w14:paraId="1BAE4835" w14:textId="77777777" w:rsidR="00C97F6B" w:rsidRDefault="00C97F6B" w:rsidP="00C97F6B">
      <w:pPr>
        <w:rPr>
          <w:noProof/>
        </w:rPr>
      </w:pPr>
      <w:r>
        <w:rPr>
          <w:noProof/>
        </w:rPr>
        <w:tab/>
        <w:t xml:space="preserve"> */</w:t>
      </w:r>
    </w:p>
    <w:p w14:paraId="0814D02E" w14:textId="77777777" w:rsidR="00C97F6B" w:rsidRDefault="00C97F6B" w:rsidP="00C97F6B">
      <w:pPr>
        <w:rPr>
          <w:noProof/>
        </w:rPr>
      </w:pPr>
      <w:r>
        <w:rPr>
          <w:noProof/>
        </w:rPr>
        <w:tab/>
        <w:t>public final static short FID_EF_VBSS = (short) 0x6FB4;</w:t>
      </w:r>
    </w:p>
    <w:p w14:paraId="21832DA9" w14:textId="77777777" w:rsidR="00C97F6B" w:rsidRDefault="00C97F6B" w:rsidP="00C97F6B">
      <w:pPr>
        <w:rPr>
          <w:noProof/>
        </w:rPr>
      </w:pPr>
      <w:r>
        <w:rPr>
          <w:noProof/>
        </w:rPr>
        <w:tab/>
        <w:t>/**</w:t>
      </w:r>
    </w:p>
    <w:p w14:paraId="407B61AB" w14:textId="77777777" w:rsidR="00C97F6B" w:rsidRDefault="00C97F6B" w:rsidP="00C97F6B">
      <w:pPr>
        <w:rPr>
          <w:noProof/>
        </w:rPr>
      </w:pPr>
      <w:r>
        <w:rPr>
          <w:noProof/>
        </w:rPr>
        <w:tab/>
        <w:t xml:space="preserve"> * File identifier : EF VGCSCA= 0x6FD4 (under ADF)</w:t>
      </w:r>
    </w:p>
    <w:p w14:paraId="585EBC94" w14:textId="77777777" w:rsidR="00C97F6B" w:rsidRDefault="00C97F6B" w:rsidP="00C97F6B">
      <w:pPr>
        <w:rPr>
          <w:noProof/>
        </w:rPr>
      </w:pPr>
      <w:r>
        <w:rPr>
          <w:noProof/>
        </w:rPr>
        <w:tab/>
        <w:t xml:space="preserve"> */</w:t>
      </w:r>
    </w:p>
    <w:p w14:paraId="45756357" w14:textId="77777777" w:rsidR="00C97F6B" w:rsidRDefault="00C97F6B" w:rsidP="00C97F6B">
      <w:pPr>
        <w:rPr>
          <w:noProof/>
        </w:rPr>
      </w:pPr>
      <w:r>
        <w:rPr>
          <w:noProof/>
        </w:rPr>
        <w:tab/>
        <w:t>public final static short FID_EF_VGCSCA = (short) 0x6FD4;</w:t>
      </w:r>
    </w:p>
    <w:p w14:paraId="4370D7D2" w14:textId="77777777" w:rsidR="00C97F6B" w:rsidRDefault="00C97F6B" w:rsidP="00C97F6B">
      <w:pPr>
        <w:rPr>
          <w:noProof/>
        </w:rPr>
      </w:pPr>
      <w:r>
        <w:rPr>
          <w:noProof/>
        </w:rPr>
        <w:tab/>
        <w:t>/**</w:t>
      </w:r>
    </w:p>
    <w:p w14:paraId="5B147D9C" w14:textId="77777777" w:rsidR="00C97F6B" w:rsidRDefault="00C97F6B" w:rsidP="00C97F6B">
      <w:pPr>
        <w:rPr>
          <w:noProof/>
        </w:rPr>
      </w:pPr>
      <w:r>
        <w:rPr>
          <w:noProof/>
        </w:rPr>
        <w:tab/>
        <w:t xml:space="preserve"> * File identifier : EF VBSCA= 0x6FD5 (under ADF)</w:t>
      </w:r>
    </w:p>
    <w:p w14:paraId="3C23C036" w14:textId="77777777" w:rsidR="00C97F6B" w:rsidRDefault="00C97F6B" w:rsidP="00C97F6B">
      <w:pPr>
        <w:rPr>
          <w:noProof/>
        </w:rPr>
      </w:pPr>
      <w:r>
        <w:rPr>
          <w:noProof/>
        </w:rPr>
        <w:tab/>
        <w:t xml:space="preserve"> */</w:t>
      </w:r>
    </w:p>
    <w:p w14:paraId="429198BB" w14:textId="77777777" w:rsidR="00C97F6B" w:rsidRDefault="00C97F6B" w:rsidP="00C97F6B">
      <w:pPr>
        <w:rPr>
          <w:noProof/>
        </w:rPr>
      </w:pPr>
      <w:r>
        <w:rPr>
          <w:noProof/>
        </w:rPr>
        <w:tab/>
        <w:t>public final static short FID_EF_VBSCA = (short) 0x6FD5;</w:t>
      </w:r>
    </w:p>
    <w:p w14:paraId="669D11DA" w14:textId="77777777" w:rsidR="00C97F6B" w:rsidRDefault="00C97F6B" w:rsidP="00C97F6B">
      <w:pPr>
        <w:rPr>
          <w:noProof/>
        </w:rPr>
      </w:pPr>
      <w:r>
        <w:rPr>
          <w:noProof/>
        </w:rPr>
        <w:tab/>
        <w:t>/**</w:t>
      </w:r>
    </w:p>
    <w:p w14:paraId="32C2C2D2" w14:textId="77777777" w:rsidR="00C97F6B" w:rsidRDefault="00C97F6B" w:rsidP="00C97F6B">
      <w:pPr>
        <w:rPr>
          <w:noProof/>
        </w:rPr>
      </w:pPr>
      <w:r>
        <w:rPr>
          <w:noProof/>
        </w:rPr>
        <w:tab/>
        <w:t xml:space="preserve"> * File identifier : EF GBABP= 0x6FD6 (under ADF)</w:t>
      </w:r>
    </w:p>
    <w:p w14:paraId="74B8B7F8" w14:textId="77777777" w:rsidR="00C97F6B" w:rsidRDefault="00C97F6B" w:rsidP="00C97F6B">
      <w:pPr>
        <w:rPr>
          <w:noProof/>
        </w:rPr>
      </w:pPr>
      <w:r>
        <w:rPr>
          <w:noProof/>
        </w:rPr>
        <w:tab/>
        <w:t xml:space="preserve"> */</w:t>
      </w:r>
    </w:p>
    <w:p w14:paraId="6D76A272" w14:textId="77777777" w:rsidR="00C97F6B" w:rsidRDefault="00C97F6B" w:rsidP="00C97F6B">
      <w:pPr>
        <w:rPr>
          <w:noProof/>
        </w:rPr>
      </w:pPr>
      <w:r>
        <w:rPr>
          <w:noProof/>
        </w:rPr>
        <w:lastRenderedPageBreak/>
        <w:tab/>
        <w:t>public final static short FID_EF_GBABP = (short) 0x6FD6;</w:t>
      </w:r>
    </w:p>
    <w:p w14:paraId="7B42EB44" w14:textId="77777777" w:rsidR="00C97F6B" w:rsidRDefault="00C97F6B" w:rsidP="00C97F6B">
      <w:pPr>
        <w:rPr>
          <w:noProof/>
        </w:rPr>
      </w:pPr>
      <w:r>
        <w:rPr>
          <w:noProof/>
        </w:rPr>
        <w:tab/>
        <w:t>/**</w:t>
      </w:r>
    </w:p>
    <w:p w14:paraId="514899A5" w14:textId="77777777" w:rsidR="00C97F6B" w:rsidRDefault="00C97F6B" w:rsidP="00C97F6B">
      <w:pPr>
        <w:rPr>
          <w:noProof/>
        </w:rPr>
      </w:pPr>
      <w:r>
        <w:rPr>
          <w:noProof/>
        </w:rPr>
        <w:tab/>
        <w:t xml:space="preserve"> * File identifier : EF MSK= 0x6FD7 (under ADF)</w:t>
      </w:r>
    </w:p>
    <w:p w14:paraId="693B3837" w14:textId="77777777" w:rsidR="00C97F6B" w:rsidRDefault="00C97F6B" w:rsidP="00C97F6B">
      <w:pPr>
        <w:rPr>
          <w:noProof/>
        </w:rPr>
      </w:pPr>
      <w:r>
        <w:rPr>
          <w:noProof/>
        </w:rPr>
        <w:tab/>
        <w:t xml:space="preserve"> */</w:t>
      </w:r>
    </w:p>
    <w:p w14:paraId="1FE877B0" w14:textId="77777777" w:rsidR="00C97F6B" w:rsidRDefault="00C97F6B" w:rsidP="00C97F6B">
      <w:pPr>
        <w:rPr>
          <w:noProof/>
        </w:rPr>
      </w:pPr>
      <w:r>
        <w:rPr>
          <w:noProof/>
        </w:rPr>
        <w:tab/>
        <w:t>public final static short FID_EF_MSK = (short) 0x6FD7;</w:t>
      </w:r>
    </w:p>
    <w:p w14:paraId="34446F62" w14:textId="77777777" w:rsidR="00C97F6B" w:rsidRDefault="00C97F6B" w:rsidP="00C97F6B">
      <w:pPr>
        <w:rPr>
          <w:noProof/>
        </w:rPr>
      </w:pPr>
      <w:r>
        <w:rPr>
          <w:noProof/>
        </w:rPr>
        <w:tab/>
        <w:t>/**</w:t>
      </w:r>
    </w:p>
    <w:p w14:paraId="4071D147" w14:textId="77777777" w:rsidR="00C97F6B" w:rsidRDefault="00C97F6B" w:rsidP="00C97F6B">
      <w:pPr>
        <w:rPr>
          <w:noProof/>
        </w:rPr>
      </w:pPr>
      <w:r>
        <w:rPr>
          <w:noProof/>
        </w:rPr>
        <w:tab/>
        <w:t xml:space="preserve"> * File identifier : EF MUK= 0x6FD8 (under ADF)</w:t>
      </w:r>
    </w:p>
    <w:p w14:paraId="69765FFD" w14:textId="77777777" w:rsidR="00C97F6B" w:rsidRDefault="00C97F6B" w:rsidP="00C97F6B">
      <w:pPr>
        <w:rPr>
          <w:noProof/>
        </w:rPr>
      </w:pPr>
      <w:r>
        <w:rPr>
          <w:noProof/>
        </w:rPr>
        <w:tab/>
        <w:t xml:space="preserve"> */</w:t>
      </w:r>
    </w:p>
    <w:p w14:paraId="7D4D6CE2" w14:textId="77777777" w:rsidR="00C97F6B" w:rsidRDefault="00C97F6B" w:rsidP="00C97F6B">
      <w:pPr>
        <w:rPr>
          <w:noProof/>
        </w:rPr>
      </w:pPr>
      <w:r>
        <w:rPr>
          <w:noProof/>
        </w:rPr>
        <w:tab/>
        <w:t>public final static short FID_EF_MUK = (short) 0x6FD8;</w:t>
      </w:r>
    </w:p>
    <w:p w14:paraId="1E572399" w14:textId="77777777" w:rsidR="00C97F6B" w:rsidRDefault="00C97F6B" w:rsidP="00C97F6B">
      <w:pPr>
        <w:rPr>
          <w:noProof/>
        </w:rPr>
      </w:pPr>
      <w:r>
        <w:rPr>
          <w:noProof/>
        </w:rPr>
        <w:tab/>
        <w:t>/**</w:t>
      </w:r>
    </w:p>
    <w:p w14:paraId="0FFD640D" w14:textId="77777777" w:rsidR="00C97F6B" w:rsidRDefault="00C97F6B" w:rsidP="00C97F6B">
      <w:pPr>
        <w:rPr>
          <w:noProof/>
        </w:rPr>
      </w:pPr>
      <w:r>
        <w:rPr>
          <w:noProof/>
        </w:rPr>
        <w:tab/>
        <w:t xml:space="preserve"> * File identifier: EF_EHPLMN = 0x6FD9 (under ADF)</w:t>
      </w:r>
    </w:p>
    <w:p w14:paraId="06F3F46F" w14:textId="77777777" w:rsidR="00C97F6B" w:rsidRDefault="00C97F6B" w:rsidP="00C97F6B">
      <w:pPr>
        <w:rPr>
          <w:noProof/>
        </w:rPr>
      </w:pPr>
      <w:r>
        <w:rPr>
          <w:noProof/>
        </w:rPr>
        <w:tab/>
        <w:t xml:space="preserve"> */</w:t>
      </w:r>
    </w:p>
    <w:p w14:paraId="57F4F228" w14:textId="77777777" w:rsidR="00C97F6B" w:rsidRDefault="00C97F6B" w:rsidP="00C97F6B">
      <w:pPr>
        <w:rPr>
          <w:noProof/>
        </w:rPr>
      </w:pPr>
      <w:r>
        <w:rPr>
          <w:noProof/>
        </w:rPr>
        <w:tab/>
        <w:t>public final static short FID_EF_EHPLMN = (short)0x6FD9;</w:t>
      </w:r>
    </w:p>
    <w:p w14:paraId="6AFACC55" w14:textId="77777777" w:rsidR="00C97F6B" w:rsidRDefault="00C97F6B" w:rsidP="00C97F6B">
      <w:pPr>
        <w:rPr>
          <w:noProof/>
        </w:rPr>
      </w:pPr>
      <w:r>
        <w:rPr>
          <w:noProof/>
        </w:rPr>
        <w:tab/>
        <w:t>/**</w:t>
      </w:r>
    </w:p>
    <w:p w14:paraId="327DD6FC" w14:textId="77777777" w:rsidR="00C97F6B" w:rsidRDefault="00C97F6B" w:rsidP="00C97F6B">
      <w:pPr>
        <w:rPr>
          <w:noProof/>
        </w:rPr>
      </w:pPr>
      <w:r>
        <w:rPr>
          <w:noProof/>
        </w:rPr>
        <w:tab/>
        <w:t xml:space="preserve"> * File identifier: EF_PWS = 0x6FEC  (under ADF)</w:t>
      </w:r>
    </w:p>
    <w:p w14:paraId="20AD5000" w14:textId="77777777" w:rsidR="00C97F6B" w:rsidRDefault="00C97F6B" w:rsidP="00C97F6B">
      <w:pPr>
        <w:rPr>
          <w:noProof/>
        </w:rPr>
      </w:pPr>
      <w:r>
        <w:rPr>
          <w:noProof/>
        </w:rPr>
        <w:tab/>
        <w:t xml:space="preserve"> */</w:t>
      </w:r>
    </w:p>
    <w:p w14:paraId="33E2CA4C" w14:textId="77777777" w:rsidR="00C97F6B" w:rsidRDefault="00C97F6B" w:rsidP="00C97F6B">
      <w:pPr>
        <w:rPr>
          <w:noProof/>
        </w:rPr>
      </w:pPr>
      <w:r>
        <w:rPr>
          <w:noProof/>
        </w:rPr>
        <w:tab/>
        <w:t>public final static short FID_EF_PWS = (short)0x6FEC;</w:t>
      </w:r>
    </w:p>
    <w:p w14:paraId="1E77853A" w14:textId="77777777" w:rsidR="00C97F6B" w:rsidRDefault="00C97F6B" w:rsidP="00C97F6B">
      <w:pPr>
        <w:rPr>
          <w:noProof/>
        </w:rPr>
      </w:pPr>
      <w:r>
        <w:rPr>
          <w:noProof/>
        </w:rPr>
        <w:tab/>
        <w:t>/**</w:t>
      </w:r>
    </w:p>
    <w:p w14:paraId="6A3EBDB6" w14:textId="77777777" w:rsidR="00C97F6B" w:rsidRDefault="00C97F6B" w:rsidP="00C97F6B">
      <w:pPr>
        <w:rPr>
          <w:noProof/>
        </w:rPr>
      </w:pPr>
      <w:r>
        <w:rPr>
          <w:noProof/>
        </w:rPr>
        <w:tab/>
        <w:t xml:space="preserve"> * File identifier: EF_FDNURI = 0x6FED (under ADF)</w:t>
      </w:r>
    </w:p>
    <w:p w14:paraId="0400DF70" w14:textId="77777777" w:rsidR="00C97F6B" w:rsidRDefault="00C97F6B" w:rsidP="00C97F6B">
      <w:pPr>
        <w:rPr>
          <w:noProof/>
        </w:rPr>
      </w:pPr>
      <w:r>
        <w:rPr>
          <w:noProof/>
        </w:rPr>
        <w:tab/>
        <w:t xml:space="preserve"> */</w:t>
      </w:r>
    </w:p>
    <w:p w14:paraId="308889E1" w14:textId="77777777" w:rsidR="00C97F6B" w:rsidRDefault="00C97F6B" w:rsidP="00C97F6B">
      <w:pPr>
        <w:rPr>
          <w:noProof/>
        </w:rPr>
      </w:pPr>
      <w:r>
        <w:rPr>
          <w:noProof/>
        </w:rPr>
        <w:tab/>
        <w:t>public final static short FID_EF_FDNURI = (short)0x6FED;</w:t>
      </w:r>
    </w:p>
    <w:p w14:paraId="011E4D71" w14:textId="77777777" w:rsidR="00C97F6B" w:rsidRDefault="00C97F6B" w:rsidP="00C97F6B">
      <w:pPr>
        <w:rPr>
          <w:noProof/>
        </w:rPr>
      </w:pPr>
      <w:r>
        <w:rPr>
          <w:noProof/>
        </w:rPr>
        <w:tab/>
        <w:t>/**</w:t>
      </w:r>
    </w:p>
    <w:p w14:paraId="028D8D38" w14:textId="77777777" w:rsidR="00C97F6B" w:rsidRDefault="00C97F6B" w:rsidP="00C97F6B">
      <w:pPr>
        <w:rPr>
          <w:noProof/>
        </w:rPr>
      </w:pPr>
      <w:r>
        <w:rPr>
          <w:noProof/>
        </w:rPr>
        <w:tab/>
        <w:t xml:space="preserve"> * File identifier: EF_BDNURI = 0x6FEE (under ADF)</w:t>
      </w:r>
    </w:p>
    <w:p w14:paraId="0B6F546C" w14:textId="77777777" w:rsidR="00C97F6B" w:rsidRDefault="00C97F6B" w:rsidP="00C97F6B">
      <w:pPr>
        <w:rPr>
          <w:noProof/>
        </w:rPr>
      </w:pPr>
      <w:r>
        <w:rPr>
          <w:noProof/>
        </w:rPr>
        <w:tab/>
        <w:t xml:space="preserve"> */</w:t>
      </w:r>
    </w:p>
    <w:p w14:paraId="49065F41" w14:textId="77777777" w:rsidR="00C97F6B" w:rsidRDefault="00C97F6B" w:rsidP="00C97F6B">
      <w:pPr>
        <w:rPr>
          <w:noProof/>
        </w:rPr>
      </w:pPr>
      <w:r>
        <w:rPr>
          <w:noProof/>
        </w:rPr>
        <w:tab/>
        <w:t>public final static short FID_EF_BDNURI = (short)0x6FEE;</w:t>
      </w:r>
    </w:p>
    <w:p w14:paraId="14810BAB" w14:textId="77777777" w:rsidR="00C97F6B" w:rsidRDefault="00C97F6B" w:rsidP="00C97F6B">
      <w:pPr>
        <w:rPr>
          <w:noProof/>
        </w:rPr>
      </w:pPr>
      <w:r>
        <w:rPr>
          <w:noProof/>
        </w:rPr>
        <w:tab/>
        <w:t>/**</w:t>
      </w:r>
    </w:p>
    <w:p w14:paraId="35A94B54" w14:textId="77777777" w:rsidR="00C97F6B" w:rsidRDefault="00C97F6B" w:rsidP="00C97F6B">
      <w:pPr>
        <w:rPr>
          <w:noProof/>
        </w:rPr>
      </w:pPr>
      <w:r>
        <w:rPr>
          <w:noProof/>
        </w:rPr>
        <w:tab/>
        <w:t xml:space="preserve"> * File identifier: EF_SDNURI = 0x6FEF (under ADF)</w:t>
      </w:r>
    </w:p>
    <w:p w14:paraId="3ABBB5CD" w14:textId="77777777" w:rsidR="00C97F6B" w:rsidRDefault="00C97F6B" w:rsidP="00C97F6B">
      <w:pPr>
        <w:rPr>
          <w:noProof/>
        </w:rPr>
      </w:pPr>
      <w:r>
        <w:rPr>
          <w:noProof/>
        </w:rPr>
        <w:tab/>
        <w:t xml:space="preserve"> */</w:t>
      </w:r>
    </w:p>
    <w:p w14:paraId="4E3A3C9C" w14:textId="77777777" w:rsidR="00C97F6B" w:rsidRDefault="00C97F6B" w:rsidP="00C97F6B">
      <w:pPr>
        <w:rPr>
          <w:noProof/>
        </w:rPr>
      </w:pPr>
      <w:r>
        <w:rPr>
          <w:noProof/>
        </w:rPr>
        <w:tab/>
        <w:t>public final static short FID_EF_SDNURI = (short)0x6FEF;</w:t>
      </w:r>
    </w:p>
    <w:p w14:paraId="2B33FCEC" w14:textId="77777777" w:rsidR="00C97F6B" w:rsidRDefault="00C97F6B" w:rsidP="00C97F6B">
      <w:pPr>
        <w:rPr>
          <w:noProof/>
        </w:rPr>
      </w:pPr>
      <w:r>
        <w:rPr>
          <w:noProof/>
        </w:rPr>
        <w:tab/>
        <w:t>/**</w:t>
      </w:r>
    </w:p>
    <w:p w14:paraId="047AB1D2" w14:textId="77777777" w:rsidR="00C97F6B" w:rsidRDefault="00C97F6B" w:rsidP="00C97F6B">
      <w:pPr>
        <w:rPr>
          <w:noProof/>
        </w:rPr>
      </w:pPr>
      <w:r>
        <w:rPr>
          <w:noProof/>
        </w:rPr>
        <w:tab/>
        <w:t xml:space="preserve"> * File identifier: EF_IWL= 0x6FF0 (under ADF)</w:t>
      </w:r>
    </w:p>
    <w:p w14:paraId="72046EB9" w14:textId="77777777" w:rsidR="00C97F6B" w:rsidRDefault="00C97F6B" w:rsidP="00C97F6B">
      <w:pPr>
        <w:rPr>
          <w:noProof/>
        </w:rPr>
      </w:pPr>
      <w:r>
        <w:rPr>
          <w:noProof/>
        </w:rPr>
        <w:tab/>
        <w:t xml:space="preserve"> */</w:t>
      </w:r>
    </w:p>
    <w:p w14:paraId="2F189A35" w14:textId="77777777" w:rsidR="00C97F6B" w:rsidRDefault="00C97F6B" w:rsidP="00C97F6B">
      <w:pPr>
        <w:rPr>
          <w:noProof/>
        </w:rPr>
      </w:pPr>
      <w:r>
        <w:rPr>
          <w:noProof/>
        </w:rPr>
        <w:tab/>
        <w:t>public final static short FID_EF_IWL = (short) 0x6FF0;</w:t>
      </w:r>
    </w:p>
    <w:p w14:paraId="1779B791" w14:textId="77777777" w:rsidR="00C97F6B" w:rsidRDefault="00C97F6B" w:rsidP="00C97F6B">
      <w:pPr>
        <w:rPr>
          <w:noProof/>
        </w:rPr>
      </w:pPr>
      <w:r>
        <w:rPr>
          <w:noProof/>
        </w:rPr>
        <w:tab/>
        <w:t>/**</w:t>
      </w:r>
    </w:p>
    <w:p w14:paraId="3383E15C" w14:textId="65695C4A" w:rsidR="00C97F6B" w:rsidRDefault="00C97F6B" w:rsidP="00C97F6B">
      <w:pPr>
        <w:rPr>
          <w:noProof/>
        </w:rPr>
      </w:pPr>
      <w:r>
        <w:rPr>
          <w:noProof/>
        </w:rPr>
        <w:tab/>
        <w:t>/**</w:t>
      </w:r>
    </w:p>
    <w:p w14:paraId="0E36BC43" w14:textId="77777777" w:rsidR="00C97F6B" w:rsidRDefault="00C97F6B" w:rsidP="00C97F6B">
      <w:pPr>
        <w:rPr>
          <w:noProof/>
        </w:rPr>
      </w:pPr>
      <w:r>
        <w:rPr>
          <w:noProof/>
        </w:rPr>
        <w:lastRenderedPageBreak/>
        <w:tab/>
        <w:t xml:space="preserve"> * File identifier: EF_IAL= 0x6FF0 (under ADF)</w:t>
      </w:r>
    </w:p>
    <w:p w14:paraId="64E10744" w14:textId="77777777" w:rsidR="00C97F6B" w:rsidRDefault="00C97F6B" w:rsidP="00C97F6B">
      <w:pPr>
        <w:rPr>
          <w:noProof/>
        </w:rPr>
      </w:pPr>
      <w:r>
        <w:rPr>
          <w:noProof/>
        </w:rPr>
        <w:tab/>
        <w:t xml:space="preserve"> */</w:t>
      </w:r>
    </w:p>
    <w:p w14:paraId="27E0ACFF" w14:textId="77777777" w:rsidR="00C97F6B" w:rsidRDefault="00C97F6B" w:rsidP="00C97F6B">
      <w:pPr>
        <w:rPr>
          <w:noProof/>
        </w:rPr>
      </w:pPr>
      <w:r>
        <w:rPr>
          <w:noProof/>
        </w:rPr>
        <w:tab/>
        <w:t>public final static short FID_EF_IAL = (short) 0x6FF0;</w:t>
      </w:r>
    </w:p>
    <w:p w14:paraId="71597EB0" w14:textId="77777777" w:rsidR="00C97F6B" w:rsidRDefault="00C97F6B" w:rsidP="00C97F6B">
      <w:pPr>
        <w:rPr>
          <w:noProof/>
        </w:rPr>
      </w:pPr>
      <w:r>
        <w:rPr>
          <w:noProof/>
        </w:rPr>
        <w:tab/>
        <w:t>/**</w:t>
      </w:r>
    </w:p>
    <w:p w14:paraId="115E0DCB" w14:textId="77777777" w:rsidR="00C97F6B" w:rsidRDefault="00C97F6B" w:rsidP="00C97F6B">
      <w:pPr>
        <w:rPr>
          <w:noProof/>
        </w:rPr>
      </w:pPr>
      <w:r>
        <w:rPr>
          <w:noProof/>
        </w:rPr>
        <w:tab/>
        <w:t xml:space="preserve"> * File identifier: EF_IPS = 0x6FF1 (under ADF)</w:t>
      </w:r>
    </w:p>
    <w:p w14:paraId="6043CEEE" w14:textId="77777777" w:rsidR="00C97F6B" w:rsidRDefault="00C97F6B" w:rsidP="00C97F6B">
      <w:pPr>
        <w:rPr>
          <w:noProof/>
        </w:rPr>
      </w:pPr>
      <w:r>
        <w:rPr>
          <w:noProof/>
        </w:rPr>
        <w:tab/>
        <w:t xml:space="preserve"> */</w:t>
      </w:r>
    </w:p>
    <w:p w14:paraId="2466646B" w14:textId="77777777" w:rsidR="00C97F6B" w:rsidRDefault="00C97F6B" w:rsidP="00C97F6B">
      <w:pPr>
        <w:rPr>
          <w:noProof/>
        </w:rPr>
      </w:pPr>
      <w:r>
        <w:rPr>
          <w:noProof/>
        </w:rPr>
        <w:tab/>
        <w:t>public final static short FID_EF_IPS = (short) 0x6FF1;</w:t>
      </w:r>
    </w:p>
    <w:p w14:paraId="07271C30" w14:textId="77777777" w:rsidR="00C97F6B" w:rsidRDefault="00C97F6B" w:rsidP="00C97F6B">
      <w:pPr>
        <w:rPr>
          <w:noProof/>
        </w:rPr>
      </w:pPr>
      <w:r>
        <w:rPr>
          <w:noProof/>
        </w:rPr>
        <w:tab/>
        <w:t>/**</w:t>
      </w:r>
    </w:p>
    <w:p w14:paraId="02712393" w14:textId="77777777" w:rsidR="00C97F6B" w:rsidRDefault="00C97F6B" w:rsidP="00C97F6B">
      <w:pPr>
        <w:rPr>
          <w:noProof/>
        </w:rPr>
      </w:pPr>
      <w:r>
        <w:rPr>
          <w:noProof/>
        </w:rPr>
        <w:tab/>
        <w:t xml:space="preserve"> * File identifier: EF_IPD = 0x6FF2 (under ADF)</w:t>
      </w:r>
    </w:p>
    <w:p w14:paraId="496E727A" w14:textId="77777777" w:rsidR="00C97F6B" w:rsidRDefault="00C97F6B" w:rsidP="00C97F6B">
      <w:pPr>
        <w:rPr>
          <w:noProof/>
        </w:rPr>
      </w:pPr>
      <w:r>
        <w:rPr>
          <w:noProof/>
        </w:rPr>
        <w:tab/>
        <w:t xml:space="preserve"> */</w:t>
      </w:r>
    </w:p>
    <w:p w14:paraId="2D2A9561" w14:textId="77777777" w:rsidR="00C97F6B" w:rsidRDefault="00C97F6B" w:rsidP="00C97F6B">
      <w:pPr>
        <w:rPr>
          <w:noProof/>
        </w:rPr>
      </w:pPr>
      <w:r>
        <w:rPr>
          <w:noProof/>
        </w:rPr>
        <w:tab/>
        <w:t>public final static short FID_EF_IPD = (short) 0x6FF2;</w:t>
      </w:r>
    </w:p>
    <w:p w14:paraId="55B179A9" w14:textId="77777777" w:rsidR="00C97F6B" w:rsidRDefault="00C97F6B" w:rsidP="00C97F6B">
      <w:pPr>
        <w:rPr>
          <w:noProof/>
        </w:rPr>
      </w:pPr>
      <w:r>
        <w:rPr>
          <w:noProof/>
        </w:rPr>
        <w:tab/>
        <w:t>/**</w:t>
      </w:r>
    </w:p>
    <w:p w14:paraId="149536EB" w14:textId="77777777" w:rsidR="00C97F6B" w:rsidRDefault="00C97F6B" w:rsidP="00C97F6B">
      <w:pPr>
        <w:rPr>
          <w:noProof/>
        </w:rPr>
      </w:pPr>
      <w:r>
        <w:rPr>
          <w:noProof/>
        </w:rPr>
        <w:tab/>
        <w:t xml:space="preserve"> * File identifier: EF_EPDGID = 0x6FF3 (under ADF)</w:t>
      </w:r>
    </w:p>
    <w:p w14:paraId="3B6885C6" w14:textId="77777777" w:rsidR="00C97F6B" w:rsidRDefault="00C97F6B" w:rsidP="00C97F6B">
      <w:pPr>
        <w:rPr>
          <w:noProof/>
        </w:rPr>
      </w:pPr>
      <w:r>
        <w:rPr>
          <w:noProof/>
        </w:rPr>
        <w:tab/>
        <w:t xml:space="preserve"> */</w:t>
      </w:r>
    </w:p>
    <w:p w14:paraId="33E0E3CF" w14:textId="77777777" w:rsidR="00C97F6B" w:rsidRDefault="00C97F6B" w:rsidP="00C97F6B">
      <w:pPr>
        <w:rPr>
          <w:noProof/>
        </w:rPr>
      </w:pPr>
      <w:r>
        <w:rPr>
          <w:noProof/>
        </w:rPr>
        <w:tab/>
        <w:t>public final static short FID_EF_EPDGID = (short) 0x6FF3;</w:t>
      </w:r>
    </w:p>
    <w:p w14:paraId="55903EBC" w14:textId="77777777" w:rsidR="00C97F6B" w:rsidRDefault="00C97F6B" w:rsidP="00C97F6B">
      <w:pPr>
        <w:rPr>
          <w:noProof/>
        </w:rPr>
      </w:pPr>
      <w:r>
        <w:rPr>
          <w:noProof/>
        </w:rPr>
        <w:tab/>
        <w:t>/**</w:t>
      </w:r>
    </w:p>
    <w:p w14:paraId="19C39787" w14:textId="77777777" w:rsidR="00C97F6B" w:rsidRDefault="00C97F6B" w:rsidP="00C97F6B">
      <w:pPr>
        <w:rPr>
          <w:noProof/>
        </w:rPr>
      </w:pPr>
      <w:r>
        <w:rPr>
          <w:noProof/>
        </w:rPr>
        <w:tab/>
        <w:t xml:space="preserve"> * File identifier: EF_EPDGSELECTION = 0x6FF4 (under ADF)</w:t>
      </w:r>
    </w:p>
    <w:p w14:paraId="7F98D8BA" w14:textId="77777777" w:rsidR="00C97F6B" w:rsidRDefault="00C97F6B" w:rsidP="00C97F6B">
      <w:pPr>
        <w:rPr>
          <w:noProof/>
        </w:rPr>
      </w:pPr>
      <w:r>
        <w:rPr>
          <w:noProof/>
        </w:rPr>
        <w:tab/>
        <w:t xml:space="preserve"> */</w:t>
      </w:r>
    </w:p>
    <w:p w14:paraId="25BF4ABD" w14:textId="77777777" w:rsidR="00C97F6B" w:rsidRDefault="00C97F6B" w:rsidP="00C97F6B">
      <w:pPr>
        <w:rPr>
          <w:noProof/>
        </w:rPr>
      </w:pPr>
      <w:r>
        <w:rPr>
          <w:noProof/>
        </w:rPr>
        <w:tab/>
        <w:t>public final static short FID_EF_EPDGSELECTION = (short) 0x6FF4;</w:t>
      </w:r>
    </w:p>
    <w:p w14:paraId="36A2EF2E" w14:textId="77777777" w:rsidR="00C97F6B" w:rsidRDefault="00C97F6B" w:rsidP="00C97F6B">
      <w:pPr>
        <w:rPr>
          <w:noProof/>
        </w:rPr>
      </w:pPr>
      <w:r>
        <w:rPr>
          <w:noProof/>
        </w:rPr>
        <w:tab/>
        <w:t>/**</w:t>
      </w:r>
    </w:p>
    <w:p w14:paraId="23BE8C3B" w14:textId="77777777" w:rsidR="00C97F6B" w:rsidRDefault="00C97F6B" w:rsidP="00C97F6B">
      <w:pPr>
        <w:rPr>
          <w:noProof/>
        </w:rPr>
      </w:pPr>
      <w:r>
        <w:rPr>
          <w:noProof/>
        </w:rPr>
        <w:tab/>
        <w:t xml:space="preserve"> * File identifier: EF_EPDGIDEM = 0x6FF5 (under ADF)</w:t>
      </w:r>
    </w:p>
    <w:p w14:paraId="60168913" w14:textId="77777777" w:rsidR="00C97F6B" w:rsidRDefault="00C97F6B" w:rsidP="00C97F6B">
      <w:pPr>
        <w:rPr>
          <w:noProof/>
        </w:rPr>
      </w:pPr>
      <w:r>
        <w:rPr>
          <w:noProof/>
        </w:rPr>
        <w:tab/>
        <w:t xml:space="preserve"> */</w:t>
      </w:r>
    </w:p>
    <w:p w14:paraId="5B958F58" w14:textId="77777777" w:rsidR="00C97F6B" w:rsidRDefault="00C97F6B" w:rsidP="00C97F6B">
      <w:pPr>
        <w:rPr>
          <w:noProof/>
        </w:rPr>
      </w:pPr>
      <w:r>
        <w:rPr>
          <w:noProof/>
        </w:rPr>
        <w:tab/>
        <w:t>public final static short FID_EF_EPDGIDEM = (short) 0x6FF5;</w:t>
      </w:r>
    </w:p>
    <w:p w14:paraId="13A8FCF6" w14:textId="77777777" w:rsidR="00C97F6B" w:rsidRDefault="00C97F6B" w:rsidP="00C97F6B">
      <w:pPr>
        <w:rPr>
          <w:noProof/>
        </w:rPr>
      </w:pPr>
      <w:r>
        <w:rPr>
          <w:noProof/>
        </w:rPr>
        <w:tab/>
        <w:t>/**</w:t>
      </w:r>
    </w:p>
    <w:p w14:paraId="54FD229D" w14:textId="77777777" w:rsidR="00C97F6B" w:rsidRDefault="00C97F6B" w:rsidP="00C97F6B">
      <w:pPr>
        <w:rPr>
          <w:noProof/>
        </w:rPr>
      </w:pPr>
      <w:r>
        <w:rPr>
          <w:noProof/>
        </w:rPr>
        <w:tab/>
        <w:t xml:space="preserve"> * File identifier: EF_EPDGSELECTIONEM = 0x6FF6 (under ADF)</w:t>
      </w:r>
    </w:p>
    <w:p w14:paraId="0E25B230" w14:textId="77777777" w:rsidR="00C97F6B" w:rsidRDefault="00C97F6B" w:rsidP="00C97F6B">
      <w:pPr>
        <w:rPr>
          <w:noProof/>
        </w:rPr>
      </w:pPr>
      <w:r>
        <w:rPr>
          <w:noProof/>
        </w:rPr>
        <w:tab/>
        <w:t xml:space="preserve"> */</w:t>
      </w:r>
    </w:p>
    <w:p w14:paraId="5731840C" w14:textId="77777777" w:rsidR="00C97F6B" w:rsidRDefault="00C97F6B" w:rsidP="00C97F6B">
      <w:pPr>
        <w:rPr>
          <w:noProof/>
        </w:rPr>
      </w:pPr>
      <w:r>
        <w:rPr>
          <w:noProof/>
        </w:rPr>
        <w:tab/>
        <w:t>public final static short FID_EPDGSELECTIONEM = (short) 0x6FF6;</w:t>
      </w:r>
    </w:p>
    <w:p w14:paraId="21A3AB6F" w14:textId="77777777" w:rsidR="00C97F6B" w:rsidRDefault="00C97F6B" w:rsidP="00C97F6B">
      <w:pPr>
        <w:rPr>
          <w:noProof/>
        </w:rPr>
      </w:pPr>
      <w:r>
        <w:rPr>
          <w:noProof/>
        </w:rPr>
        <w:tab/>
        <w:t>/**</w:t>
      </w:r>
    </w:p>
    <w:p w14:paraId="1EF48A75" w14:textId="77777777" w:rsidR="00C97F6B" w:rsidRDefault="00C97F6B" w:rsidP="00C97F6B">
      <w:pPr>
        <w:rPr>
          <w:noProof/>
        </w:rPr>
      </w:pPr>
      <w:r>
        <w:rPr>
          <w:noProof/>
        </w:rPr>
        <w:tab/>
        <w:t xml:space="preserve"> * File identifier: EF_FROMPREFERRED = 0x6FF7 (under ADF)</w:t>
      </w:r>
    </w:p>
    <w:p w14:paraId="267068C5" w14:textId="77777777" w:rsidR="00C97F6B" w:rsidRDefault="00C97F6B" w:rsidP="00C97F6B">
      <w:pPr>
        <w:rPr>
          <w:noProof/>
        </w:rPr>
      </w:pPr>
      <w:r>
        <w:rPr>
          <w:noProof/>
        </w:rPr>
        <w:tab/>
        <w:t xml:space="preserve"> */</w:t>
      </w:r>
    </w:p>
    <w:p w14:paraId="4170253C" w14:textId="77777777" w:rsidR="00C97F6B" w:rsidRDefault="00C97F6B" w:rsidP="00C97F6B">
      <w:pPr>
        <w:rPr>
          <w:noProof/>
        </w:rPr>
      </w:pPr>
      <w:r>
        <w:rPr>
          <w:noProof/>
        </w:rPr>
        <w:tab/>
        <w:t>public final static short FID_EF_FROMPREFERRED = (short) 0x6FF7;</w:t>
      </w:r>
    </w:p>
    <w:p w14:paraId="06513635" w14:textId="77777777" w:rsidR="00C97F6B" w:rsidRDefault="00C97F6B" w:rsidP="00C97F6B">
      <w:pPr>
        <w:rPr>
          <w:noProof/>
        </w:rPr>
      </w:pPr>
      <w:r>
        <w:rPr>
          <w:noProof/>
        </w:rPr>
        <w:tab/>
        <w:t>/**</w:t>
      </w:r>
    </w:p>
    <w:p w14:paraId="749946B3" w14:textId="77777777" w:rsidR="00C97F6B" w:rsidRDefault="00C97F6B" w:rsidP="00C97F6B">
      <w:pPr>
        <w:rPr>
          <w:noProof/>
        </w:rPr>
      </w:pPr>
      <w:r>
        <w:rPr>
          <w:noProof/>
        </w:rPr>
        <w:tab/>
        <w:t xml:space="preserve"> * File identifier: EF_IMSCONFIGDATA = 0x6FF8 (under ADF)</w:t>
      </w:r>
    </w:p>
    <w:p w14:paraId="373A2AC1" w14:textId="77777777" w:rsidR="00C97F6B" w:rsidRDefault="00C97F6B" w:rsidP="00C97F6B">
      <w:pPr>
        <w:rPr>
          <w:noProof/>
        </w:rPr>
      </w:pPr>
      <w:r>
        <w:rPr>
          <w:noProof/>
        </w:rPr>
        <w:tab/>
        <w:t xml:space="preserve"> */</w:t>
      </w:r>
    </w:p>
    <w:p w14:paraId="4D86ECFA" w14:textId="77777777" w:rsidR="00C97F6B" w:rsidRDefault="00C97F6B" w:rsidP="00C97F6B">
      <w:pPr>
        <w:rPr>
          <w:noProof/>
        </w:rPr>
      </w:pPr>
      <w:r>
        <w:rPr>
          <w:noProof/>
        </w:rPr>
        <w:tab/>
        <w:t>public final static short FID_EF_IMSCONFIGDATA = (short) 0x6FF8;</w:t>
      </w:r>
    </w:p>
    <w:p w14:paraId="4C3E1BDF" w14:textId="77777777" w:rsidR="00C97F6B" w:rsidRDefault="00C97F6B" w:rsidP="00C97F6B">
      <w:pPr>
        <w:rPr>
          <w:noProof/>
        </w:rPr>
      </w:pPr>
      <w:r>
        <w:rPr>
          <w:noProof/>
        </w:rPr>
        <w:lastRenderedPageBreak/>
        <w:tab/>
        <w:t>/**</w:t>
      </w:r>
    </w:p>
    <w:p w14:paraId="05C006D1" w14:textId="77777777" w:rsidR="00C97F6B" w:rsidRDefault="00C97F6B" w:rsidP="00C97F6B">
      <w:pPr>
        <w:rPr>
          <w:noProof/>
        </w:rPr>
      </w:pPr>
      <w:r>
        <w:rPr>
          <w:noProof/>
        </w:rPr>
        <w:tab/>
        <w:t xml:space="preserve"> * File identifier: EF_3GPPPSDATAOFF = 0x6FF9 (under ADF)</w:t>
      </w:r>
    </w:p>
    <w:p w14:paraId="32D23A5F" w14:textId="77777777" w:rsidR="00C97F6B" w:rsidRDefault="00C97F6B" w:rsidP="00C97F6B">
      <w:pPr>
        <w:rPr>
          <w:noProof/>
        </w:rPr>
      </w:pPr>
      <w:r>
        <w:rPr>
          <w:noProof/>
        </w:rPr>
        <w:tab/>
        <w:t xml:space="preserve"> */</w:t>
      </w:r>
    </w:p>
    <w:p w14:paraId="46161C10" w14:textId="77777777" w:rsidR="00C97F6B" w:rsidRDefault="00C97F6B" w:rsidP="00C97F6B">
      <w:pPr>
        <w:rPr>
          <w:noProof/>
        </w:rPr>
      </w:pPr>
      <w:r>
        <w:rPr>
          <w:noProof/>
        </w:rPr>
        <w:tab/>
        <w:t>public final static short FID_EF_3GPPPSDATAOFF = (short) 0x6FF9;</w:t>
      </w:r>
    </w:p>
    <w:p w14:paraId="593F6B93" w14:textId="77777777" w:rsidR="00C97F6B" w:rsidRDefault="00C97F6B" w:rsidP="00C97F6B">
      <w:pPr>
        <w:rPr>
          <w:noProof/>
        </w:rPr>
      </w:pPr>
      <w:r>
        <w:rPr>
          <w:noProof/>
        </w:rPr>
        <w:tab/>
        <w:t>/**</w:t>
      </w:r>
    </w:p>
    <w:p w14:paraId="710ED777" w14:textId="77777777" w:rsidR="00C97F6B" w:rsidRDefault="00C97F6B" w:rsidP="00C97F6B">
      <w:pPr>
        <w:rPr>
          <w:noProof/>
        </w:rPr>
      </w:pPr>
      <w:r>
        <w:rPr>
          <w:noProof/>
        </w:rPr>
        <w:tab/>
        <w:t xml:space="preserve"> * File identifier: EF_3GPPPSDATAOFFSERVICELIST = 0x6FFA (under ADF)</w:t>
      </w:r>
    </w:p>
    <w:p w14:paraId="616CF41A" w14:textId="77777777" w:rsidR="00C97F6B" w:rsidRDefault="00C97F6B" w:rsidP="00C97F6B">
      <w:pPr>
        <w:rPr>
          <w:noProof/>
        </w:rPr>
      </w:pPr>
      <w:r>
        <w:rPr>
          <w:noProof/>
        </w:rPr>
        <w:tab/>
        <w:t xml:space="preserve"> */</w:t>
      </w:r>
    </w:p>
    <w:p w14:paraId="2BDD7DA9" w14:textId="77777777" w:rsidR="00C97F6B" w:rsidRDefault="00C97F6B" w:rsidP="00C97F6B">
      <w:pPr>
        <w:rPr>
          <w:noProof/>
        </w:rPr>
      </w:pPr>
      <w:r>
        <w:rPr>
          <w:noProof/>
        </w:rPr>
        <w:tab/>
        <w:t>public final static short FID_EF_3GPPPSDATAOFFSERVICELIST = (short) 0x6FFA;</w:t>
      </w:r>
    </w:p>
    <w:p w14:paraId="6B2A8BAB" w14:textId="77777777" w:rsidR="00C97F6B" w:rsidRDefault="00C97F6B" w:rsidP="00C97F6B">
      <w:pPr>
        <w:rPr>
          <w:noProof/>
        </w:rPr>
      </w:pPr>
      <w:r>
        <w:rPr>
          <w:noProof/>
        </w:rPr>
        <w:tab/>
        <w:t>/**</w:t>
      </w:r>
    </w:p>
    <w:p w14:paraId="5A3CFFB4" w14:textId="77777777" w:rsidR="00C97F6B" w:rsidRDefault="00C97F6B" w:rsidP="00C97F6B">
      <w:pPr>
        <w:rPr>
          <w:noProof/>
        </w:rPr>
      </w:pPr>
      <w:r>
        <w:rPr>
          <w:noProof/>
        </w:rPr>
        <w:tab/>
        <w:t xml:space="preserve"> * File identifier: EF_TVCONFIG = 0x6FFB (under ADF)</w:t>
      </w:r>
    </w:p>
    <w:p w14:paraId="712A7B79" w14:textId="77777777" w:rsidR="00C97F6B" w:rsidRDefault="00C97F6B" w:rsidP="00C97F6B">
      <w:pPr>
        <w:rPr>
          <w:noProof/>
        </w:rPr>
      </w:pPr>
      <w:r>
        <w:rPr>
          <w:noProof/>
        </w:rPr>
        <w:tab/>
        <w:t xml:space="preserve"> */</w:t>
      </w:r>
    </w:p>
    <w:p w14:paraId="05CFBE0E" w14:textId="77777777" w:rsidR="00C97F6B" w:rsidRDefault="00C97F6B" w:rsidP="00C97F6B">
      <w:pPr>
        <w:rPr>
          <w:noProof/>
        </w:rPr>
      </w:pPr>
      <w:r>
        <w:rPr>
          <w:noProof/>
        </w:rPr>
        <w:tab/>
        <w:t>public final static short FID_EF_TVCONFIG = (short) 0x6FFB;</w:t>
      </w:r>
    </w:p>
    <w:p w14:paraId="0DBAE48C" w14:textId="77777777" w:rsidR="00C97F6B" w:rsidRDefault="00C97F6B" w:rsidP="00C97F6B">
      <w:pPr>
        <w:rPr>
          <w:noProof/>
        </w:rPr>
      </w:pPr>
      <w:r>
        <w:rPr>
          <w:noProof/>
        </w:rPr>
        <w:tab/>
        <w:t>/**</w:t>
      </w:r>
    </w:p>
    <w:p w14:paraId="55DE90F2" w14:textId="77777777" w:rsidR="00C97F6B" w:rsidRDefault="00C97F6B" w:rsidP="00C97F6B">
      <w:pPr>
        <w:rPr>
          <w:noProof/>
        </w:rPr>
      </w:pPr>
      <w:r>
        <w:rPr>
          <w:noProof/>
        </w:rPr>
        <w:tab/>
        <w:t xml:space="preserve"> * File identifier: EF_XCAPCONFIGDATA = 0x6FFC (under ADF)</w:t>
      </w:r>
    </w:p>
    <w:p w14:paraId="566B75B2" w14:textId="77777777" w:rsidR="00C97F6B" w:rsidRDefault="00C97F6B" w:rsidP="00C97F6B">
      <w:pPr>
        <w:rPr>
          <w:noProof/>
        </w:rPr>
      </w:pPr>
      <w:r>
        <w:rPr>
          <w:noProof/>
        </w:rPr>
        <w:tab/>
        <w:t xml:space="preserve"> */</w:t>
      </w:r>
    </w:p>
    <w:p w14:paraId="738F0913" w14:textId="77777777" w:rsidR="00C97F6B" w:rsidRDefault="00C97F6B" w:rsidP="00C97F6B">
      <w:pPr>
        <w:rPr>
          <w:noProof/>
        </w:rPr>
      </w:pPr>
      <w:r>
        <w:rPr>
          <w:noProof/>
        </w:rPr>
        <w:tab/>
        <w:t>public final static short FID_EF_XCAPCONFIGDATA = (short) 0x6FFC;</w:t>
      </w:r>
    </w:p>
    <w:p w14:paraId="515C0ED2" w14:textId="77777777" w:rsidR="00C97F6B" w:rsidRDefault="00C97F6B" w:rsidP="00C97F6B">
      <w:pPr>
        <w:rPr>
          <w:noProof/>
        </w:rPr>
      </w:pPr>
      <w:r>
        <w:rPr>
          <w:noProof/>
        </w:rPr>
        <w:tab/>
        <w:t>/**</w:t>
      </w:r>
    </w:p>
    <w:p w14:paraId="53B15DF0" w14:textId="77777777" w:rsidR="00C97F6B" w:rsidRDefault="00C97F6B" w:rsidP="00C97F6B">
      <w:pPr>
        <w:rPr>
          <w:noProof/>
        </w:rPr>
      </w:pPr>
      <w:r>
        <w:rPr>
          <w:noProof/>
        </w:rPr>
        <w:tab/>
        <w:t xml:space="preserve"> * File identifier: EF_EARFCNLIST = 0x6FFD (under ADF)</w:t>
      </w:r>
    </w:p>
    <w:p w14:paraId="566D9D3F" w14:textId="77777777" w:rsidR="00C97F6B" w:rsidRDefault="00C97F6B" w:rsidP="00C97F6B">
      <w:pPr>
        <w:rPr>
          <w:noProof/>
        </w:rPr>
      </w:pPr>
      <w:r>
        <w:rPr>
          <w:noProof/>
        </w:rPr>
        <w:tab/>
        <w:t xml:space="preserve"> */</w:t>
      </w:r>
    </w:p>
    <w:p w14:paraId="46366AA7" w14:textId="77777777" w:rsidR="00C97F6B" w:rsidRDefault="00C97F6B" w:rsidP="00C97F6B">
      <w:pPr>
        <w:rPr>
          <w:noProof/>
        </w:rPr>
      </w:pPr>
      <w:r>
        <w:rPr>
          <w:noProof/>
        </w:rPr>
        <w:tab/>
        <w:t>public final static short FID_EF_EARFCNLIST = (short) 0x6FFD;</w:t>
      </w:r>
    </w:p>
    <w:p w14:paraId="30A670AB" w14:textId="77777777" w:rsidR="00C97F6B" w:rsidRDefault="00C97F6B" w:rsidP="00C97F6B">
      <w:pPr>
        <w:rPr>
          <w:noProof/>
        </w:rPr>
      </w:pPr>
      <w:r>
        <w:rPr>
          <w:noProof/>
        </w:rPr>
        <w:tab/>
        <w:t>/**</w:t>
      </w:r>
    </w:p>
    <w:p w14:paraId="7C3D2E74" w14:textId="77777777" w:rsidR="00C97F6B" w:rsidRDefault="00C97F6B" w:rsidP="00C97F6B">
      <w:pPr>
        <w:rPr>
          <w:noProof/>
        </w:rPr>
      </w:pPr>
      <w:r>
        <w:rPr>
          <w:noProof/>
        </w:rPr>
        <w:tab/>
        <w:t xml:space="preserve"> * File identifier: EF_MUDMIDCONFIGDATA = 0x6FFE (under ADF)</w:t>
      </w:r>
    </w:p>
    <w:p w14:paraId="522C0C47" w14:textId="77777777" w:rsidR="00C97F6B" w:rsidRDefault="00C97F6B" w:rsidP="00C97F6B">
      <w:pPr>
        <w:rPr>
          <w:noProof/>
        </w:rPr>
      </w:pPr>
      <w:r>
        <w:rPr>
          <w:noProof/>
        </w:rPr>
        <w:tab/>
        <w:t xml:space="preserve"> */</w:t>
      </w:r>
    </w:p>
    <w:p w14:paraId="7EDFEE9C" w14:textId="77777777" w:rsidR="00C97F6B" w:rsidRDefault="00C97F6B" w:rsidP="00C97F6B">
      <w:pPr>
        <w:rPr>
          <w:noProof/>
        </w:rPr>
      </w:pPr>
      <w:r>
        <w:rPr>
          <w:noProof/>
        </w:rPr>
        <w:tab/>
        <w:t>public final static short FID_EF_MUDMIDCONFIGDATA = (short) 0x6FFE;</w:t>
      </w:r>
    </w:p>
    <w:p w14:paraId="15F96D25" w14:textId="77777777" w:rsidR="00C97F6B" w:rsidRDefault="00C97F6B" w:rsidP="00C97F6B">
      <w:pPr>
        <w:rPr>
          <w:ins w:id="62" w:author="COLLET Herve" w:date="2022-11-04T17:57:00Z"/>
          <w:noProof/>
        </w:rPr>
      </w:pPr>
      <w:ins w:id="63" w:author="COLLET Herve" w:date="2022-11-04T17:57:00Z">
        <w:r>
          <w:rPr>
            <w:noProof/>
          </w:rPr>
          <w:tab/>
          <w:t>/**</w:t>
        </w:r>
      </w:ins>
    </w:p>
    <w:p w14:paraId="1CDCD659" w14:textId="77777777" w:rsidR="00C97F6B" w:rsidRDefault="00C97F6B" w:rsidP="00C97F6B">
      <w:pPr>
        <w:rPr>
          <w:ins w:id="64" w:author="COLLET Herve" w:date="2022-11-04T17:57:00Z"/>
          <w:noProof/>
        </w:rPr>
      </w:pPr>
      <w:ins w:id="65" w:author="COLLET Herve" w:date="2022-11-04T17:57:00Z">
        <w:r>
          <w:rPr>
            <w:noProof/>
          </w:rPr>
          <w:tab/>
          <w:t xml:space="preserve"> * File identifier: EF_eAKA = 0x6F01 (under ADF)</w:t>
        </w:r>
      </w:ins>
    </w:p>
    <w:p w14:paraId="5F17C6C2" w14:textId="77777777" w:rsidR="00C97F6B" w:rsidRDefault="00C97F6B" w:rsidP="00C97F6B">
      <w:pPr>
        <w:rPr>
          <w:ins w:id="66" w:author="COLLET Herve" w:date="2022-11-04T17:57:00Z"/>
          <w:noProof/>
        </w:rPr>
      </w:pPr>
      <w:ins w:id="67" w:author="COLLET Herve" w:date="2022-11-04T17:57:00Z">
        <w:r>
          <w:rPr>
            <w:noProof/>
          </w:rPr>
          <w:tab/>
          <w:t xml:space="preserve"> */</w:t>
        </w:r>
      </w:ins>
    </w:p>
    <w:p w14:paraId="2E30E3AF" w14:textId="77777777" w:rsidR="00C97F6B" w:rsidRDefault="00C97F6B" w:rsidP="00C97F6B">
      <w:pPr>
        <w:rPr>
          <w:ins w:id="68" w:author="COLLET Herve" w:date="2022-11-04T17:57:00Z"/>
          <w:noProof/>
        </w:rPr>
      </w:pPr>
      <w:ins w:id="69" w:author="COLLET Herve" w:date="2022-11-04T17:57:00Z">
        <w:r>
          <w:rPr>
            <w:noProof/>
          </w:rPr>
          <w:tab/>
          <w:t>public final static short FID_EF_EAKA = (short) 0x6F01;</w:t>
        </w:r>
      </w:ins>
    </w:p>
    <w:p w14:paraId="693FA014" w14:textId="77777777" w:rsidR="00C97F6B" w:rsidRDefault="00C97F6B" w:rsidP="00C97F6B">
      <w:pPr>
        <w:rPr>
          <w:noProof/>
        </w:rPr>
      </w:pPr>
      <w:r>
        <w:rPr>
          <w:noProof/>
        </w:rPr>
        <w:tab/>
        <w:t>/**</w:t>
      </w:r>
    </w:p>
    <w:p w14:paraId="48ED1341" w14:textId="77777777" w:rsidR="00C97F6B" w:rsidRDefault="00C97F6B" w:rsidP="00C97F6B">
      <w:pPr>
        <w:rPr>
          <w:noProof/>
        </w:rPr>
      </w:pPr>
      <w:r>
        <w:rPr>
          <w:noProof/>
        </w:rPr>
        <w:tab/>
        <w:t xml:space="preserve"> * DF at the USIM ADF level *</w:t>
      </w:r>
    </w:p>
    <w:p w14:paraId="4A088558" w14:textId="77777777" w:rsidR="00C97F6B" w:rsidRDefault="00C97F6B" w:rsidP="00C97F6B">
      <w:pPr>
        <w:rPr>
          <w:noProof/>
        </w:rPr>
      </w:pPr>
      <w:r>
        <w:rPr>
          <w:noProof/>
        </w:rPr>
        <w:tab/>
        <w:t xml:space="preserve"> */</w:t>
      </w:r>
    </w:p>
    <w:p w14:paraId="43F06DEA" w14:textId="77777777" w:rsidR="00C97F6B" w:rsidRDefault="00C97F6B" w:rsidP="00C97F6B">
      <w:pPr>
        <w:rPr>
          <w:noProof/>
        </w:rPr>
      </w:pPr>
      <w:r>
        <w:rPr>
          <w:noProof/>
        </w:rPr>
        <w:tab/>
        <w:t>/**</w:t>
      </w:r>
    </w:p>
    <w:p w14:paraId="79B587E4" w14:textId="77777777" w:rsidR="00C97F6B" w:rsidRDefault="00C97F6B" w:rsidP="00C97F6B">
      <w:pPr>
        <w:rPr>
          <w:noProof/>
        </w:rPr>
      </w:pPr>
      <w:r>
        <w:rPr>
          <w:noProof/>
        </w:rPr>
        <w:tab/>
        <w:t xml:space="preserve"> * File identifier : DF PHONEBOOK = 0x5F3A</w:t>
      </w:r>
    </w:p>
    <w:p w14:paraId="442B2685" w14:textId="77777777" w:rsidR="00C97F6B" w:rsidRDefault="00C97F6B" w:rsidP="00C97F6B">
      <w:pPr>
        <w:rPr>
          <w:noProof/>
        </w:rPr>
      </w:pPr>
      <w:r>
        <w:rPr>
          <w:noProof/>
        </w:rPr>
        <w:tab/>
        <w:t xml:space="preserve"> */</w:t>
      </w:r>
    </w:p>
    <w:p w14:paraId="46719D59" w14:textId="77777777" w:rsidR="00C97F6B" w:rsidRDefault="00C97F6B" w:rsidP="00C97F6B">
      <w:pPr>
        <w:rPr>
          <w:noProof/>
        </w:rPr>
      </w:pPr>
      <w:r>
        <w:rPr>
          <w:noProof/>
        </w:rPr>
        <w:tab/>
        <w:t>public final static short FID_DF_PHONEBOOK = (short) 0x5F3A;</w:t>
      </w:r>
    </w:p>
    <w:p w14:paraId="0FAE41CB" w14:textId="77777777" w:rsidR="00C97F6B" w:rsidRDefault="00C97F6B" w:rsidP="00C97F6B">
      <w:pPr>
        <w:rPr>
          <w:noProof/>
        </w:rPr>
      </w:pPr>
      <w:r>
        <w:rPr>
          <w:noProof/>
        </w:rPr>
        <w:lastRenderedPageBreak/>
        <w:tab/>
        <w:t>/**</w:t>
      </w:r>
    </w:p>
    <w:p w14:paraId="2B1EAFC9" w14:textId="77777777" w:rsidR="00C97F6B" w:rsidRDefault="00C97F6B" w:rsidP="00C97F6B">
      <w:pPr>
        <w:rPr>
          <w:noProof/>
        </w:rPr>
      </w:pPr>
      <w:r>
        <w:rPr>
          <w:noProof/>
        </w:rPr>
        <w:tab/>
        <w:t xml:space="preserve"> * File identifier : DF GSM ACCESS = 0x5F3B</w:t>
      </w:r>
    </w:p>
    <w:p w14:paraId="534A7DD9" w14:textId="77777777" w:rsidR="00C97F6B" w:rsidRDefault="00C97F6B" w:rsidP="00C97F6B">
      <w:pPr>
        <w:rPr>
          <w:noProof/>
        </w:rPr>
      </w:pPr>
      <w:r>
        <w:rPr>
          <w:noProof/>
        </w:rPr>
        <w:tab/>
        <w:t xml:space="preserve"> */</w:t>
      </w:r>
    </w:p>
    <w:p w14:paraId="6BCAC0C6" w14:textId="77777777" w:rsidR="00C97F6B" w:rsidRDefault="00C97F6B" w:rsidP="00C97F6B">
      <w:pPr>
        <w:rPr>
          <w:noProof/>
        </w:rPr>
      </w:pPr>
      <w:r>
        <w:rPr>
          <w:noProof/>
        </w:rPr>
        <w:tab/>
        <w:t>public final static short FID_DF_GSM_ACCESS = (short) 0x5F3B;</w:t>
      </w:r>
    </w:p>
    <w:p w14:paraId="5C526F0E" w14:textId="77777777" w:rsidR="00C97F6B" w:rsidRPr="00C97F6B" w:rsidRDefault="00C97F6B" w:rsidP="00C97F6B">
      <w:pPr>
        <w:rPr>
          <w:noProof/>
          <w:lang w:val="fr-FR"/>
        </w:rPr>
      </w:pPr>
      <w:r>
        <w:rPr>
          <w:noProof/>
        </w:rPr>
        <w:tab/>
      </w:r>
      <w:r w:rsidRPr="00C97F6B">
        <w:rPr>
          <w:noProof/>
          <w:lang w:val="fr-FR"/>
        </w:rPr>
        <w:t>/**</w:t>
      </w:r>
    </w:p>
    <w:p w14:paraId="617B4121" w14:textId="77777777" w:rsidR="00C97F6B" w:rsidRPr="00C97F6B" w:rsidRDefault="00C97F6B" w:rsidP="00C97F6B">
      <w:pPr>
        <w:rPr>
          <w:noProof/>
          <w:lang w:val="fr-FR"/>
        </w:rPr>
      </w:pPr>
      <w:r w:rsidRPr="00C97F6B">
        <w:rPr>
          <w:noProof/>
          <w:lang w:val="fr-FR"/>
        </w:rPr>
        <w:tab/>
        <w:t xml:space="preserve"> * File identifier : DF MEXE = 0x5F3C</w:t>
      </w:r>
    </w:p>
    <w:p w14:paraId="507E6F0C" w14:textId="77777777" w:rsidR="00C97F6B" w:rsidRPr="00C97F6B" w:rsidRDefault="00C97F6B" w:rsidP="00C97F6B">
      <w:pPr>
        <w:rPr>
          <w:noProof/>
          <w:lang w:val="fr-FR"/>
        </w:rPr>
      </w:pPr>
      <w:r w:rsidRPr="00C97F6B">
        <w:rPr>
          <w:noProof/>
          <w:lang w:val="fr-FR"/>
        </w:rPr>
        <w:tab/>
        <w:t xml:space="preserve"> */</w:t>
      </w:r>
    </w:p>
    <w:p w14:paraId="1D76F3F5" w14:textId="77777777" w:rsidR="00C97F6B" w:rsidRDefault="00C97F6B" w:rsidP="00C97F6B">
      <w:pPr>
        <w:rPr>
          <w:noProof/>
        </w:rPr>
      </w:pPr>
      <w:r w:rsidRPr="00C97F6B">
        <w:rPr>
          <w:noProof/>
          <w:lang w:val="fr-FR"/>
        </w:rPr>
        <w:tab/>
      </w:r>
      <w:r>
        <w:rPr>
          <w:noProof/>
        </w:rPr>
        <w:t>public final static short FID_DF_MEXE = (short) 0x5F3C;</w:t>
      </w:r>
    </w:p>
    <w:p w14:paraId="7779B440" w14:textId="77777777" w:rsidR="00C97F6B" w:rsidRDefault="00C97F6B" w:rsidP="00C97F6B">
      <w:pPr>
        <w:rPr>
          <w:noProof/>
        </w:rPr>
      </w:pPr>
      <w:r>
        <w:rPr>
          <w:noProof/>
        </w:rPr>
        <w:tab/>
        <w:t>/**</w:t>
      </w:r>
    </w:p>
    <w:p w14:paraId="1304E893" w14:textId="77777777" w:rsidR="00C97F6B" w:rsidRDefault="00C97F6B" w:rsidP="00C97F6B">
      <w:pPr>
        <w:rPr>
          <w:noProof/>
        </w:rPr>
      </w:pPr>
      <w:r>
        <w:rPr>
          <w:noProof/>
        </w:rPr>
        <w:tab/>
        <w:t xml:space="preserve"> * File identifier : DF WLAN = 0x5F40</w:t>
      </w:r>
    </w:p>
    <w:p w14:paraId="3E5B037A" w14:textId="77777777" w:rsidR="00C97F6B" w:rsidRDefault="00C97F6B" w:rsidP="00C97F6B">
      <w:pPr>
        <w:rPr>
          <w:noProof/>
        </w:rPr>
      </w:pPr>
      <w:r>
        <w:rPr>
          <w:noProof/>
        </w:rPr>
        <w:tab/>
        <w:t xml:space="preserve"> */</w:t>
      </w:r>
    </w:p>
    <w:p w14:paraId="44A14260" w14:textId="77777777" w:rsidR="00C97F6B" w:rsidRDefault="00C97F6B" w:rsidP="00C97F6B">
      <w:pPr>
        <w:rPr>
          <w:noProof/>
        </w:rPr>
      </w:pPr>
      <w:r>
        <w:rPr>
          <w:noProof/>
        </w:rPr>
        <w:tab/>
        <w:t>public final static short FID_DF_WLAN = (short) 0x5F40;</w:t>
      </w:r>
    </w:p>
    <w:p w14:paraId="797C3BA8" w14:textId="77777777" w:rsidR="00C97F6B" w:rsidRDefault="00C97F6B" w:rsidP="00C97F6B">
      <w:pPr>
        <w:rPr>
          <w:noProof/>
        </w:rPr>
      </w:pPr>
      <w:r>
        <w:rPr>
          <w:noProof/>
        </w:rPr>
        <w:tab/>
        <w:t>/**</w:t>
      </w:r>
    </w:p>
    <w:p w14:paraId="2E09939E" w14:textId="77777777" w:rsidR="00C97F6B" w:rsidRDefault="00C97F6B" w:rsidP="00C97F6B">
      <w:pPr>
        <w:rPr>
          <w:noProof/>
        </w:rPr>
      </w:pPr>
      <w:r>
        <w:rPr>
          <w:noProof/>
        </w:rPr>
        <w:tab/>
        <w:t xml:space="preserve"> * File identifier : DF HNB = 0x5F50</w:t>
      </w:r>
    </w:p>
    <w:p w14:paraId="4070EA57" w14:textId="77777777" w:rsidR="00C97F6B" w:rsidRDefault="00C97F6B" w:rsidP="00C97F6B">
      <w:pPr>
        <w:rPr>
          <w:noProof/>
        </w:rPr>
      </w:pPr>
      <w:r>
        <w:rPr>
          <w:noProof/>
        </w:rPr>
        <w:tab/>
        <w:t xml:space="preserve"> */</w:t>
      </w:r>
    </w:p>
    <w:p w14:paraId="46DAF28F" w14:textId="77777777" w:rsidR="00C97F6B" w:rsidRDefault="00C97F6B" w:rsidP="00C97F6B">
      <w:pPr>
        <w:rPr>
          <w:noProof/>
        </w:rPr>
      </w:pPr>
      <w:r>
        <w:rPr>
          <w:noProof/>
        </w:rPr>
        <w:tab/>
        <w:t>public final static short FID_DF_HNB = (short) 0x5F50;</w:t>
      </w:r>
    </w:p>
    <w:p w14:paraId="58982174" w14:textId="77777777" w:rsidR="00C97F6B" w:rsidRPr="00C97F6B" w:rsidRDefault="00C97F6B" w:rsidP="00C97F6B">
      <w:pPr>
        <w:rPr>
          <w:noProof/>
          <w:lang w:val="fr-FR"/>
        </w:rPr>
      </w:pPr>
      <w:r>
        <w:rPr>
          <w:noProof/>
        </w:rPr>
        <w:tab/>
      </w:r>
      <w:r w:rsidRPr="00C97F6B">
        <w:rPr>
          <w:noProof/>
          <w:lang w:val="fr-FR"/>
        </w:rPr>
        <w:t>/**</w:t>
      </w:r>
    </w:p>
    <w:p w14:paraId="5F48403F" w14:textId="77777777" w:rsidR="00C97F6B" w:rsidRPr="00C97F6B" w:rsidRDefault="00C97F6B" w:rsidP="00C97F6B">
      <w:pPr>
        <w:rPr>
          <w:noProof/>
          <w:lang w:val="fr-FR"/>
        </w:rPr>
      </w:pPr>
      <w:r w:rsidRPr="00C97F6B">
        <w:rPr>
          <w:noProof/>
          <w:lang w:val="fr-FR"/>
        </w:rPr>
        <w:tab/>
        <w:t xml:space="preserve"> * File identifier : DF SOLSA = 0x5F70</w:t>
      </w:r>
    </w:p>
    <w:p w14:paraId="71D59A4F" w14:textId="77777777" w:rsidR="00C97F6B" w:rsidRPr="00C97F6B" w:rsidRDefault="00C97F6B" w:rsidP="00C97F6B">
      <w:pPr>
        <w:rPr>
          <w:noProof/>
          <w:lang w:val="fr-FR"/>
        </w:rPr>
      </w:pPr>
      <w:r w:rsidRPr="00C97F6B">
        <w:rPr>
          <w:noProof/>
          <w:lang w:val="fr-FR"/>
        </w:rPr>
        <w:tab/>
        <w:t xml:space="preserve"> */</w:t>
      </w:r>
    </w:p>
    <w:p w14:paraId="2A8DB858" w14:textId="77777777" w:rsidR="00C97F6B" w:rsidRDefault="00C97F6B" w:rsidP="00C97F6B">
      <w:pPr>
        <w:rPr>
          <w:noProof/>
        </w:rPr>
      </w:pPr>
      <w:r w:rsidRPr="00C97F6B">
        <w:rPr>
          <w:noProof/>
          <w:lang w:val="fr-FR"/>
        </w:rPr>
        <w:tab/>
      </w:r>
      <w:r>
        <w:rPr>
          <w:noProof/>
        </w:rPr>
        <w:t>public final static short FID_DF_SOLSA = (short) 0x5F70;</w:t>
      </w:r>
    </w:p>
    <w:p w14:paraId="19E5D453" w14:textId="77777777" w:rsidR="00C97F6B" w:rsidRDefault="00C97F6B" w:rsidP="00C97F6B">
      <w:pPr>
        <w:rPr>
          <w:noProof/>
        </w:rPr>
      </w:pPr>
      <w:r>
        <w:rPr>
          <w:noProof/>
        </w:rPr>
        <w:tab/>
        <w:t>/**</w:t>
      </w:r>
    </w:p>
    <w:p w14:paraId="210F2B27" w14:textId="77777777" w:rsidR="00C97F6B" w:rsidRDefault="00C97F6B" w:rsidP="00C97F6B">
      <w:pPr>
        <w:rPr>
          <w:noProof/>
        </w:rPr>
      </w:pPr>
      <w:r>
        <w:rPr>
          <w:noProof/>
        </w:rPr>
        <w:tab/>
        <w:t xml:space="preserve"> * File identifier : DF PROSE = 0x5F90</w:t>
      </w:r>
    </w:p>
    <w:p w14:paraId="5DF73715" w14:textId="77777777" w:rsidR="00C97F6B" w:rsidRDefault="00C97F6B" w:rsidP="00C97F6B">
      <w:pPr>
        <w:rPr>
          <w:noProof/>
        </w:rPr>
      </w:pPr>
      <w:r>
        <w:rPr>
          <w:noProof/>
        </w:rPr>
        <w:tab/>
        <w:t xml:space="preserve"> */</w:t>
      </w:r>
    </w:p>
    <w:p w14:paraId="7008F824" w14:textId="77777777" w:rsidR="00C97F6B" w:rsidRDefault="00C97F6B" w:rsidP="00C97F6B">
      <w:pPr>
        <w:rPr>
          <w:noProof/>
        </w:rPr>
      </w:pPr>
      <w:r>
        <w:rPr>
          <w:noProof/>
        </w:rPr>
        <w:tab/>
        <w:t>public final static short FID_DF_PROSE = (short) 0x5F90;</w:t>
      </w:r>
    </w:p>
    <w:p w14:paraId="23248347" w14:textId="77777777" w:rsidR="00C97F6B" w:rsidRDefault="00C97F6B" w:rsidP="00C97F6B">
      <w:pPr>
        <w:rPr>
          <w:noProof/>
        </w:rPr>
      </w:pPr>
      <w:r>
        <w:rPr>
          <w:noProof/>
        </w:rPr>
        <w:tab/>
        <w:t>/**</w:t>
      </w:r>
    </w:p>
    <w:p w14:paraId="4ACCFA8E" w14:textId="77777777" w:rsidR="00C97F6B" w:rsidRDefault="00C97F6B" w:rsidP="00C97F6B">
      <w:pPr>
        <w:rPr>
          <w:noProof/>
        </w:rPr>
      </w:pPr>
      <w:r>
        <w:rPr>
          <w:noProof/>
        </w:rPr>
        <w:tab/>
        <w:t xml:space="preserve"> * File identifier : DF ACDC = 0x5FA0</w:t>
      </w:r>
    </w:p>
    <w:p w14:paraId="34B50988" w14:textId="77777777" w:rsidR="00C97F6B" w:rsidRDefault="00C97F6B" w:rsidP="00C97F6B">
      <w:pPr>
        <w:rPr>
          <w:noProof/>
        </w:rPr>
      </w:pPr>
      <w:r>
        <w:rPr>
          <w:noProof/>
        </w:rPr>
        <w:tab/>
        <w:t xml:space="preserve"> */</w:t>
      </w:r>
    </w:p>
    <w:p w14:paraId="203B681F" w14:textId="77777777" w:rsidR="00C97F6B" w:rsidRDefault="00C97F6B" w:rsidP="00C97F6B">
      <w:pPr>
        <w:rPr>
          <w:noProof/>
        </w:rPr>
      </w:pPr>
      <w:r>
        <w:rPr>
          <w:noProof/>
        </w:rPr>
        <w:tab/>
        <w:t>public final static short FID_DF_ACDC = (short) 0x5FA0;</w:t>
      </w:r>
    </w:p>
    <w:p w14:paraId="22162C34" w14:textId="77777777" w:rsidR="00C97F6B" w:rsidRDefault="00C97F6B" w:rsidP="00C97F6B">
      <w:pPr>
        <w:rPr>
          <w:noProof/>
        </w:rPr>
      </w:pPr>
      <w:r>
        <w:rPr>
          <w:noProof/>
        </w:rPr>
        <w:tab/>
        <w:t>/**</w:t>
      </w:r>
    </w:p>
    <w:p w14:paraId="47AA908C" w14:textId="77777777" w:rsidR="00C97F6B" w:rsidRDefault="00C97F6B" w:rsidP="00C97F6B">
      <w:pPr>
        <w:rPr>
          <w:noProof/>
        </w:rPr>
      </w:pPr>
      <w:r>
        <w:rPr>
          <w:noProof/>
        </w:rPr>
        <w:tab/>
        <w:t xml:space="preserve"> * File identifier : DF TV = 0x5FB0</w:t>
      </w:r>
    </w:p>
    <w:p w14:paraId="75781389" w14:textId="77777777" w:rsidR="00C97F6B" w:rsidRDefault="00C97F6B" w:rsidP="00C97F6B">
      <w:pPr>
        <w:rPr>
          <w:noProof/>
        </w:rPr>
      </w:pPr>
      <w:r>
        <w:rPr>
          <w:noProof/>
        </w:rPr>
        <w:tab/>
        <w:t xml:space="preserve"> */</w:t>
      </w:r>
    </w:p>
    <w:p w14:paraId="1A927651" w14:textId="77777777" w:rsidR="00C97F6B" w:rsidRDefault="00C97F6B" w:rsidP="00C97F6B">
      <w:pPr>
        <w:rPr>
          <w:noProof/>
        </w:rPr>
      </w:pPr>
      <w:r>
        <w:rPr>
          <w:noProof/>
        </w:rPr>
        <w:tab/>
        <w:t>public final static short FID_DF_TV = (short) 0x5FB0;</w:t>
      </w:r>
    </w:p>
    <w:p w14:paraId="7FD1CB87" w14:textId="77777777" w:rsidR="00C97F6B" w:rsidRDefault="00C97F6B" w:rsidP="00C97F6B">
      <w:pPr>
        <w:rPr>
          <w:noProof/>
        </w:rPr>
      </w:pPr>
      <w:r>
        <w:rPr>
          <w:noProof/>
        </w:rPr>
        <w:tab/>
        <w:t>/**</w:t>
      </w:r>
    </w:p>
    <w:p w14:paraId="2E79EC89" w14:textId="77777777" w:rsidR="00C97F6B" w:rsidRDefault="00C97F6B" w:rsidP="00C97F6B">
      <w:pPr>
        <w:rPr>
          <w:noProof/>
        </w:rPr>
      </w:pPr>
      <w:r>
        <w:rPr>
          <w:noProof/>
        </w:rPr>
        <w:tab/>
        <w:t xml:space="preserve"> * File identifier : DF 5GS = 0x5FC0</w:t>
      </w:r>
    </w:p>
    <w:p w14:paraId="16740C3A" w14:textId="77777777" w:rsidR="00C97F6B" w:rsidRDefault="00C97F6B" w:rsidP="00C97F6B">
      <w:pPr>
        <w:rPr>
          <w:noProof/>
        </w:rPr>
      </w:pPr>
      <w:r>
        <w:rPr>
          <w:noProof/>
        </w:rPr>
        <w:tab/>
        <w:t xml:space="preserve"> */</w:t>
      </w:r>
    </w:p>
    <w:p w14:paraId="7D05D958" w14:textId="77777777" w:rsidR="00C97F6B" w:rsidRDefault="00C97F6B" w:rsidP="00C97F6B">
      <w:pPr>
        <w:rPr>
          <w:noProof/>
        </w:rPr>
      </w:pPr>
      <w:r>
        <w:rPr>
          <w:noProof/>
        </w:rPr>
        <w:lastRenderedPageBreak/>
        <w:tab/>
        <w:t>public final static short FID_DF_5GS = (short) 0x5FC0;</w:t>
      </w:r>
    </w:p>
    <w:p w14:paraId="26F86129" w14:textId="77777777" w:rsidR="00080FDE" w:rsidRDefault="00080FDE" w:rsidP="00080FDE">
      <w:pPr>
        <w:rPr>
          <w:ins w:id="70" w:author="COLLET Herve" w:date="2022-11-16T16:37:00Z"/>
          <w:noProof/>
        </w:rPr>
      </w:pPr>
      <w:ins w:id="71" w:author="COLLET Herve" w:date="2022-11-16T16:37:00Z">
        <w:r>
          <w:rPr>
            <w:noProof/>
          </w:rPr>
          <w:tab/>
          <w:t>/**</w:t>
        </w:r>
      </w:ins>
    </w:p>
    <w:p w14:paraId="21B42316" w14:textId="3EE5DC00" w:rsidR="00080FDE" w:rsidRDefault="00080FDE" w:rsidP="00080FDE">
      <w:pPr>
        <w:rPr>
          <w:ins w:id="72" w:author="COLLET Herve" w:date="2022-11-16T16:37:00Z"/>
          <w:noProof/>
        </w:rPr>
      </w:pPr>
      <w:ins w:id="73" w:author="COLLET Herve" w:date="2022-11-16T16:37:00Z">
        <w:r>
          <w:rPr>
            <w:noProof/>
          </w:rPr>
          <w:tab/>
          <w:t xml:space="preserve"> * File identifier : DF S</w:t>
        </w:r>
      </w:ins>
      <w:ins w:id="74" w:author="COLLET Herve" w:date="2022-11-16T16:38:00Z">
        <w:r>
          <w:rPr>
            <w:noProof/>
          </w:rPr>
          <w:t>AIP</w:t>
        </w:r>
      </w:ins>
      <w:ins w:id="75" w:author="COLLET Herve" w:date="2022-11-16T16:37:00Z">
        <w:r>
          <w:rPr>
            <w:noProof/>
          </w:rPr>
          <w:t xml:space="preserve"> = 0x5FD0</w:t>
        </w:r>
      </w:ins>
    </w:p>
    <w:p w14:paraId="16B2B785" w14:textId="77777777" w:rsidR="00080FDE" w:rsidRDefault="00080FDE" w:rsidP="00080FDE">
      <w:pPr>
        <w:rPr>
          <w:ins w:id="76" w:author="COLLET Herve" w:date="2022-11-16T16:37:00Z"/>
          <w:noProof/>
        </w:rPr>
      </w:pPr>
      <w:ins w:id="77" w:author="COLLET Herve" w:date="2022-11-16T16:37:00Z">
        <w:r>
          <w:rPr>
            <w:noProof/>
          </w:rPr>
          <w:tab/>
          <w:t xml:space="preserve"> */</w:t>
        </w:r>
      </w:ins>
    </w:p>
    <w:p w14:paraId="61372974" w14:textId="3CA426AE" w:rsidR="00080FDE" w:rsidRDefault="00080FDE" w:rsidP="00080FDE">
      <w:pPr>
        <w:rPr>
          <w:ins w:id="78" w:author="COLLET Herve" w:date="2022-11-16T16:37:00Z"/>
          <w:noProof/>
        </w:rPr>
      </w:pPr>
      <w:ins w:id="79" w:author="COLLET Herve" w:date="2022-11-16T16:37:00Z">
        <w:r>
          <w:rPr>
            <w:noProof/>
          </w:rPr>
          <w:tab/>
          <w:t>public final static short FID_DF_</w:t>
        </w:r>
      </w:ins>
      <w:ins w:id="80" w:author="COLLET Herve" w:date="2022-11-16T16:38:00Z">
        <w:r w:rsidRPr="00080FDE">
          <w:rPr>
            <w:noProof/>
          </w:rPr>
          <w:t xml:space="preserve"> </w:t>
        </w:r>
        <w:r>
          <w:rPr>
            <w:noProof/>
          </w:rPr>
          <w:t>SAIP</w:t>
        </w:r>
      </w:ins>
      <w:ins w:id="81" w:author="COLLET Herve" w:date="2022-11-16T16:37:00Z">
        <w:r>
          <w:rPr>
            <w:noProof/>
          </w:rPr>
          <w:t xml:space="preserve"> = (short) 0x5FD0;</w:t>
        </w:r>
      </w:ins>
    </w:p>
    <w:p w14:paraId="5457EFC0" w14:textId="77777777" w:rsidR="00080FDE" w:rsidRDefault="00080FDE" w:rsidP="00080FDE">
      <w:pPr>
        <w:rPr>
          <w:ins w:id="82" w:author="COLLET Herve" w:date="2022-11-16T16:37:00Z"/>
          <w:noProof/>
        </w:rPr>
      </w:pPr>
      <w:ins w:id="83" w:author="COLLET Herve" w:date="2022-11-16T16:37:00Z">
        <w:r>
          <w:rPr>
            <w:noProof/>
          </w:rPr>
          <w:tab/>
          <w:t>/**</w:t>
        </w:r>
      </w:ins>
    </w:p>
    <w:p w14:paraId="4C9572D0" w14:textId="77777777" w:rsidR="00080FDE" w:rsidRDefault="00080FDE" w:rsidP="00080FDE">
      <w:pPr>
        <w:rPr>
          <w:ins w:id="84" w:author="COLLET Herve" w:date="2022-11-16T16:37:00Z"/>
          <w:noProof/>
        </w:rPr>
      </w:pPr>
      <w:ins w:id="85" w:author="COLLET Herve" w:date="2022-11-16T16:37:00Z">
        <w:r>
          <w:rPr>
            <w:noProof/>
          </w:rPr>
          <w:tab/>
          <w:t xml:space="preserve"> * File identifier : DF SNPN = 0x5FE0</w:t>
        </w:r>
      </w:ins>
    </w:p>
    <w:p w14:paraId="1C627C24" w14:textId="77777777" w:rsidR="00080FDE" w:rsidRDefault="00080FDE" w:rsidP="00080FDE">
      <w:pPr>
        <w:rPr>
          <w:ins w:id="86" w:author="COLLET Herve" w:date="2022-11-16T16:37:00Z"/>
          <w:noProof/>
        </w:rPr>
      </w:pPr>
      <w:ins w:id="87" w:author="COLLET Herve" w:date="2022-11-16T16:37:00Z">
        <w:r>
          <w:rPr>
            <w:noProof/>
          </w:rPr>
          <w:tab/>
          <w:t xml:space="preserve"> */</w:t>
        </w:r>
      </w:ins>
    </w:p>
    <w:p w14:paraId="09413E1C" w14:textId="77777777" w:rsidR="00080FDE" w:rsidRDefault="00080FDE" w:rsidP="00080FDE">
      <w:pPr>
        <w:rPr>
          <w:ins w:id="88" w:author="COLLET Herve" w:date="2022-11-16T16:37:00Z"/>
          <w:noProof/>
        </w:rPr>
      </w:pPr>
      <w:ins w:id="89" w:author="COLLET Herve" w:date="2022-11-16T16:37:00Z">
        <w:r>
          <w:rPr>
            <w:noProof/>
          </w:rPr>
          <w:tab/>
          <w:t>public final static short FID_DF_SNPN = (short) 0x5FE0;</w:t>
        </w:r>
      </w:ins>
    </w:p>
    <w:p w14:paraId="0EEF2AB1" w14:textId="77777777" w:rsidR="00AC7871" w:rsidRDefault="00AC7871" w:rsidP="00AC7871">
      <w:pPr>
        <w:rPr>
          <w:ins w:id="90" w:author="COLLET Herve" w:date="2022-11-04T17:57:00Z"/>
          <w:noProof/>
        </w:rPr>
      </w:pPr>
      <w:ins w:id="91" w:author="COLLET Herve" w:date="2022-11-04T17:57:00Z">
        <w:r>
          <w:rPr>
            <w:noProof/>
          </w:rPr>
          <w:tab/>
          <w:t>/**</w:t>
        </w:r>
      </w:ins>
    </w:p>
    <w:p w14:paraId="08458512" w14:textId="77777777" w:rsidR="00AC7871" w:rsidRDefault="00AC7871" w:rsidP="00AC7871">
      <w:pPr>
        <w:rPr>
          <w:ins w:id="92" w:author="COLLET Herve" w:date="2022-11-04T17:57:00Z"/>
          <w:noProof/>
        </w:rPr>
      </w:pPr>
      <w:ins w:id="93" w:author="COLLET Herve" w:date="2022-11-04T17:57:00Z">
        <w:r>
          <w:rPr>
            <w:noProof/>
          </w:rPr>
          <w:tab/>
          <w:t xml:space="preserve"> * File identifier : DF 5G_ProSe = 0x5FF0</w:t>
        </w:r>
      </w:ins>
    </w:p>
    <w:p w14:paraId="6E0EC2ED" w14:textId="77777777" w:rsidR="00AC7871" w:rsidRDefault="00AC7871" w:rsidP="00AC7871">
      <w:pPr>
        <w:rPr>
          <w:ins w:id="94" w:author="COLLET Herve" w:date="2022-11-04T17:57:00Z"/>
          <w:noProof/>
        </w:rPr>
      </w:pPr>
      <w:ins w:id="95" w:author="COLLET Herve" w:date="2022-11-04T17:57:00Z">
        <w:r>
          <w:rPr>
            <w:noProof/>
          </w:rPr>
          <w:tab/>
          <w:t xml:space="preserve"> */</w:t>
        </w:r>
      </w:ins>
    </w:p>
    <w:p w14:paraId="4758F190" w14:textId="77777777" w:rsidR="00AC7871" w:rsidRDefault="00AC7871" w:rsidP="00AC7871">
      <w:pPr>
        <w:rPr>
          <w:ins w:id="96" w:author="COLLET Herve" w:date="2022-11-04T17:57:00Z"/>
          <w:noProof/>
        </w:rPr>
      </w:pPr>
      <w:ins w:id="97" w:author="COLLET Herve" w:date="2022-11-04T17:57:00Z">
        <w:r>
          <w:rPr>
            <w:noProof/>
          </w:rPr>
          <w:tab/>
          <w:t>public final static short FID_DF_5G_PROSE = (short) 0x5FF0;</w:t>
        </w:r>
      </w:ins>
    </w:p>
    <w:p w14:paraId="5FC2D8D9" w14:textId="77777777" w:rsidR="00C97F6B" w:rsidRDefault="00C97F6B" w:rsidP="00C97F6B">
      <w:pPr>
        <w:rPr>
          <w:noProof/>
        </w:rPr>
      </w:pPr>
    </w:p>
    <w:p w14:paraId="5105E090" w14:textId="77777777" w:rsidR="00C97F6B" w:rsidRDefault="00C97F6B" w:rsidP="00C97F6B">
      <w:pPr>
        <w:rPr>
          <w:noProof/>
        </w:rPr>
      </w:pPr>
      <w:r>
        <w:rPr>
          <w:noProof/>
        </w:rPr>
        <w:tab/>
        <w:t>/**</w:t>
      </w:r>
    </w:p>
    <w:p w14:paraId="6984C515" w14:textId="77777777" w:rsidR="00C97F6B" w:rsidRDefault="00C97F6B" w:rsidP="00C97F6B">
      <w:pPr>
        <w:rPr>
          <w:noProof/>
        </w:rPr>
      </w:pPr>
      <w:r>
        <w:rPr>
          <w:noProof/>
        </w:rPr>
        <w:tab/>
        <w:t xml:space="preserve"> * EF at the DF SOLSA level *</w:t>
      </w:r>
    </w:p>
    <w:p w14:paraId="2589AF7D" w14:textId="77777777" w:rsidR="00C97F6B" w:rsidRDefault="00C97F6B" w:rsidP="00C97F6B">
      <w:pPr>
        <w:rPr>
          <w:noProof/>
        </w:rPr>
      </w:pPr>
      <w:r>
        <w:rPr>
          <w:noProof/>
        </w:rPr>
        <w:tab/>
        <w:t xml:space="preserve"> */</w:t>
      </w:r>
    </w:p>
    <w:p w14:paraId="2E1E27BA" w14:textId="77777777" w:rsidR="00C97F6B" w:rsidRDefault="00C97F6B" w:rsidP="00C97F6B">
      <w:pPr>
        <w:rPr>
          <w:noProof/>
        </w:rPr>
      </w:pPr>
      <w:r>
        <w:rPr>
          <w:noProof/>
        </w:rPr>
        <w:tab/>
        <w:t>/**</w:t>
      </w:r>
    </w:p>
    <w:p w14:paraId="55E6D1D3" w14:textId="77777777" w:rsidR="00C97F6B" w:rsidRDefault="00C97F6B" w:rsidP="00C97F6B">
      <w:pPr>
        <w:rPr>
          <w:noProof/>
        </w:rPr>
      </w:pPr>
      <w:r>
        <w:rPr>
          <w:noProof/>
        </w:rPr>
        <w:tab/>
        <w:t xml:space="preserve"> * File identifier : EF SAI= 0x4F30 (under DF SOLSA)</w:t>
      </w:r>
    </w:p>
    <w:p w14:paraId="130C81E4" w14:textId="77777777" w:rsidR="00C97F6B" w:rsidRDefault="00C97F6B" w:rsidP="00C97F6B">
      <w:pPr>
        <w:rPr>
          <w:noProof/>
        </w:rPr>
      </w:pPr>
      <w:r>
        <w:rPr>
          <w:noProof/>
        </w:rPr>
        <w:tab/>
        <w:t xml:space="preserve"> */</w:t>
      </w:r>
    </w:p>
    <w:p w14:paraId="61DFD36E" w14:textId="77777777" w:rsidR="00C97F6B" w:rsidRDefault="00C97F6B" w:rsidP="00C97F6B">
      <w:pPr>
        <w:rPr>
          <w:noProof/>
        </w:rPr>
      </w:pPr>
      <w:r>
        <w:rPr>
          <w:noProof/>
        </w:rPr>
        <w:tab/>
        <w:t>public final static short FID_EF_SAI = (short) 0x4F30;</w:t>
      </w:r>
    </w:p>
    <w:p w14:paraId="62BF075D" w14:textId="77777777" w:rsidR="00C97F6B" w:rsidRDefault="00C97F6B" w:rsidP="00C97F6B">
      <w:pPr>
        <w:rPr>
          <w:noProof/>
        </w:rPr>
      </w:pPr>
      <w:r>
        <w:rPr>
          <w:noProof/>
        </w:rPr>
        <w:tab/>
        <w:t>/**</w:t>
      </w:r>
    </w:p>
    <w:p w14:paraId="558A63E9" w14:textId="77777777" w:rsidR="00C97F6B" w:rsidRDefault="00C97F6B" w:rsidP="00C97F6B">
      <w:pPr>
        <w:rPr>
          <w:noProof/>
        </w:rPr>
      </w:pPr>
      <w:r>
        <w:rPr>
          <w:noProof/>
        </w:rPr>
        <w:tab/>
        <w:t xml:space="preserve"> * File identifier : EF SLL= 0x4F31 (under DF SOLSA)</w:t>
      </w:r>
    </w:p>
    <w:p w14:paraId="3927B56A" w14:textId="77777777" w:rsidR="00C97F6B" w:rsidRDefault="00C97F6B" w:rsidP="00C97F6B">
      <w:pPr>
        <w:rPr>
          <w:noProof/>
        </w:rPr>
      </w:pPr>
      <w:r>
        <w:rPr>
          <w:noProof/>
        </w:rPr>
        <w:tab/>
        <w:t xml:space="preserve"> */</w:t>
      </w:r>
    </w:p>
    <w:p w14:paraId="43678032" w14:textId="77777777" w:rsidR="00C97F6B" w:rsidRDefault="00C97F6B" w:rsidP="00C97F6B">
      <w:pPr>
        <w:rPr>
          <w:noProof/>
        </w:rPr>
      </w:pPr>
      <w:r>
        <w:rPr>
          <w:noProof/>
        </w:rPr>
        <w:tab/>
        <w:t>public final static short FID_EF_SLL = (short) 0x4F31;</w:t>
      </w:r>
    </w:p>
    <w:p w14:paraId="74ADCC16" w14:textId="77777777" w:rsidR="00C97F6B" w:rsidRDefault="00C97F6B" w:rsidP="00C97F6B">
      <w:pPr>
        <w:rPr>
          <w:noProof/>
        </w:rPr>
      </w:pPr>
    </w:p>
    <w:p w14:paraId="4A7B6499" w14:textId="77777777" w:rsidR="00C97F6B" w:rsidRDefault="00C97F6B" w:rsidP="00C97F6B">
      <w:pPr>
        <w:rPr>
          <w:noProof/>
        </w:rPr>
      </w:pPr>
      <w:r>
        <w:rPr>
          <w:noProof/>
        </w:rPr>
        <w:tab/>
        <w:t>/**</w:t>
      </w:r>
    </w:p>
    <w:p w14:paraId="7ACF1E1D" w14:textId="77777777" w:rsidR="00C97F6B" w:rsidRDefault="00C97F6B" w:rsidP="00C97F6B">
      <w:pPr>
        <w:rPr>
          <w:noProof/>
        </w:rPr>
      </w:pPr>
      <w:r>
        <w:rPr>
          <w:noProof/>
        </w:rPr>
        <w:tab/>
        <w:t xml:space="preserve"> * EF at the DF PHONEBOOK level *</w:t>
      </w:r>
    </w:p>
    <w:p w14:paraId="76C34B3F" w14:textId="77777777" w:rsidR="00C97F6B" w:rsidRDefault="00C97F6B" w:rsidP="00C97F6B">
      <w:pPr>
        <w:rPr>
          <w:noProof/>
        </w:rPr>
      </w:pPr>
      <w:r>
        <w:rPr>
          <w:noProof/>
        </w:rPr>
        <w:tab/>
        <w:t xml:space="preserve"> */</w:t>
      </w:r>
    </w:p>
    <w:p w14:paraId="3D2AB4E3" w14:textId="77777777" w:rsidR="00C97F6B" w:rsidRDefault="00C97F6B" w:rsidP="00C97F6B">
      <w:pPr>
        <w:rPr>
          <w:noProof/>
        </w:rPr>
      </w:pPr>
      <w:r>
        <w:rPr>
          <w:noProof/>
        </w:rPr>
        <w:tab/>
        <w:t>/**</w:t>
      </w:r>
    </w:p>
    <w:p w14:paraId="2A6A2BD4" w14:textId="77777777" w:rsidR="00C97F6B" w:rsidRDefault="00C97F6B" w:rsidP="00C97F6B">
      <w:pPr>
        <w:rPr>
          <w:noProof/>
        </w:rPr>
      </w:pPr>
      <w:r>
        <w:rPr>
          <w:noProof/>
        </w:rPr>
        <w:tab/>
        <w:t xml:space="preserve"> * File identifier : EF PBR = 0x4F30 (under DF PHONEBOOK)</w:t>
      </w:r>
    </w:p>
    <w:p w14:paraId="462022CE" w14:textId="77777777" w:rsidR="00C97F6B" w:rsidRDefault="00C97F6B" w:rsidP="00C97F6B">
      <w:pPr>
        <w:rPr>
          <w:noProof/>
        </w:rPr>
      </w:pPr>
      <w:r>
        <w:rPr>
          <w:noProof/>
        </w:rPr>
        <w:tab/>
        <w:t xml:space="preserve"> */</w:t>
      </w:r>
    </w:p>
    <w:p w14:paraId="59E41AEA" w14:textId="77777777" w:rsidR="00C97F6B" w:rsidRDefault="00C97F6B" w:rsidP="00C97F6B">
      <w:pPr>
        <w:rPr>
          <w:noProof/>
        </w:rPr>
      </w:pPr>
      <w:r>
        <w:rPr>
          <w:noProof/>
        </w:rPr>
        <w:tab/>
        <w:t>public final static short FID_EF_PBR = (short) 0x4F30;</w:t>
      </w:r>
    </w:p>
    <w:p w14:paraId="1EE97A4C" w14:textId="77777777" w:rsidR="00C97F6B" w:rsidRDefault="00C97F6B" w:rsidP="00C97F6B">
      <w:pPr>
        <w:rPr>
          <w:noProof/>
        </w:rPr>
      </w:pPr>
      <w:r>
        <w:rPr>
          <w:noProof/>
        </w:rPr>
        <w:tab/>
        <w:t>/**</w:t>
      </w:r>
    </w:p>
    <w:p w14:paraId="7E056FAD" w14:textId="77777777" w:rsidR="00C97F6B" w:rsidRDefault="00C97F6B" w:rsidP="00C97F6B">
      <w:pPr>
        <w:rPr>
          <w:noProof/>
        </w:rPr>
      </w:pPr>
      <w:r>
        <w:rPr>
          <w:noProof/>
        </w:rPr>
        <w:tab/>
        <w:t xml:space="preserve"> * File identifier : EF PSC = 0x4F22 (under DF PHONEBOOK)</w:t>
      </w:r>
    </w:p>
    <w:p w14:paraId="319A3749" w14:textId="77777777" w:rsidR="00C97F6B" w:rsidRDefault="00C97F6B" w:rsidP="00C97F6B">
      <w:pPr>
        <w:rPr>
          <w:noProof/>
        </w:rPr>
      </w:pPr>
      <w:r>
        <w:rPr>
          <w:noProof/>
        </w:rPr>
        <w:lastRenderedPageBreak/>
        <w:tab/>
        <w:t xml:space="preserve"> */</w:t>
      </w:r>
    </w:p>
    <w:p w14:paraId="0447B3AE" w14:textId="77777777" w:rsidR="00C97F6B" w:rsidRDefault="00C97F6B" w:rsidP="00C97F6B">
      <w:pPr>
        <w:rPr>
          <w:noProof/>
        </w:rPr>
      </w:pPr>
      <w:r>
        <w:rPr>
          <w:noProof/>
        </w:rPr>
        <w:tab/>
        <w:t>public final static short FID_EF_PSC = (short) 0x4F22;</w:t>
      </w:r>
    </w:p>
    <w:p w14:paraId="4DC4CA9D" w14:textId="77777777" w:rsidR="00C97F6B" w:rsidRDefault="00C97F6B" w:rsidP="00C97F6B">
      <w:pPr>
        <w:rPr>
          <w:noProof/>
        </w:rPr>
      </w:pPr>
      <w:r>
        <w:rPr>
          <w:noProof/>
        </w:rPr>
        <w:tab/>
        <w:t>/**</w:t>
      </w:r>
    </w:p>
    <w:p w14:paraId="119DCFEA" w14:textId="77777777" w:rsidR="00C97F6B" w:rsidRDefault="00C97F6B" w:rsidP="00C97F6B">
      <w:pPr>
        <w:rPr>
          <w:noProof/>
        </w:rPr>
      </w:pPr>
      <w:r>
        <w:rPr>
          <w:noProof/>
        </w:rPr>
        <w:tab/>
        <w:t xml:space="preserve"> * File identifier : EF CC = 0x4F23 (under DF PHONEBOOK)</w:t>
      </w:r>
    </w:p>
    <w:p w14:paraId="6E3E068B" w14:textId="77777777" w:rsidR="00C97F6B" w:rsidRDefault="00C97F6B" w:rsidP="00C97F6B">
      <w:pPr>
        <w:rPr>
          <w:noProof/>
        </w:rPr>
      </w:pPr>
      <w:r>
        <w:rPr>
          <w:noProof/>
        </w:rPr>
        <w:tab/>
        <w:t xml:space="preserve"> */</w:t>
      </w:r>
    </w:p>
    <w:p w14:paraId="5C8DE7B9" w14:textId="77777777" w:rsidR="00C97F6B" w:rsidRDefault="00C97F6B" w:rsidP="00C97F6B">
      <w:pPr>
        <w:rPr>
          <w:noProof/>
        </w:rPr>
      </w:pPr>
      <w:r>
        <w:rPr>
          <w:noProof/>
        </w:rPr>
        <w:tab/>
        <w:t>public final static short FID_EF_CC = (short) 0x4F23;</w:t>
      </w:r>
    </w:p>
    <w:p w14:paraId="4AFF8D55" w14:textId="77777777" w:rsidR="00C97F6B" w:rsidRDefault="00C97F6B" w:rsidP="00C97F6B">
      <w:pPr>
        <w:rPr>
          <w:noProof/>
        </w:rPr>
      </w:pPr>
      <w:r>
        <w:rPr>
          <w:noProof/>
        </w:rPr>
        <w:tab/>
        <w:t>/**</w:t>
      </w:r>
    </w:p>
    <w:p w14:paraId="48DDC9A6" w14:textId="77777777" w:rsidR="00C97F6B" w:rsidRDefault="00C97F6B" w:rsidP="00C97F6B">
      <w:pPr>
        <w:rPr>
          <w:noProof/>
        </w:rPr>
      </w:pPr>
      <w:r>
        <w:rPr>
          <w:noProof/>
        </w:rPr>
        <w:tab/>
        <w:t xml:space="preserve"> * File identifier : EF PUID = 0x4F24 (under DF PHONEBOOK)</w:t>
      </w:r>
    </w:p>
    <w:p w14:paraId="7F8DC1FD" w14:textId="77777777" w:rsidR="00C97F6B" w:rsidRDefault="00C97F6B" w:rsidP="00C97F6B">
      <w:pPr>
        <w:rPr>
          <w:noProof/>
        </w:rPr>
      </w:pPr>
      <w:r>
        <w:rPr>
          <w:noProof/>
        </w:rPr>
        <w:tab/>
        <w:t xml:space="preserve"> */</w:t>
      </w:r>
    </w:p>
    <w:p w14:paraId="7C57FB32" w14:textId="77777777" w:rsidR="00C97F6B" w:rsidRDefault="00C97F6B" w:rsidP="00C97F6B">
      <w:pPr>
        <w:rPr>
          <w:noProof/>
        </w:rPr>
      </w:pPr>
      <w:r>
        <w:rPr>
          <w:noProof/>
        </w:rPr>
        <w:tab/>
        <w:t>public final static short FID_EF_PUID = (short) 0x4F24;</w:t>
      </w:r>
    </w:p>
    <w:p w14:paraId="564CA9C5" w14:textId="77777777" w:rsidR="00C97F6B" w:rsidRDefault="00C97F6B" w:rsidP="00C97F6B">
      <w:pPr>
        <w:rPr>
          <w:noProof/>
        </w:rPr>
      </w:pPr>
    </w:p>
    <w:p w14:paraId="5619C71A" w14:textId="77777777" w:rsidR="00C97F6B" w:rsidRDefault="00C97F6B" w:rsidP="00C97F6B">
      <w:pPr>
        <w:rPr>
          <w:noProof/>
        </w:rPr>
      </w:pPr>
      <w:r>
        <w:rPr>
          <w:noProof/>
        </w:rPr>
        <w:tab/>
        <w:t>/**</w:t>
      </w:r>
    </w:p>
    <w:p w14:paraId="35F816CC" w14:textId="77777777" w:rsidR="00C97F6B" w:rsidRDefault="00C97F6B" w:rsidP="00C97F6B">
      <w:pPr>
        <w:rPr>
          <w:noProof/>
        </w:rPr>
      </w:pPr>
      <w:r>
        <w:rPr>
          <w:noProof/>
        </w:rPr>
        <w:tab/>
        <w:t xml:space="preserve"> * EF at the DF GSM ACCESS level *</w:t>
      </w:r>
    </w:p>
    <w:p w14:paraId="098F6E99" w14:textId="77777777" w:rsidR="00C97F6B" w:rsidRDefault="00C97F6B" w:rsidP="00C97F6B">
      <w:pPr>
        <w:rPr>
          <w:noProof/>
        </w:rPr>
      </w:pPr>
      <w:r>
        <w:rPr>
          <w:noProof/>
        </w:rPr>
        <w:tab/>
        <w:t xml:space="preserve"> */</w:t>
      </w:r>
    </w:p>
    <w:p w14:paraId="5E9298EE" w14:textId="77777777" w:rsidR="00C97F6B" w:rsidRDefault="00C97F6B" w:rsidP="00C97F6B">
      <w:pPr>
        <w:rPr>
          <w:noProof/>
        </w:rPr>
      </w:pPr>
      <w:r>
        <w:rPr>
          <w:noProof/>
        </w:rPr>
        <w:tab/>
        <w:t>/**</w:t>
      </w:r>
    </w:p>
    <w:p w14:paraId="3901C8E3" w14:textId="77777777" w:rsidR="00C97F6B" w:rsidRDefault="00C97F6B" w:rsidP="00C97F6B">
      <w:pPr>
        <w:rPr>
          <w:noProof/>
        </w:rPr>
      </w:pPr>
      <w:r>
        <w:rPr>
          <w:noProof/>
        </w:rPr>
        <w:tab/>
        <w:t xml:space="preserve"> * File identifier : EF KC = 0x4F20 (under DF GSM ACCESS)</w:t>
      </w:r>
    </w:p>
    <w:p w14:paraId="148491EC" w14:textId="77777777" w:rsidR="00C97F6B" w:rsidRDefault="00C97F6B" w:rsidP="00C97F6B">
      <w:pPr>
        <w:rPr>
          <w:noProof/>
        </w:rPr>
      </w:pPr>
      <w:r>
        <w:rPr>
          <w:noProof/>
        </w:rPr>
        <w:tab/>
        <w:t xml:space="preserve"> */</w:t>
      </w:r>
    </w:p>
    <w:p w14:paraId="3CDEBBF6" w14:textId="77777777" w:rsidR="00C97F6B" w:rsidRDefault="00C97F6B" w:rsidP="00C97F6B">
      <w:pPr>
        <w:rPr>
          <w:noProof/>
        </w:rPr>
      </w:pPr>
      <w:r>
        <w:rPr>
          <w:noProof/>
        </w:rPr>
        <w:tab/>
        <w:t>public final static short FID_EF_KC = (short) 0x4F20;</w:t>
      </w:r>
    </w:p>
    <w:p w14:paraId="47DDB32B" w14:textId="77777777" w:rsidR="00C97F6B" w:rsidRDefault="00C97F6B" w:rsidP="00C97F6B">
      <w:pPr>
        <w:rPr>
          <w:noProof/>
        </w:rPr>
      </w:pPr>
      <w:r>
        <w:rPr>
          <w:noProof/>
        </w:rPr>
        <w:tab/>
        <w:t>/**</w:t>
      </w:r>
    </w:p>
    <w:p w14:paraId="1F2F5A8E" w14:textId="77777777" w:rsidR="00C97F6B" w:rsidRDefault="00C97F6B" w:rsidP="00C97F6B">
      <w:pPr>
        <w:rPr>
          <w:noProof/>
        </w:rPr>
      </w:pPr>
      <w:r>
        <w:rPr>
          <w:noProof/>
        </w:rPr>
        <w:tab/>
        <w:t xml:space="preserve"> * File identifier : EF KCGPRS = 0x4F52 (under DF GSM ACCESS)</w:t>
      </w:r>
    </w:p>
    <w:p w14:paraId="76B1BC92" w14:textId="77777777" w:rsidR="00C97F6B" w:rsidRDefault="00C97F6B" w:rsidP="00C97F6B">
      <w:pPr>
        <w:rPr>
          <w:noProof/>
        </w:rPr>
      </w:pPr>
      <w:r>
        <w:rPr>
          <w:noProof/>
        </w:rPr>
        <w:tab/>
        <w:t xml:space="preserve"> */</w:t>
      </w:r>
    </w:p>
    <w:p w14:paraId="1B9C15B7" w14:textId="77777777" w:rsidR="00C97F6B" w:rsidRDefault="00C97F6B" w:rsidP="00C97F6B">
      <w:pPr>
        <w:rPr>
          <w:noProof/>
        </w:rPr>
      </w:pPr>
      <w:r>
        <w:rPr>
          <w:noProof/>
        </w:rPr>
        <w:tab/>
        <w:t>public final static short FID_EF_KCGPRS = (short) 0x4F52;</w:t>
      </w:r>
    </w:p>
    <w:p w14:paraId="4DF9DDE1" w14:textId="77777777" w:rsidR="00C97F6B" w:rsidRDefault="00C97F6B" w:rsidP="00C97F6B">
      <w:pPr>
        <w:rPr>
          <w:noProof/>
        </w:rPr>
      </w:pPr>
      <w:r>
        <w:rPr>
          <w:noProof/>
        </w:rPr>
        <w:tab/>
        <w:t>/**</w:t>
      </w:r>
    </w:p>
    <w:p w14:paraId="05C1D6C3" w14:textId="77777777" w:rsidR="00C97F6B" w:rsidRDefault="00C97F6B" w:rsidP="00C97F6B">
      <w:pPr>
        <w:rPr>
          <w:noProof/>
        </w:rPr>
      </w:pPr>
      <w:r>
        <w:rPr>
          <w:noProof/>
        </w:rPr>
        <w:tab/>
        <w:t xml:space="preserve"> * File identifier : EF CPBCCH = 0x4F63 (under DF GSM ACCESS)</w:t>
      </w:r>
    </w:p>
    <w:p w14:paraId="78589808" w14:textId="77777777" w:rsidR="00C97F6B" w:rsidRDefault="00C97F6B" w:rsidP="00C97F6B">
      <w:pPr>
        <w:rPr>
          <w:noProof/>
        </w:rPr>
      </w:pPr>
      <w:r>
        <w:rPr>
          <w:noProof/>
        </w:rPr>
        <w:tab/>
        <w:t xml:space="preserve"> */</w:t>
      </w:r>
    </w:p>
    <w:p w14:paraId="79CD56A6" w14:textId="77777777" w:rsidR="00C97F6B" w:rsidRDefault="00C97F6B" w:rsidP="00C97F6B">
      <w:pPr>
        <w:rPr>
          <w:noProof/>
        </w:rPr>
      </w:pPr>
      <w:r>
        <w:rPr>
          <w:noProof/>
        </w:rPr>
        <w:tab/>
        <w:t>public final static short FID_EF_CPBCCH = (short) 0x4F63;</w:t>
      </w:r>
    </w:p>
    <w:p w14:paraId="5582264C" w14:textId="77777777" w:rsidR="00C97F6B" w:rsidRDefault="00C97F6B" w:rsidP="00C97F6B">
      <w:pPr>
        <w:rPr>
          <w:noProof/>
        </w:rPr>
      </w:pPr>
      <w:r>
        <w:rPr>
          <w:noProof/>
        </w:rPr>
        <w:tab/>
        <w:t>/**</w:t>
      </w:r>
    </w:p>
    <w:p w14:paraId="7D042585" w14:textId="77777777" w:rsidR="00C97F6B" w:rsidRDefault="00C97F6B" w:rsidP="00C97F6B">
      <w:pPr>
        <w:rPr>
          <w:noProof/>
        </w:rPr>
      </w:pPr>
      <w:r>
        <w:rPr>
          <w:noProof/>
        </w:rPr>
        <w:tab/>
        <w:t xml:space="preserve"> * File identifier : EF INVSCAN = 0x4F64 (under DF GSM ACCESS)</w:t>
      </w:r>
    </w:p>
    <w:p w14:paraId="23205F72" w14:textId="77777777" w:rsidR="00C97F6B" w:rsidRDefault="00C97F6B" w:rsidP="00C97F6B">
      <w:pPr>
        <w:rPr>
          <w:noProof/>
        </w:rPr>
      </w:pPr>
      <w:r>
        <w:rPr>
          <w:noProof/>
        </w:rPr>
        <w:tab/>
        <w:t xml:space="preserve"> */</w:t>
      </w:r>
    </w:p>
    <w:p w14:paraId="2BFA6345" w14:textId="77777777" w:rsidR="00C97F6B" w:rsidRDefault="00C97F6B" w:rsidP="00C97F6B">
      <w:pPr>
        <w:rPr>
          <w:noProof/>
        </w:rPr>
      </w:pPr>
      <w:r>
        <w:rPr>
          <w:noProof/>
        </w:rPr>
        <w:tab/>
        <w:t>public final static short FID_EF_INVSCAN = (short) 0x4F64;</w:t>
      </w:r>
    </w:p>
    <w:p w14:paraId="3FBF1327" w14:textId="77777777" w:rsidR="00C97F6B" w:rsidRDefault="00C97F6B" w:rsidP="00C97F6B">
      <w:pPr>
        <w:rPr>
          <w:noProof/>
        </w:rPr>
      </w:pPr>
    </w:p>
    <w:p w14:paraId="204E84C7" w14:textId="77777777" w:rsidR="00C97F6B" w:rsidRDefault="00C97F6B" w:rsidP="00C97F6B">
      <w:pPr>
        <w:rPr>
          <w:noProof/>
        </w:rPr>
      </w:pPr>
      <w:r>
        <w:rPr>
          <w:noProof/>
        </w:rPr>
        <w:tab/>
        <w:t>/**</w:t>
      </w:r>
    </w:p>
    <w:p w14:paraId="7F489650" w14:textId="77777777" w:rsidR="00C97F6B" w:rsidRDefault="00C97F6B" w:rsidP="00C97F6B">
      <w:pPr>
        <w:rPr>
          <w:noProof/>
        </w:rPr>
      </w:pPr>
      <w:r>
        <w:rPr>
          <w:noProof/>
        </w:rPr>
        <w:tab/>
        <w:t xml:space="preserve"> * EF at the DF MEXE level *</w:t>
      </w:r>
    </w:p>
    <w:p w14:paraId="1EBB7AF8" w14:textId="77777777" w:rsidR="00C97F6B" w:rsidRDefault="00C97F6B" w:rsidP="00C97F6B">
      <w:pPr>
        <w:rPr>
          <w:noProof/>
        </w:rPr>
      </w:pPr>
      <w:r>
        <w:rPr>
          <w:noProof/>
        </w:rPr>
        <w:tab/>
        <w:t xml:space="preserve"> */</w:t>
      </w:r>
    </w:p>
    <w:p w14:paraId="196931F8" w14:textId="77777777" w:rsidR="00C97F6B" w:rsidRDefault="00C97F6B" w:rsidP="00C97F6B">
      <w:pPr>
        <w:rPr>
          <w:noProof/>
        </w:rPr>
      </w:pPr>
      <w:r>
        <w:rPr>
          <w:noProof/>
        </w:rPr>
        <w:tab/>
        <w:t>/**</w:t>
      </w:r>
    </w:p>
    <w:p w14:paraId="73AEC192" w14:textId="77777777" w:rsidR="00C97F6B" w:rsidRDefault="00C97F6B" w:rsidP="00C97F6B">
      <w:pPr>
        <w:rPr>
          <w:noProof/>
        </w:rPr>
      </w:pPr>
      <w:r>
        <w:rPr>
          <w:noProof/>
        </w:rPr>
        <w:lastRenderedPageBreak/>
        <w:tab/>
        <w:t xml:space="preserve"> * File identifier : EF MEXEST = 0x4F40 (under DF MEXE)</w:t>
      </w:r>
    </w:p>
    <w:p w14:paraId="1244ED03" w14:textId="77777777" w:rsidR="00C97F6B" w:rsidRDefault="00C97F6B" w:rsidP="00C97F6B">
      <w:pPr>
        <w:rPr>
          <w:noProof/>
        </w:rPr>
      </w:pPr>
      <w:r>
        <w:rPr>
          <w:noProof/>
        </w:rPr>
        <w:tab/>
        <w:t xml:space="preserve"> */</w:t>
      </w:r>
    </w:p>
    <w:p w14:paraId="79454003" w14:textId="77777777" w:rsidR="00C97F6B" w:rsidRDefault="00C97F6B" w:rsidP="00C97F6B">
      <w:pPr>
        <w:rPr>
          <w:noProof/>
        </w:rPr>
      </w:pPr>
      <w:r>
        <w:rPr>
          <w:noProof/>
        </w:rPr>
        <w:tab/>
        <w:t>public final static short FID_EF_MEXEST = (short) 0x4F40;</w:t>
      </w:r>
    </w:p>
    <w:p w14:paraId="70B5AE92" w14:textId="77777777" w:rsidR="00C97F6B" w:rsidRDefault="00C97F6B" w:rsidP="00C97F6B">
      <w:pPr>
        <w:rPr>
          <w:noProof/>
        </w:rPr>
      </w:pPr>
      <w:r>
        <w:rPr>
          <w:noProof/>
        </w:rPr>
        <w:tab/>
        <w:t>/**</w:t>
      </w:r>
    </w:p>
    <w:p w14:paraId="04F6FE12" w14:textId="77777777" w:rsidR="00C97F6B" w:rsidRDefault="00C97F6B" w:rsidP="00C97F6B">
      <w:pPr>
        <w:rPr>
          <w:noProof/>
        </w:rPr>
      </w:pPr>
      <w:r>
        <w:rPr>
          <w:noProof/>
        </w:rPr>
        <w:tab/>
        <w:t xml:space="preserve"> * File identifier : EF ORPK = 0x4F41 (under DF MEXE)</w:t>
      </w:r>
    </w:p>
    <w:p w14:paraId="127DA2BA" w14:textId="77777777" w:rsidR="00C97F6B" w:rsidRDefault="00C97F6B" w:rsidP="00C97F6B">
      <w:pPr>
        <w:rPr>
          <w:noProof/>
        </w:rPr>
      </w:pPr>
      <w:r>
        <w:rPr>
          <w:noProof/>
        </w:rPr>
        <w:tab/>
        <w:t xml:space="preserve"> */</w:t>
      </w:r>
    </w:p>
    <w:p w14:paraId="78D87729" w14:textId="77777777" w:rsidR="00C97F6B" w:rsidRDefault="00C97F6B" w:rsidP="00C97F6B">
      <w:pPr>
        <w:rPr>
          <w:noProof/>
        </w:rPr>
      </w:pPr>
      <w:r>
        <w:rPr>
          <w:noProof/>
        </w:rPr>
        <w:tab/>
        <w:t>public final static short FID_EF_ORPK = (short) 0x4F41;</w:t>
      </w:r>
    </w:p>
    <w:p w14:paraId="23604593" w14:textId="77777777" w:rsidR="00C97F6B" w:rsidRDefault="00C97F6B" w:rsidP="00C97F6B">
      <w:pPr>
        <w:rPr>
          <w:noProof/>
        </w:rPr>
      </w:pPr>
      <w:r>
        <w:rPr>
          <w:noProof/>
        </w:rPr>
        <w:tab/>
        <w:t>/**</w:t>
      </w:r>
    </w:p>
    <w:p w14:paraId="3F59DE9C" w14:textId="77777777" w:rsidR="00C97F6B" w:rsidRDefault="00C97F6B" w:rsidP="00C97F6B">
      <w:pPr>
        <w:rPr>
          <w:noProof/>
        </w:rPr>
      </w:pPr>
      <w:r>
        <w:rPr>
          <w:noProof/>
        </w:rPr>
        <w:tab/>
        <w:t xml:space="preserve"> * File identifier : EF ARPK = 0x4F42 (under DF MEXE)</w:t>
      </w:r>
    </w:p>
    <w:p w14:paraId="75BDE813" w14:textId="77777777" w:rsidR="00C97F6B" w:rsidRDefault="00C97F6B" w:rsidP="00C97F6B">
      <w:pPr>
        <w:rPr>
          <w:noProof/>
        </w:rPr>
      </w:pPr>
      <w:r>
        <w:rPr>
          <w:noProof/>
        </w:rPr>
        <w:tab/>
        <w:t xml:space="preserve"> */</w:t>
      </w:r>
    </w:p>
    <w:p w14:paraId="117D2634" w14:textId="77777777" w:rsidR="00C97F6B" w:rsidRDefault="00C97F6B" w:rsidP="00C97F6B">
      <w:pPr>
        <w:rPr>
          <w:noProof/>
        </w:rPr>
      </w:pPr>
      <w:r>
        <w:rPr>
          <w:noProof/>
        </w:rPr>
        <w:tab/>
        <w:t>public final static short FID_EF_ARPK = (short) 0x4F42;</w:t>
      </w:r>
    </w:p>
    <w:p w14:paraId="092F51C4" w14:textId="77777777" w:rsidR="00C97F6B" w:rsidRDefault="00C97F6B" w:rsidP="00C97F6B">
      <w:pPr>
        <w:rPr>
          <w:noProof/>
        </w:rPr>
      </w:pPr>
      <w:r>
        <w:rPr>
          <w:noProof/>
        </w:rPr>
        <w:tab/>
        <w:t>/**</w:t>
      </w:r>
    </w:p>
    <w:p w14:paraId="77607A81" w14:textId="77777777" w:rsidR="00C97F6B" w:rsidRDefault="00C97F6B" w:rsidP="00C97F6B">
      <w:pPr>
        <w:rPr>
          <w:noProof/>
        </w:rPr>
      </w:pPr>
      <w:r>
        <w:rPr>
          <w:noProof/>
        </w:rPr>
        <w:tab/>
        <w:t xml:space="preserve"> * File identifier : EF TRPRK = 0x4F43 (under DF MEXE)</w:t>
      </w:r>
    </w:p>
    <w:p w14:paraId="4B48B0CE" w14:textId="77777777" w:rsidR="00C97F6B" w:rsidRDefault="00C97F6B" w:rsidP="00C97F6B">
      <w:pPr>
        <w:rPr>
          <w:noProof/>
        </w:rPr>
      </w:pPr>
      <w:r>
        <w:rPr>
          <w:noProof/>
        </w:rPr>
        <w:tab/>
        <w:t xml:space="preserve"> */</w:t>
      </w:r>
    </w:p>
    <w:p w14:paraId="3EB3B81C" w14:textId="77777777" w:rsidR="00C97F6B" w:rsidRDefault="00C97F6B" w:rsidP="00C97F6B">
      <w:pPr>
        <w:rPr>
          <w:noProof/>
        </w:rPr>
      </w:pPr>
      <w:r>
        <w:rPr>
          <w:noProof/>
        </w:rPr>
        <w:tab/>
        <w:t>public final static short FID_EF_TRPRK = (short) 0x4F43;</w:t>
      </w:r>
    </w:p>
    <w:p w14:paraId="0FAAEBE2" w14:textId="77777777" w:rsidR="00C97F6B" w:rsidRDefault="00C97F6B" w:rsidP="00C97F6B">
      <w:pPr>
        <w:rPr>
          <w:noProof/>
        </w:rPr>
      </w:pPr>
    </w:p>
    <w:p w14:paraId="2B27EB2F" w14:textId="77777777" w:rsidR="00C97F6B" w:rsidRDefault="00C97F6B" w:rsidP="00C97F6B">
      <w:pPr>
        <w:rPr>
          <w:noProof/>
        </w:rPr>
      </w:pPr>
      <w:r>
        <w:rPr>
          <w:noProof/>
        </w:rPr>
        <w:tab/>
        <w:t>/**</w:t>
      </w:r>
    </w:p>
    <w:p w14:paraId="357638C0" w14:textId="77777777" w:rsidR="00C97F6B" w:rsidRDefault="00C97F6B" w:rsidP="00C97F6B">
      <w:pPr>
        <w:rPr>
          <w:noProof/>
        </w:rPr>
      </w:pPr>
      <w:r>
        <w:rPr>
          <w:noProof/>
        </w:rPr>
        <w:tab/>
        <w:t xml:space="preserve"> * EF at the DF WLAN level *</w:t>
      </w:r>
    </w:p>
    <w:p w14:paraId="136BECF4" w14:textId="77777777" w:rsidR="00C97F6B" w:rsidRDefault="00C97F6B" w:rsidP="00C97F6B">
      <w:pPr>
        <w:rPr>
          <w:noProof/>
        </w:rPr>
      </w:pPr>
      <w:r>
        <w:rPr>
          <w:noProof/>
        </w:rPr>
        <w:tab/>
        <w:t xml:space="preserve"> */</w:t>
      </w:r>
    </w:p>
    <w:p w14:paraId="2E6DFFE5" w14:textId="77777777" w:rsidR="00C97F6B" w:rsidRDefault="00C97F6B" w:rsidP="00C97F6B">
      <w:pPr>
        <w:rPr>
          <w:noProof/>
        </w:rPr>
      </w:pPr>
      <w:r>
        <w:rPr>
          <w:noProof/>
        </w:rPr>
        <w:tab/>
        <w:t>/**</w:t>
      </w:r>
    </w:p>
    <w:p w14:paraId="4CFEB0F5" w14:textId="77777777" w:rsidR="00C97F6B" w:rsidRDefault="00C97F6B" w:rsidP="00C97F6B">
      <w:pPr>
        <w:rPr>
          <w:noProof/>
        </w:rPr>
      </w:pPr>
      <w:r>
        <w:rPr>
          <w:noProof/>
        </w:rPr>
        <w:tab/>
        <w:t xml:space="preserve"> * File identifier : EF PSEUDO = 0x4F41 (under DF WLAN)</w:t>
      </w:r>
    </w:p>
    <w:p w14:paraId="61D78CC1" w14:textId="77777777" w:rsidR="00C97F6B" w:rsidRDefault="00C97F6B" w:rsidP="00C97F6B">
      <w:pPr>
        <w:rPr>
          <w:noProof/>
        </w:rPr>
      </w:pPr>
      <w:r>
        <w:rPr>
          <w:noProof/>
        </w:rPr>
        <w:tab/>
        <w:t xml:space="preserve"> */</w:t>
      </w:r>
    </w:p>
    <w:p w14:paraId="253FBB94" w14:textId="77777777" w:rsidR="00C97F6B" w:rsidRDefault="00C97F6B" w:rsidP="00C97F6B">
      <w:pPr>
        <w:rPr>
          <w:noProof/>
        </w:rPr>
      </w:pPr>
      <w:r>
        <w:rPr>
          <w:noProof/>
        </w:rPr>
        <w:tab/>
        <w:t>public final static short FID_EF_PSEUDO = (short) 0x4F41;</w:t>
      </w:r>
    </w:p>
    <w:p w14:paraId="190BF316" w14:textId="77777777" w:rsidR="00C97F6B" w:rsidRDefault="00C97F6B" w:rsidP="00C97F6B">
      <w:pPr>
        <w:rPr>
          <w:noProof/>
        </w:rPr>
      </w:pPr>
      <w:r>
        <w:rPr>
          <w:noProof/>
        </w:rPr>
        <w:tab/>
        <w:t>/**</w:t>
      </w:r>
    </w:p>
    <w:p w14:paraId="7A79500E" w14:textId="77777777" w:rsidR="00C97F6B" w:rsidRDefault="00C97F6B" w:rsidP="00C97F6B">
      <w:pPr>
        <w:rPr>
          <w:noProof/>
        </w:rPr>
      </w:pPr>
      <w:r>
        <w:rPr>
          <w:noProof/>
        </w:rPr>
        <w:tab/>
        <w:t xml:space="preserve"> * File identifier : EF UPLMNWLAN = 0x4F42 (under DF WLAN)</w:t>
      </w:r>
    </w:p>
    <w:p w14:paraId="1B012AB7" w14:textId="77777777" w:rsidR="00C97F6B" w:rsidRDefault="00C97F6B" w:rsidP="00C97F6B">
      <w:pPr>
        <w:rPr>
          <w:noProof/>
        </w:rPr>
      </w:pPr>
      <w:r>
        <w:rPr>
          <w:noProof/>
        </w:rPr>
        <w:tab/>
        <w:t xml:space="preserve"> */</w:t>
      </w:r>
    </w:p>
    <w:p w14:paraId="16D06B40" w14:textId="77777777" w:rsidR="00C97F6B" w:rsidRDefault="00C97F6B" w:rsidP="00C97F6B">
      <w:pPr>
        <w:rPr>
          <w:noProof/>
        </w:rPr>
      </w:pPr>
      <w:r>
        <w:rPr>
          <w:noProof/>
        </w:rPr>
        <w:tab/>
        <w:t>public final static short FID_EF_UPLMNWLAN = (short) 0x4F42;</w:t>
      </w:r>
    </w:p>
    <w:p w14:paraId="54AF35A3" w14:textId="77777777" w:rsidR="00C97F6B" w:rsidRDefault="00C97F6B" w:rsidP="00C97F6B">
      <w:pPr>
        <w:rPr>
          <w:noProof/>
        </w:rPr>
      </w:pPr>
      <w:r>
        <w:rPr>
          <w:noProof/>
        </w:rPr>
        <w:tab/>
        <w:t>/**</w:t>
      </w:r>
    </w:p>
    <w:p w14:paraId="60A9A1AD" w14:textId="77777777" w:rsidR="00C97F6B" w:rsidRDefault="00C97F6B" w:rsidP="00C97F6B">
      <w:pPr>
        <w:rPr>
          <w:noProof/>
        </w:rPr>
      </w:pPr>
      <w:r>
        <w:rPr>
          <w:noProof/>
        </w:rPr>
        <w:tab/>
        <w:t xml:space="preserve"> * File identifier : EF OPLMNWLAN = 0x4F43 (under DF WLAN)</w:t>
      </w:r>
    </w:p>
    <w:p w14:paraId="66AC6687" w14:textId="77777777" w:rsidR="00C97F6B" w:rsidRDefault="00C97F6B" w:rsidP="00C97F6B">
      <w:pPr>
        <w:rPr>
          <w:noProof/>
        </w:rPr>
      </w:pPr>
      <w:r>
        <w:rPr>
          <w:noProof/>
        </w:rPr>
        <w:tab/>
        <w:t xml:space="preserve"> */</w:t>
      </w:r>
    </w:p>
    <w:p w14:paraId="7EE62C78" w14:textId="77777777" w:rsidR="00C97F6B" w:rsidRDefault="00C97F6B" w:rsidP="00C97F6B">
      <w:pPr>
        <w:rPr>
          <w:noProof/>
        </w:rPr>
      </w:pPr>
      <w:r>
        <w:rPr>
          <w:noProof/>
        </w:rPr>
        <w:tab/>
        <w:t>public final static short FID_EF_OPLMNWLAN = (short) 0x4F43;</w:t>
      </w:r>
    </w:p>
    <w:p w14:paraId="5F44F938" w14:textId="77777777" w:rsidR="00C97F6B" w:rsidRDefault="00C97F6B" w:rsidP="00C97F6B">
      <w:pPr>
        <w:rPr>
          <w:noProof/>
        </w:rPr>
      </w:pPr>
      <w:r>
        <w:rPr>
          <w:noProof/>
        </w:rPr>
        <w:tab/>
        <w:t>/**</w:t>
      </w:r>
    </w:p>
    <w:p w14:paraId="7419BC79" w14:textId="77777777" w:rsidR="00C97F6B" w:rsidRDefault="00C97F6B" w:rsidP="00C97F6B">
      <w:pPr>
        <w:rPr>
          <w:noProof/>
        </w:rPr>
      </w:pPr>
      <w:r>
        <w:rPr>
          <w:noProof/>
        </w:rPr>
        <w:tab/>
        <w:t xml:space="preserve"> * File identifier : EF UWSIDL = 0x4F44 (under DF WLAN)</w:t>
      </w:r>
    </w:p>
    <w:p w14:paraId="1A6053B6" w14:textId="77777777" w:rsidR="00C97F6B" w:rsidRDefault="00C97F6B" w:rsidP="00C97F6B">
      <w:pPr>
        <w:rPr>
          <w:noProof/>
        </w:rPr>
      </w:pPr>
      <w:r>
        <w:rPr>
          <w:noProof/>
        </w:rPr>
        <w:tab/>
        <w:t xml:space="preserve"> */</w:t>
      </w:r>
    </w:p>
    <w:p w14:paraId="7C783A5D" w14:textId="77777777" w:rsidR="00C97F6B" w:rsidRDefault="00C97F6B" w:rsidP="00C97F6B">
      <w:pPr>
        <w:rPr>
          <w:noProof/>
        </w:rPr>
      </w:pPr>
      <w:r>
        <w:rPr>
          <w:noProof/>
        </w:rPr>
        <w:tab/>
        <w:t>public final static short FID_EF_UWSIDL = (short) 0x4F44;</w:t>
      </w:r>
    </w:p>
    <w:p w14:paraId="2B640C67" w14:textId="77777777" w:rsidR="00C97F6B" w:rsidRDefault="00C97F6B" w:rsidP="00C97F6B">
      <w:pPr>
        <w:rPr>
          <w:noProof/>
        </w:rPr>
      </w:pPr>
      <w:r>
        <w:rPr>
          <w:noProof/>
        </w:rPr>
        <w:lastRenderedPageBreak/>
        <w:tab/>
        <w:t>/**</w:t>
      </w:r>
    </w:p>
    <w:p w14:paraId="383CA6C2" w14:textId="77777777" w:rsidR="00C97F6B" w:rsidRDefault="00C97F6B" w:rsidP="00C97F6B">
      <w:pPr>
        <w:rPr>
          <w:noProof/>
        </w:rPr>
      </w:pPr>
      <w:r>
        <w:rPr>
          <w:noProof/>
        </w:rPr>
        <w:tab/>
        <w:t xml:space="preserve"> * File identifier : EF OWSIDL = 0x4F45 (under DF WLAN)</w:t>
      </w:r>
    </w:p>
    <w:p w14:paraId="09D62411" w14:textId="77777777" w:rsidR="00C97F6B" w:rsidRDefault="00C97F6B" w:rsidP="00C97F6B">
      <w:pPr>
        <w:rPr>
          <w:noProof/>
        </w:rPr>
      </w:pPr>
      <w:r>
        <w:rPr>
          <w:noProof/>
        </w:rPr>
        <w:tab/>
        <w:t xml:space="preserve"> */</w:t>
      </w:r>
    </w:p>
    <w:p w14:paraId="77324D81" w14:textId="77777777" w:rsidR="00C97F6B" w:rsidRDefault="00C97F6B" w:rsidP="00C97F6B">
      <w:pPr>
        <w:rPr>
          <w:noProof/>
        </w:rPr>
      </w:pPr>
      <w:r>
        <w:rPr>
          <w:noProof/>
        </w:rPr>
        <w:tab/>
        <w:t>public final static short FID_EF_OWSIDL = (short) 0x4F45;</w:t>
      </w:r>
    </w:p>
    <w:p w14:paraId="5FD449F1" w14:textId="77777777" w:rsidR="00C97F6B" w:rsidRDefault="00C97F6B" w:rsidP="00C97F6B">
      <w:pPr>
        <w:rPr>
          <w:noProof/>
        </w:rPr>
      </w:pPr>
      <w:r>
        <w:rPr>
          <w:noProof/>
        </w:rPr>
        <w:tab/>
        <w:t>/**</w:t>
      </w:r>
    </w:p>
    <w:p w14:paraId="6E259AF5" w14:textId="77777777" w:rsidR="00C97F6B" w:rsidRDefault="00C97F6B" w:rsidP="00C97F6B">
      <w:pPr>
        <w:rPr>
          <w:noProof/>
        </w:rPr>
      </w:pPr>
      <w:r>
        <w:rPr>
          <w:noProof/>
        </w:rPr>
        <w:tab/>
        <w:t xml:space="preserve"> * File identifier : EF WRI = 0x4F46 (under DF WLAN)</w:t>
      </w:r>
    </w:p>
    <w:p w14:paraId="33B6A53C" w14:textId="77777777" w:rsidR="00C97F6B" w:rsidRDefault="00C97F6B" w:rsidP="00C97F6B">
      <w:pPr>
        <w:rPr>
          <w:noProof/>
        </w:rPr>
      </w:pPr>
      <w:r>
        <w:rPr>
          <w:noProof/>
        </w:rPr>
        <w:tab/>
        <w:t xml:space="preserve"> */</w:t>
      </w:r>
    </w:p>
    <w:p w14:paraId="00EDCEEF" w14:textId="77777777" w:rsidR="00C97F6B" w:rsidRDefault="00C97F6B" w:rsidP="00C97F6B">
      <w:pPr>
        <w:rPr>
          <w:noProof/>
        </w:rPr>
      </w:pPr>
      <w:r>
        <w:rPr>
          <w:noProof/>
        </w:rPr>
        <w:tab/>
        <w:t>public final static short FID_EF_WRI = (short) 0x4F46;</w:t>
      </w:r>
    </w:p>
    <w:p w14:paraId="3E285C06" w14:textId="77777777" w:rsidR="00C97F6B" w:rsidRDefault="00C97F6B" w:rsidP="00C97F6B">
      <w:pPr>
        <w:rPr>
          <w:noProof/>
        </w:rPr>
      </w:pPr>
      <w:r>
        <w:rPr>
          <w:noProof/>
        </w:rPr>
        <w:tab/>
        <w:t>/**</w:t>
      </w:r>
    </w:p>
    <w:p w14:paraId="2D5F2AAC" w14:textId="77777777" w:rsidR="00C97F6B" w:rsidRDefault="00C97F6B" w:rsidP="00C97F6B">
      <w:pPr>
        <w:rPr>
          <w:noProof/>
        </w:rPr>
      </w:pPr>
      <w:r>
        <w:rPr>
          <w:noProof/>
        </w:rPr>
        <w:tab/>
        <w:t xml:space="preserve"> * File identifier : EF HWSIDL = 0x4F47 (under DF WLAN)</w:t>
      </w:r>
    </w:p>
    <w:p w14:paraId="36F4DB48" w14:textId="77777777" w:rsidR="00C97F6B" w:rsidRDefault="00C97F6B" w:rsidP="00C97F6B">
      <w:pPr>
        <w:rPr>
          <w:noProof/>
        </w:rPr>
      </w:pPr>
      <w:r>
        <w:rPr>
          <w:noProof/>
        </w:rPr>
        <w:tab/>
        <w:t xml:space="preserve"> */</w:t>
      </w:r>
    </w:p>
    <w:p w14:paraId="6A8D27FB" w14:textId="77777777" w:rsidR="00C97F6B" w:rsidRDefault="00C97F6B" w:rsidP="00C97F6B">
      <w:pPr>
        <w:rPr>
          <w:noProof/>
        </w:rPr>
      </w:pPr>
      <w:r>
        <w:rPr>
          <w:noProof/>
        </w:rPr>
        <w:tab/>
        <w:t>public final static short FID_EF_HWSIDL = (short) 0x4F47;</w:t>
      </w:r>
    </w:p>
    <w:p w14:paraId="4443A552" w14:textId="77777777" w:rsidR="00C97F6B" w:rsidRDefault="00C97F6B" w:rsidP="00C97F6B">
      <w:pPr>
        <w:rPr>
          <w:noProof/>
        </w:rPr>
      </w:pPr>
      <w:r>
        <w:rPr>
          <w:noProof/>
        </w:rPr>
        <w:tab/>
        <w:t>/**</w:t>
      </w:r>
    </w:p>
    <w:p w14:paraId="722A0C29" w14:textId="77777777" w:rsidR="00C97F6B" w:rsidRDefault="00C97F6B" w:rsidP="00C97F6B">
      <w:pPr>
        <w:rPr>
          <w:noProof/>
        </w:rPr>
      </w:pPr>
      <w:r>
        <w:rPr>
          <w:noProof/>
        </w:rPr>
        <w:tab/>
        <w:t xml:space="preserve"> * File identifier : EF WEHPLMNPI = 0x4F48 (under DF WLAN)</w:t>
      </w:r>
    </w:p>
    <w:p w14:paraId="522164C6" w14:textId="77777777" w:rsidR="00C97F6B" w:rsidRDefault="00C97F6B" w:rsidP="00C97F6B">
      <w:pPr>
        <w:rPr>
          <w:noProof/>
        </w:rPr>
      </w:pPr>
      <w:r>
        <w:rPr>
          <w:noProof/>
        </w:rPr>
        <w:tab/>
        <w:t xml:space="preserve"> */</w:t>
      </w:r>
    </w:p>
    <w:p w14:paraId="6623DEB6" w14:textId="77777777" w:rsidR="00C97F6B" w:rsidRDefault="00C97F6B" w:rsidP="00C97F6B">
      <w:pPr>
        <w:rPr>
          <w:noProof/>
        </w:rPr>
      </w:pPr>
      <w:r>
        <w:rPr>
          <w:noProof/>
        </w:rPr>
        <w:tab/>
        <w:t>public final static short FID_EF_WEHPLMNPI = (short) 0x4F48;</w:t>
      </w:r>
    </w:p>
    <w:p w14:paraId="0923E3B5" w14:textId="77777777" w:rsidR="00C97F6B" w:rsidRDefault="00C97F6B" w:rsidP="00C97F6B">
      <w:pPr>
        <w:rPr>
          <w:noProof/>
        </w:rPr>
      </w:pPr>
      <w:r>
        <w:rPr>
          <w:noProof/>
        </w:rPr>
        <w:tab/>
        <w:t>/**</w:t>
      </w:r>
    </w:p>
    <w:p w14:paraId="40E34655" w14:textId="77777777" w:rsidR="00C97F6B" w:rsidRDefault="00C97F6B" w:rsidP="00C97F6B">
      <w:pPr>
        <w:rPr>
          <w:noProof/>
        </w:rPr>
      </w:pPr>
      <w:r>
        <w:rPr>
          <w:noProof/>
        </w:rPr>
        <w:tab/>
        <w:t xml:space="preserve"> * File identifier : EF WHPI = 0x4F49 (under DF WLAN)</w:t>
      </w:r>
    </w:p>
    <w:p w14:paraId="6A0E11D4" w14:textId="77777777" w:rsidR="00C97F6B" w:rsidRDefault="00C97F6B" w:rsidP="00C97F6B">
      <w:pPr>
        <w:rPr>
          <w:noProof/>
        </w:rPr>
      </w:pPr>
      <w:r>
        <w:rPr>
          <w:noProof/>
        </w:rPr>
        <w:tab/>
        <w:t xml:space="preserve"> */</w:t>
      </w:r>
    </w:p>
    <w:p w14:paraId="38CEE1E2" w14:textId="77777777" w:rsidR="00C97F6B" w:rsidRDefault="00C97F6B" w:rsidP="00C97F6B">
      <w:pPr>
        <w:rPr>
          <w:noProof/>
        </w:rPr>
      </w:pPr>
      <w:r>
        <w:rPr>
          <w:noProof/>
        </w:rPr>
        <w:tab/>
        <w:t>public final static short FID_EF_WHPI = (short) 0x4F49;</w:t>
      </w:r>
    </w:p>
    <w:p w14:paraId="73BC7C35" w14:textId="77777777" w:rsidR="00C97F6B" w:rsidRDefault="00C97F6B" w:rsidP="00C97F6B">
      <w:pPr>
        <w:rPr>
          <w:noProof/>
        </w:rPr>
      </w:pPr>
      <w:r>
        <w:rPr>
          <w:noProof/>
        </w:rPr>
        <w:tab/>
        <w:t>/**</w:t>
      </w:r>
    </w:p>
    <w:p w14:paraId="20F5E6AE" w14:textId="77777777" w:rsidR="00C97F6B" w:rsidRDefault="00C97F6B" w:rsidP="00C97F6B">
      <w:pPr>
        <w:rPr>
          <w:noProof/>
        </w:rPr>
      </w:pPr>
      <w:r>
        <w:rPr>
          <w:noProof/>
        </w:rPr>
        <w:tab/>
        <w:t xml:space="preserve"> * File identifier : EF WLRPLMN = 0x4F4A (under DF WLAN)</w:t>
      </w:r>
    </w:p>
    <w:p w14:paraId="149F6A92" w14:textId="77777777" w:rsidR="00C97F6B" w:rsidRDefault="00C97F6B" w:rsidP="00C97F6B">
      <w:pPr>
        <w:rPr>
          <w:noProof/>
        </w:rPr>
      </w:pPr>
      <w:r>
        <w:rPr>
          <w:noProof/>
        </w:rPr>
        <w:tab/>
        <w:t xml:space="preserve"> */</w:t>
      </w:r>
    </w:p>
    <w:p w14:paraId="42C80FD9" w14:textId="77777777" w:rsidR="00C97F6B" w:rsidRDefault="00C97F6B" w:rsidP="00C97F6B">
      <w:pPr>
        <w:rPr>
          <w:noProof/>
        </w:rPr>
      </w:pPr>
      <w:r>
        <w:rPr>
          <w:noProof/>
        </w:rPr>
        <w:tab/>
        <w:t>public final static short FID_EF_WLRPLMN = (short) 0x4F4A;</w:t>
      </w:r>
    </w:p>
    <w:p w14:paraId="1014C323" w14:textId="77777777" w:rsidR="00C97F6B" w:rsidRDefault="00C97F6B" w:rsidP="00C97F6B">
      <w:pPr>
        <w:rPr>
          <w:noProof/>
        </w:rPr>
      </w:pPr>
      <w:r>
        <w:rPr>
          <w:noProof/>
        </w:rPr>
        <w:tab/>
        <w:t>/**</w:t>
      </w:r>
    </w:p>
    <w:p w14:paraId="078EDE40" w14:textId="77777777" w:rsidR="00C97F6B" w:rsidRDefault="00C97F6B" w:rsidP="00C97F6B">
      <w:pPr>
        <w:rPr>
          <w:noProof/>
        </w:rPr>
      </w:pPr>
      <w:r>
        <w:rPr>
          <w:noProof/>
        </w:rPr>
        <w:tab/>
        <w:t xml:space="preserve"> * File identifier : EF HPLMNDAI = 0x4F4B (under DF WLAN)</w:t>
      </w:r>
    </w:p>
    <w:p w14:paraId="0EF0EA23" w14:textId="77777777" w:rsidR="00C97F6B" w:rsidRDefault="00C97F6B" w:rsidP="00C97F6B">
      <w:pPr>
        <w:rPr>
          <w:noProof/>
        </w:rPr>
      </w:pPr>
      <w:r>
        <w:rPr>
          <w:noProof/>
        </w:rPr>
        <w:tab/>
        <w:t xml:space="preserve"> */</w:t>
      </w:r>
    </w:p>
    <w:p w14:paraId="4B52EC9F" w14:textId="77777777" w:rsidR="00C97F6B" w:rsidRDefault="00C97F6B" w:rsidP="00C97F6B">
      <w:pPr>
        <w:rPr>
          <w:noProof/>
        </w:rPr>
      </w:pPr>
      <w:r>
        <w:rPr>
          <w:noProof/>
        </w:rPr>
        <w:tab/>
        <w:t>public final static short FID_EF_HPLMNDAI = (short) 0x4F4B;</w:t>
      </w:r>
    </w:p>
    <w:p w14:paraId="474C7A89" w14:textId="77777777" w:rsidR="00C97F6B" w:rsidRDefault="00C97F6B" w:rsidP="00C97F6B">
      <w:pPr>
        <w:rPr>
          <w:noProof/>
        </w:rPr>
      </w:pPr>
      <w:r>
        <w:rPr>
          <w:noProof/>
        </w:rPr>
        <w:tab/>
        <w:t>/**</w:t>
      </w:r>
    </w:p>
    <w:p w14:paraId="5C05AD63" w14:textId="77777777" w:rsidR="00C97F6B" w:rsidRDefault="00C97F6B" w:rsidP="00C97F6B">
      <w:pPr>
        <w:rPr>
          <w:noProof/>
        </w:rPr>
      </w:pPr>
      <w:r>
        <w:rPr>
          <w:noProof/>
        </w:rPr>
        <w:tab/>
        <w:t xml:space="preserve"> * File identifier : EF ICE_DN = 0x6FE0 (under DF TELECOM)</w:t>
      </w:r>
    </w:p>
    <w:p w14:paraId="60D9A413" w14:textId="77777777" w:rsidR="00C97F6B" w:rsidRDefault="00C97F6B" w:rsidP="00C97F6B">
      <w:pPr>
        <w:rPr>
          <w:noProof/>
        </w:rPr>
      </w:pPr>
      <w:r>
        <w:rPr>
          <w:noProof/>
        </w:rPr>
        <w:tab/>
        <w:t xml:space="preserve"> */</w:t>
      </w:r>
    </w:p>
    <w:p w14:paraId="18786970" w14:textId="77777777" w:rsidR="00C97F6B" w:rsidRDefault="00C97F6B" w:rsidP="00C97F6B">
      <w:pPr>
        <w:rPr>
          <w:noProof/>
        </w:rPr>
      </w:pPr>
      <w:r>
        <w:rPr>
          <w:noProof/>
        </w:rPr>
        <w:tab/>
        <w:t>public final static short FID_EF_ICE_DN = (short) 0x6FE0;</w:t>
      </w:r>
    </w:p>
    <w:p w14:paraId="5E719CD1" w14:textId="77777777" w:rsidR="00C97F6B" w:rsidRDefault="00C97F6B" w:rsidP="00C97F6B">
      <w:pPr>
        <w:rPr>
          <w:noProof/>
        </w:rPr>
      </w:pPr>
      <w:r>
        <w:rPr>
          <w:noProof/>
        </w:rPr>
        <w:t xml:space="preserve">        /**</w:t>
      </w:r>
    </w:p>
    <w:p w14:paraId="4799E16E" w14:textId="77777777" w:rsidR="00C97F6B" w:rsidRDefault="00C97F6B" w:rsidP="00C97F6B">
      <w:pPr>
        <w:rPr>
          <w:noProof/>
        </w:rPr>
      </w:pPr>
      <w:r>
        <w:rPr>
          <w:noProof/>
        </w:rPr>
        <w:tab/>
        <w:t xml:space="preserve"> * File identifier : EF ICE_FF = 0x6FE1 (under DF TELECOM)</w:t>
      </w:r>
    </w:p>
    <w:p w14:paraId="756A1B30" w14:textId="77777777" w:rsidR="00C97F6B" w:rsidRDefault="00C97F6B" w:rsidP="00C97F6B">
      <w:pPr>
        <w:rPr>
          <w:noProof/>
        </w:rPr>
      </w:pPr>
      <w:r>
        <w:rPr>
          <w:noProof/>
        </w:rPr>
        <w:tab/>
        <w:t xml:space="preserve"> */</w:t>
      </w:r>
    </w:p>
    <w:p w14:paraId="02A205AA" w14:textId="77777777" w:rsidR="00C97F6B" w:rsidRDefault="00C97F6B" w:rsidP="00C97F6B">
      <w:pPr>
        <w:rPr>
          <w:noProof/>
        </w:rPr>
      </w:pPr>
      <w:r>
        <w:rPr>
          <w:noProof/>
        </w:rPr>
        <w:lastRenderedPageBreak/>
        <w:tab/>
        <w:t>public final static short FID_EF_ICE_FF = (short) 0x6FE1;</w:t>
      </w:r>
    </w:p>
    <w:p w14:paraId="1CBFFCBD" w14:textId="77777777" w:rsidR="00C97F6B" w:rsidRDefault="00C97F6B" w:rsidP="00C97F6B">
      <w:pPr>
        <w:rPr>
          <w:noProof/>
        </w:rPr>
      </w:pPr>
    </w:p>
    <w:p w14:paraId="0C4F9810" w14:textId="77777777" w:rsidR="00C97F6B" w:rsidRDefault="00C97F6B" w:rsidP="00C97F6B">
      <w:pPr>
        <w:rPr>
          <w:noProof/>
        </w:rPr>
      </w:pPr>
    </w:p>
    <w:p w14:paraId="6489472C" w14:textId="77777777" w:rsidR="00C97F6B" w:rsidRDefault="00C97F6B" w:rsidP="00C97F6B">
      <w:pPr>
        <w:rPr>
          <w:noProof/>
        </w:rPr>
      </w:pPr>
    </w:p>
    <w:p w14:paraId="017C4705" w14:textId="77777777" w:rsidR="00C97F6B" w:rsidRDefault="00C97F6B" w:rsidP="00C97F6B">
      <w:pPr>
        <w:rPr>
          <w:noProof/>
        </w:rPr>
      </w:pPr>
      <w:r>
        <w:rPr>
          <w:noProof/>
        </w:rPr>
        <w:tab/>
        <w:t>/**</w:t>
      </w:r>
    </w:p>
    <w:p w14:paraId="17BD2ABD" w14:textId="77777777" w:rsidR="00C97F6B" w:rsidRDefault="00C97F6B" w:rsidP="00C97F6B">
      <w:pPr>
        <w:rPr>
          <w:noProof/>
        </w:rPr>
      </w:pPr>
      <w:r>
        <w:rPr>
          <w:noProof/>
        </w:rPr>
        <w:tab/>
        <w:t xml:space="preserve"> * EF under DF TELECOM *</w:t>
      </w:r>
    </w:p>
    <w:p w14:paraId="4F1D56AC" w14:textId="77777777" w:rsidR="00C97F6B" w:rsidRDefault="00C97F6B" w:rsidP="00C97F6B">
      <w:pPr>
        <w:rPr>
          <w:noProof/>
        </w:rPr>
      </w:pPr>
      <w:r>
        <w:rPr>
          <w:noProof/>
        </w:rPr>
        <w:tab/>
        <w:t xml:space="preserve"> */</w:t>
      </w:r>
    </w:p>
    <w:p w14:paraId="3392EACD" w14:textId="77777777" w:rsidR="00C97F6B" w:rsidRDefault="00C97F6B" w:rsidP="00C97F6B">
      <w:pPr>
        <w:rPr>
          <w:noProof/>
        </w:rPr>
      </w:pPr>
      <w:r>
        <w:rPr>
          <w:noProof/>
        </w:rPr>
        <w:tab/>
        <w:t>/**</w:t>
      </w:r>
    </w:p>
    <w:p w14:paraId="26468241" w14:textId="77777777" w:rsidR="00C97F6B" w:rsidRDefault="00C97F6B" w:rsidP="00C97F6B">
      <w:pPr>
        <w:rPr>
          <w:noProof/>
        </w:rPr>
      </w:pPr>
      <w:r>
        <w:rPr>
          <w:noProof/>
        </w:rPr>
        <w:tab/>
        <w:t xml:space="preserve"> * File identifier : EF ADN = 0x6F3A (under DF TELECOM)</w:t>
      </w:r>
    </w:p>
    <w:p w14:paraId="79FFD1E6" w14:textId="77777777" w:rsidR="00C97F6B" w:rsidRDefault="00C97F6B" w:rsidP="00C97F6B">
      <w:pPr>
        <w:rPr>
          <w:noProof/>
        </w:rPr>
      </w:pPr>
      <w:r>
        <w:rPr>
          <w:noProof/>
        </w:rPr>
        <w:tab/>
        <w:t xml:space="preserve"> */</w:t>
      </w:r>
    </w:p>
    <w:p w14:paraId="66246009" w14:textId="77777777" w:rsidR="00C97F6B" w:rsidRDefault="00C97F6B" w:rsidP="00C97F6B">
      <w:pPr>
        <w:rPr>
          <w:noProof/>
        </w:rPr>
      </w:pPr>
      <w:r>
        <w:rPr>
          <w:noProof/>
        </w:rPr>
        <w:tab/>
        <w:t>public final static short FID_EF_ADN = (short) 0x6F3A;</w:t>
      </w:r>
    </w:p>
    <w:p w14:paraId="1C85204C" w14:textId="77777777" w:rsidR="00C97F6B" w:rsidRDefault="00C97F6B" w:rsidP="00C97F6B">
      <w:pPr>
        <w:rPr>
          <w:noProof/>
        </w:rPr>
      </w:pPr>
      <w:r>
        <w:rPr>
          <w:noProof/>
        </w:rPr>
        <w:tab/>
        <w:t>/**</w:t>
      </w:r>
    </w:p>
    <w:p w14:paraId="3A34D415" w14:textId="77777777" w:rsidR="00C97F6B" w:rsidRDefault="00C97F6B" w:rsidP="00C97F6B">
      <w:pPr>
        <w:rPr>
          <w:noProof/>
        </w:rPr>
      </w:pPr>
      <w:r>
        <w:rPr>
          <w:noProof/>
        </w:rPr>
        <w:tab/>
        <w:t xml:space="preserve"> * File identifier : EF EXT1 = 0x6F4A (under DF TELECOM)</w:t>
      </w:r>
    </w:p>
    <w:p w14:paraId="17B9069E" w14:textId="77777777" w:rsidR="00C97F6B" w:rsidRDefault="00C97F6B" w:rsidP="00C97F6B">
      <w:pPr>
        <w:rPr>
          <w:noProof/>
        </w:rPr>
      </w:pPr>
      <w:r>
        <w:rPr>
          <w:noProof/>
        </w:rPr>
        <w:tab/>
        <w:t xml:space="preserve"> */</w:t>
      </w:r>
    </w:p>
    <w:p w14:paraId="303F9ED6" w14:textId="77777777" w:rsidR="00C97F6B" w:rsidRDefault="00C97F6B" w:rsidP="00C97F6B">
      <w:pPr>
        <w:rPr>
          <w:noProof/>
        </w:rPr>
      </w:pPr>
      <w:r>
        <w:rPr>
          <w:noProof/>
        </w:rPr>
        <w:tab/>
        <w:t>public final static short FID_EF_EXT1 = (short) 0x6F4A;</w:t>
      </w:r>
    </w:p>
    <w:p w14:paraId="13BD3D81" w14:textId="77777777" w:rsidR="00C97F6B" w:rsidRDefault="00C97F6B" w:rsidP="00C97F6B">
      <w:pPr>
        <w:rPr>
          <w:noProof/>
        </w:rPr>
      </w:pPr>
      <w:r>
        <w:rPr>
          <w:noProof/>
        </w:rPr>
        <w:tab/>
        <w:t>/**</w:t>
      </w:r>
    </w:p>
    <w:p w14:paraId="5DED3575" w14:textId="77777777" w:rsidR="00C97F6B" w:rsidRDefault="00C97F6B" w:rsidP="00C97F6B">
      <w:pPr>
        <w:rPr>
          <w:noProof/>
        </w:rPr>
      </w:pPr>
      <w:r>
        <w:rPr>
          <w:noProof/>
        </w:rPr>
        <w:tab/>
        <w:t xml:space="preserve"> * File identifier : EF ECCP = 0x6F4F (under DF TELECOM)</w:t>
      </w:r>
    </w:p>
    <w:p w14:paraId="7028C129" w14:textId="77777777" w:rsidR="00C97F6B" w:rsidRDefault="00C97F6B" w:rsidP="00C97F6B">
      <w:pPr>
        <w:rPr>
          <w:noProof/>
        </w:rPr>
      </w:pPr>
      <w:r>
        <w:rPr>
          <w:noProof/>
        </w:rPr>
        <w:tab/>
        <w:t xml:space="preserve"> */</w:t>
      </w:r>
    </w:p>
    <w:p w14:paraId="6687452B" w14:textId="77777777" w:rsidR="00C97F6B" w:rsidRDefault="00C97F6B" w:rsidP="00C97F6B">
      <w:pPr>
        <w:rPr>
          <w:noProof/>
        </w:rPr>
      </w:pPr>
      <w:r>
        <w:rPr>
          <w:noProof/>
        </w:rPr>
        <w:tab/>
        <w:t>public final static short FID_EF_ECCP = (short) 0x6F4F;</w:t>
      </w:r>
    </w:p>
    <w:p w14:paraId="6E756573" w14:textId="77777777" w:rsidR="00C97F6B" w:rsidRDefault="00C97F6B" w:rsidP="00C97F6B">
      <w:pPr>
        <w:rPr>
          <w:noProof/>
        </w:rPr>
      </w:pPr>
      <w:r>
        <w:rPr>
          <w:noProof/>
        </w:rPr>
        <w:tab/>
        <w:t>/**</w:t>
      </w:r>
    </w:p>
    <w:p w14:paraId="28C1DD06" w14:textId="77777777" w:rsidR="00C97F6B" w:rsidRDefault="00C97F6B" w:rsidP="00C97F6B">
      <w:pPr>
        <w:rPr>
          <w:noProof/>
        </w:rPr>
      </w:pPr>
      <w:r>
        <w:rPr>
          <w:noProof/>
        </w:rPr>
        <w:tab/>
        <w:t xml:space="preserve"> * File identifier : EF SUME = 0x6F54 (under DF TELECOM)</w:t>
      </w:r>
    </w:p>
    <w:p w14:paraId="3048E68E" w14:textId="77777777" w:rsidR="00C97F6B" w:rsidRDefault="00C97F6B" w:rsidP="00C97F6B">
      <w:pPr>
        <w:rPr>
          <w:noProof/>
        </w:rPr>
      </w:pPr>
      <w:r>
        <w:rPr>
          <w:noProof/>
        </w:rPr>
        <w:tab/>
        <w:t xml:space="preserve"> */</w:t>
      </w:r>
    </w:p>
    <w:p w14:paraId="77C191FA" w14:textId="77777777" w:rsidR="00C97F6B" w:rsidRDefault="00C97F6B" w:rsidP="00C97F6B">
      <w:pPr>
        <w:rPr>
          <w:noProof/>
        </w:rPr>
      </w:pPr>
      <w:r>
        <w:rPr>
          <w:noProof/>
        </w:rPr>
        <w:tab/>
        <w:t>public final static short FID_EF_SUME = (short) 0x6F54;</w:t>
      </w:r>
    </w:p>
    <w:p w14:paraId="580A0D18" w14:textId="77777777" w:rsidR="00C97F6B" w:rsidRDefault="00C97F6B" w:rsidP="00C97F6B">
      <w:pPr>
        <w:rPr>
          <w:noProof/>
        </w:rPr>
      </w:pPr>
    </w:p>
    <w:p w14:paraId="14A53381" w14:textId="77777777" w:rsidR="00C97F6B" w:rsidRDefault="00C97F6B" w:rsidP="00C97F6B">
      <w:pPr>
        <w:rPr>
          <w:noProof/>
        </w:rPr>
      </w:pPr>
      <w:r>
        <w:rPr>
          <w:noProof/>
        </w:rPr>
        <w:tab/>
        <w:t>/**</w:t>
      </w:r>
    </w:p>
    <w:p w14:paraId="20B590EA" w14:textId="77777777" w:rsidR="00C97F6B" w:rsidRDefault="00C97F6B" w:rsidP="00C97F6B">
      <w:pPr>
        <w:rPr>
          <w:noProof/>
        </w:rPr>
      </w:pPr>
      <w:r>
        <w:rPr>
          <w:noProof/>
        </w:rPr>
        <w:tab/>
        <w:t xml:space="preserve"> * DF at the DF TELECOM level *</w:t>
      </w:r>
    </w:p>
    <w:p w14:paraId="70852B8F" w14:textId="77777777" w:rsidR="00C97F6B" w:rsidRPr="00C97F6B" w:rsidRDefault="00C97F6B" w:rsidP="00C97F6B">
      <w:pPr>
        <w:rPr>
          <w:noProof/>
          <w:lang w:val="fr-FR"/>
        </w:rPr>
      </w:pPr>
      <w:r>
        <w:rPr>
          <w:noProof/>
        </w:rPr>
        <w:tab/>
        <w:t xml:space="preserve"> </w:t>
      </w:r>
      <w:r w:rsidRPr="00C97F6B">
        <w:rPr>
          <w:noProof/>
          <w:lang w:val="fr-FR"/>
        </w:rPr>
        <w:t>*/</w:t>
      </w:r>
    </w:p>
    <w:p w14:paraId="3FE502E3" w14:textId="77777777" w:rsidR="00C97F6B" w:rsidRPr="00C97F6B" w:rsidRDefault="00C97F6B" w:rsidP="00C97F6B">
      <w:pPr>
        <w:rPr>
          <w:noProof/>
          <w:lang w:val="fr-FR"/>
        </w:rPr>
      </w:pPr>
      <w:r w:rsidRPr="00C97F6B">
        <w:rPr>
          <w:noProof/>
          <w:lang w:val="fr-FR"/>
        </w:rPr>
        <w:tab/>
        <w:t>/**</w:t>
      </w:r>
    </w:p>
    <w:p w14:paraId="4FAC94B5" w14:textId="77777777" w:rsidR="00C97F6B" w:rsidRPr="00C97F6B" w:rsidRDefault="00C97F6B" w:rsidP="00C97F6B">
      <w:pPr>
        <w:rPr>
          <w:noProof/>
          <w:lang w:val="fr-FR"/>
        </w:rPr>
      </w:pPr>
      <w:r w:rsidRPr="00C97F6B">
        <w:rPr>
          <w:noProof/>
          <w:lang w:val="fr-FR"/>
        </w:rPr>
        <w:tab/>
        <w:t xml:space="preserve"> * File identifier : DF GRAPHICS = 0x5F50</w:t>
      </w:r>
    </w:p>
    <w:p w14:paraId="2AD1C038" w14:textId="77777777" w:rsidR="00C97F6B" w:rsidRPr="00C97F6B" w:rsidRDefault="00C97F6B" w:rsidP="00C97F6B">
      <w:pPr>
        <w:rPr>
          <w:noProof/>
          <w:lang w:val="fr-FR"/>
        </w:rPr>
      </w:pPr>
      <w:r w:rsidRPr="00C97F6B">
        <w:rPr>
          <w:noProof/>
          <w:lang w:val="fr-FR"/>
        </w:rPr>
        <w:tab/>
        <w:t xml:space="preserve"> */</w:t>
      </w:r>
    </w:p>
    <w:p w14:paraId="4BC7DD5D" w14:textId="77777777" w:rsidR="00C97F6B" w:rsidRDefault="00C97F6B" w:rsidP="00C97F6B">
      <w:pPr>
        <w:rPr>
          <w:noProof/>
        </w:rPr>
      </w:pPr>
      <w:r w:rsidRPr="00C97F6B">
        <w:rPr>
          <w:noProof/>
          <w:lang w:val="fr-FR"/>
        </w:rPr>
        <w:tab/>
      </w:r>
      <w:r>
        <w:rPr>
          <w:noProof/>
        </w:rPr>
        <w:t>public final static short FID_DF_GRAPHICS = (short) 0x5F50;</w:t>
      </w:r>
    </w:p>
    <w:p w14:paraId="4D841B64" w14:textId="77777777" w:rsidR="00C97F6B" w:rsidRDefault="00C97F6B" w:rsidP="00C97F6B">
      <w:pPr>
        <w:rPr>
          <w:noProof/>
        </w:rPr>
      </w:pPr>
      <w:r>
        <w:rPr>
          <w:noProof/>
        </w:rPr>
        <w:tab/>
        <w:t>/**</w:t>
      </w:r>
    </w:p>
    <w:p w14:paraId="601BA6AA" w14:textId="77777777" w:rsidR="00C97F6B" w:rsidRDefault="00C97F6B" w:rsidP="00C97F6B">
      <w:pPr>
        <w:rPr>
          <w:noProof/>
        </w:rPr>
      </w:pPr>
      <w:r>
        <w:rPr>
          <w:noProof/>
        </w:rPr>
        <w:tab/>
        <w:t xml:space="preserve"> * File identifier : DF MULTIMEDIA = 0x5F3B</w:t>
      </w:r>
    </w:p>
    <w:p w14:paraId="1FD5B1B5" w14:textId="77777777" w:rsidR="00C97F6B" w:rsidRDefault="00C97F6B" w:rsidP="00C97F6B">
      <w:pPr>
        <w:rPr>
          <w:noProof/>
        </w:rPr>
      </w:pPr>
      <w:r>
        <w:rPr>
          <w:noProof/>
        </w:rPr>
        <w:tab/>
        <w:t xml:space="preserve"> */</w:t>
      </w:r>
    </w:p>
    <w:p w14:paraId="640F4072" w14:textId="77777777" w:rsidR="00C97F6B" w:rsidRDefault="00C97F6B" w:rsidP="00C97F6B">
      <w:pPr>
        <w:rPr>
          <w:noProof/>
        </w:rPr>
      </w:pPr>
      <w:r>
        <w:rPr>
          <w:noProof/>
        </w:rPr>
        <w:tab/>
        <w:t>public final static short FID_DF_MULTIMEDIA = (short) 0x5F3B;</w:t>
      </w:r>
    </w:p>
    <w:p w14:paraId="3828517F" w14:textId="77777777" w:rsidR="00C97F6B" w:rsidRDefault="00C97F6B" w:rsidP="00C97F6B">
      <w:pPr>
        <w:rPr>
          <w:noProof/>
        </w:rPr>
      </w:pPr>
    </w:p>
    <w:p w14:paraId="7DCB472E" w14:textId="77777777" w:rsidR="00C97F6B" w:rsidRDefault="00C97F6B" w:rsidP="00C97F6B">
      <w:pPr>
        <w:rPr>
          <w:noProof/>
        </w:rPr>
      </w:pPr>
      <w:r>
        <w:rPr>
          <w:noProof/>
        </w:rPr>
        <w:tab/>
        <w:t>/**</w:t>
      </w:r>
    </w:p>
    <w:p w14:paraId="7A76ABF0" w14:textId="77777777" w:rsidR="00C97F6B" w:rsidRDefault="00C97F6B" w:rsidP="00C97F6B">
      <w:pPr>
        <w:rPr>
          <w:noProof/>
        </w:rPr>
      </w:pPr>
      <w:r>
        <w:rPr>
          <w:noProof/>
        </w:rPr>
        <w:tab/>
        <w:t xml:space="preserve"> * EF under DF GRAPHICS *</w:t>
      </w:r>
    </w:p>
    <w:p w14:paraId="35AF1CAF" w14:textId="77777777" w:rsidR="00C97F6B" w:rsidRDefault="00C97F6B" w:rsidP="00C97F6B">
      <w:pPr>
        <w:rPr>
          <w:noProof/>
        </w:rPr>
      </w:pPr>
      <w:r>
        <w:rPr>
          <w:noProof/>
        </w:rPr>
        <w:tab/>
        <w:t xml:space="preserve"> */</w:t>
      </w:r>
    </w:p>
    <w:p w14:paraId="19EC4137" w14:textId="77777777" w:rsidR="00C97F6B" w:rsidRDefault="00C97F6B" w:rsidP="00C97F6B">
      <w:pPr>
        <w:rPr>
          <w:noProof/>
        </w:rPr>
      </w:pPr>
      <w:r>
        <w:rPr>
          <w:noProof/>
        </w:rPr>
        <w:tab/>
        <w:t>/**</w:t>
      </w:r>
    </w:p>
    <w:p w14:paraId="178E9414" w14:textId="77777777" w:rsidR="00C97F6B" w:rsidRDefault="00C97F6B" w:rsidP="00C97F6B">
      <w:pPr>
        <w:rPr>
          <w:noProof/>
        </w:rPr>
      </w:pPr>
      <w:r>
        <w:rPr>
          <w:noProof/>
        </w:rPr>
        <w:tab/>
        <w:t xml:space="preserve"> * File identifier : EF IMG = 0x4F20 (under DF GRAPHICS)</w:t>
      </w:r>
    </w:p>
    <w:p w14:paraId="53D3867A" w14:textId="77777777" w:rsidR="00C97F6B" w:rsidRDefault="00C97F6B" w:rsidP="00C97F6B">
      <w:pPr>
        <w:rPr>
          <w:noProof/>
        </w:rPr>
      </w:pPr>
      <w:r>
        <w:rPr>
          <w:noProof/>
        </w:rPr>
        <w:tab/>
        <w:t xml:space="preserve"> */</w:t>
      </w:r>
    </w:p>
    <w:p w14:paraId="74DACD89" w14:textId="77777777" w:rsidR="00C97F6B" w:rsidRDefault="00C97F6B" w:rsidP="00C97F6B">
      <w:pPr>
        <w:rPr>
          <w:noProof/>
        </w:rPr>
      </w:pPr>
      <w:r>
        <w:rPr>
          <w:noProof/>
        </w:rPr>
        <w:tab/>
        <w:t>public final static short FID_EF_IMG = (short) 0x4F20;</w:t>
      </w:r>
    </w:p>
    <w:p w14:paraId="090BEB19" w14:textId="77777777" w:rsidR="00C97F6B" w:rsidRDefault="00C97F6B" w:rsidP="00C97F6B">
      <w:pPr>
        <w:rPr>
          <w:noProof/>
        </w:rPr>
      </w:pPr>
    </w:p>
    <w:p w14:paraId="2946C7F8" w14:textId="77777777" w:rsidR="00C97F6B" w:rsidRDefault="00C97F6B" w:rsidP="00C97F6B">
      <w:pPr>
        <w:rPr>
          <w:noProof/>
        </w:rPr>
      </w:pPr>
      <w:r>
        <w:rPr>
          <w:noProof/>
        </w:rPr>
        <w:tab/>
        <w:t>/**</w:t>
      </w:r>
    </w:p>
    <w:p w14:paraId="1B723D2D" w14:textId="77777777" w:rsidR="00C97F6B" w:rsidRDefault="00C97F6B" w:rsidP="00C97F6B">
      <w:pPr>
        <w:rPr>
          <w:noProof/>
        </w:rPr>
      </w:pPr>
      <w:r>
        <w:rPr>
          <w:noProof/>
        </w:rPr>
        <w:tab/>
        <w:t xml:space="preserve"> * EF under DF MULTIMEDIA *</w:t>
      </w:r>
    </w:p>
    <w:p w14:paraId="08A1B726" w14:textId="77777777" w:rsidR="00C97F6B" w:rsidRDefault="00C97F6B" w:rsidP="00C97F6B">
      <w:pPr>
        <w:rPr>
          <w:noProof/>
        </w:rPr>
      </w:pPr>
      <w:r>
        <w:rPr>
          <w:noProof/>
        </w:rPr>
        <w:tab/>
        <w:t xml:space="preserve"> */</w:t>
      </w:r>
    </w:p>
    <w:p w14:paraId="3EFBF170" w14:textId="77777777" w:rsidR="00C97F6B" w:rsidRDefault="00C97F6B" w:rsidP="00C97F6B">
      <w:pPr>
        <w:rPr>
          <w:noProof/>
        </w:rPr>
      </w:pPr>
      <w:r>
        <w:rPr>
          <w:noProof/>
        </w:rPr>
        <w:tab/>
        <w:t>/**</w:t>
      </w:r>
    </w:p>
    <w:p w14:paraId="626A3E36" w14:textId="77777777" w:rsidR="00C97F6B" w:rsidRDefault="00C97F6B" w:rsidP="00C97F6B">
      <w:pPr>
        <w:rPr>
          <w:noProof/>
        </w:rPr>
      </w:pPr>
      <w:r>
        <w:rPr>
          <w:noProof/>
        </w:rPr>
        <w:tab/>
        <w:t xml:space="preserve"> * File identifier : EF MML = 0x4F47 (under DF MULTIMEDIA)</w:t>
      </w:r>
    </w:p>
    <w:p w14:paraId="20E1865F" w14:textId="77777777" w:rsidR="00C97F6B" w:rsidRDefault="00C97F6B" w:rsidP="00C97F6B">
      <w:pPr>
        <w:rPr>
          <w:noProof/>
        </w:rPr>
      </w:pPr>
      <w:r>
        <w:rPr>
          <w:noProof/>
        </w:rPr>
        <w:tab/>
        <w:t xml:space="preserve"> */</w:t>
      </w:r>
    </w:p>
    <w:p w14:paraId="06EC9B72" w14:textId="77777777" w:rsidR="00C97F6B" w:rsidRDefault="00C97F6B" w:rsidP="00C97F6B">
      <w:pPr>
        <w:rPr>
          <w:noProof/>
        </w:rPr>
      </w:pPr>
      <w:r>
        <w:rPr>
          <w:noProof/>
        </w:rPr>
        <w:tab/>
        <w:t>public final static short FID_EF_MML = (short) 0x4F47;</w:t>
      </w:r>
    </w:p>
    <w:p w14:paraId="3E1408FB" w14:textId="77777777" w:rsidR="00C97F6B" w:rsidRDefault="00C97F6B" w:rsidP="00C97F6B">
      <w:pPr>
        <w:rPr>
          <w:noProof/>
        </w:rPr>
      </w:pPr>
      <w:r>
        <w:rPr>
          <w:noProof/>
        </w:rPr>
        <w:tab/>
        <w:t>/**</w:t>
      </w:r>
    </w:p>
    <w:p w14:paraId="21A9513D" w14:textId="77777777" w:rsidR="00C97F6B" w:rsidRDefault="00C97F6B" w:rsidP="00C97F6B">
      <w:pPr>
        <w:rPr>
          <w:noProof/>
        </w:rPr>
      </w:pPr>
      <w:r>
        <w:rPr>
          <w:noProof/>
        </w:rPr>
        <w:tab/>
        <w:t xml:space="preserve"> * File identifier : EF MMDF = 0x4F48 (under DF MULTIMEDIA)</w:t>
      </w:r>
    </w:p>
    <w:p w14:paraId="779E52A5" w14:textId="77777777" w:rsidR="00C97F6B" w:rsidRDefault="00C97F6B" w:rsidP="00C97F6B">
      <w:pPr>
        <w:rPr>
          <w:noProof/>
        </w:rPr>
      </w:pPr>
      <w:r>
        <w:rPr>
          <w:noProof/>
        </w:rPr>
        <w:tab/>
        <w:t xml:space="preserve"> */</w:t>
      </w:r>
    </w:p>
    <w:p w14:paraId="0FD57AB5" w14:textId="77777777" w:rsidR="00C97F6B" w:rsidRDefault="00C97F6B" w:rsidP="00C97F6B">
      <w:pPr>
        <w:rPr>
          <w:noProof/>
        </w:rPr>
      </w:pPr>
      <w:r>
        <w:rPr>
          <w:noProof/>
        </w:rPr>
        <w:tab/>
        <w:t>public final static short FID_EF_MMDF = (short) 0x4F48;</w:t>
      </w:r>
    </w:p>
    <w:p w14:paraId="0BD1217D" w14:textId="77777777" w:rsidR="00C97F6B" w:rsidRDefault="00C97F6B" w:rsidP="00C97F6B">
      <w:pPr>
        <w:rPr>
          <w:noProof/>
        </w:rPr>
      </w:pPr>
      <w:r>
        <w:rPr>
          <w:noProof/>
        </w:rPr>
        <w:t xml:space="preserve">        /**</w:t>
      </w:r>
    </w:p>
    <w:p w14:paraId="70FE6092" w14:textId="77777777" w:rsidR="00C97F6B" w:rsidRDefault="00C97F6B" w:rsidP="00C97F6B">
      <w:pPr>
        <w:rPr>
          <w:noProof/>
        </w:rPr>
      </w:pPr>
      <w:r>
        <w:rPr>
          <w:noProof/>
        </w:rPr>
        <w:t xml:space="preserve">       * File identifier : EF_GBANL = 0x6FDA (under ADF)</w:t>
      </w:r>
    </w:p>
    <w:p w14:paraId="69CBA8AA" w14:textId="77777777" w:rsidR="00C97F6B" w:rsidRDefault="00C97F6B" w:rsidP="00C97F6B">
      <w:pPr>
        <w:rPr>
          <w:noProof/>
        </w:rPr>
      </w:pPr>
      <w:r>
        <w:rPr>
          <w:noProof/>
        </w:rPr>
        <w:t xml:space="preserve">       */</w:t>
      </w:r>
    </w:p>
    <w:p w14:paraId="451263B0" w14:textId="77777777" w:rsidR="00C97F6B" w:rsidRDefault="00C97F6B" w:rsidP="00C97F6B">
      <w:pPr>
        <w:rPr>
          <w:noProof/>
        </w:rPr>
      </w:pPr>
      <w:r>
        <w:rPr>
          <w:noProof/>
        </w:rPr>
        <w:t xml:space="preserve">        public final static short FID_EF_GBANL = (short)0x6FDA;</w:t>
      </w:r>
    </w:p>
    <w:p w14:paraId="6D874049" w14:textId="77777777" w:rsidR="00C97F6B" w:rsidRDefault="00C97F6B" w:rsidP="00C97F6B">
      <w:pPr>
        <w:rPr>
          <w:noProof/>
        </w:rPr>
      </w:pPr>
      <w:r>
        <w:rPr>
          <w:noProof/>
        </w:rPr>
        <w:t xml:space="preserve">      /**</w:t>
      </w:r>
    </w:p>
    <w:p w14:paraId="78BA1931" w14:textId="77777777" w:rsidR="00C97F6B" w:rsidRDefault="00C97F6B" w:rsidP="00C97F6B">
      <w:pPr>
        <w:rPr>
          <w:noProof/>
        </w:rPr>
      </w:pPr>
      <w:r>
        <w:rPr>
          <w:noProof/>
        </w:rPr>
        <w:t xml:space="preserve">       * File identifier : EF_EHPLMNPI = 0x6FDB (under ADF)</w:t>
      </w:r>
    </w:p>
    <w:p w14:paraId="16656391" w14:textId="77777777" w:rsidR="00C97F6B" w:rsidRDefault="00C97F6B" w:rsidP="00C97F6B">
      <w:pPr>
        <w:rPr>
          <w:noProof/>
        </w:rPr>
      </w:pPr>
      <w:r>
        <w:rPr>
          <w:noProof/>
        </w:rPr>
        <w:t xml:space="preserve">       */</w:t>
      </w:r>
    </w:p>
    <w:p w14:paraId="4AA96168" w14:textId="77777777" w:rsidR="00C97F6B" w:rsidRDefault="00C97F6B" w:rsidP="00C97F6B">
      <w:pPr>
        <w:rPr>
          <w:noProof/>
        </w:rPr>
      </w:pPr>
      <w:r>
        <w:rPr>
          <w:noProof/>
        </w:rPr>
        <w:t xml:space="preserve">      public final static short FID_EF_EHPLMNPI = (short)0x6FDB;</w:t>
      </w:r>
    </w:p>
    <w:p w14:paraId="5F0AA14E" w14:textId="77777777" w:rsidR="00C97F6B" w:rsidRDefault="00C97F6B" w:rsidP="00C97F6B">
      <w:pPr>
        <w:rPr>
          <w:noProof/>
        </w:rPr>
      </w:pPr>
      <w:r>
        <w:rPr>
          <w:noProof/>
        </w:rPr>
        <w:t xml:space="preserve">      /**</w:t>
      </w:r>
    </w:p>
    <w:p w14:paraId="35DB14F6" w14:textId="77777777" w:rsidR="00C97F6B" w:rsidRDefault="00C97F6B" w:rsidP="00C97F6B">
      <w:pPr>
        <w:rPr>
          <w:noProof/>
        </w:rPr>
      </w:pPr>
      <w:r>
        <w:rPr>
          <w:noProof/>
        </w:rPr>
        <w:t xml:space="preserve">       * File identifier : EF_LRPLMNSI = 0x6FDC (under ADF)</w:t>
      </w:r>
    </w:p>
    <w:p w14:paraId="30C0033A" w14:textId="77777777" w:rsidR="00C97F6B" w:rsidRDefault="00C97F6B" w:rsidP="00C97F6B">
      <w:pPr>
        <w:rPr>
          <w:noProof/>
        </w:rPr>
      </w:pPr>
      <w:r>
        <w:rPr>
          <w:noProof/>
        </w:rPr>
        <w:t xml:space="preserve">       */</w:t>
      </w:r>
    </w:p>
    <w:p w14:paraId="51488416" w14:textId="77777777" w:rsidR="00C97F6B" w:rsidRDefault="00C97F6B" w:rsidP="00C97F6B">
      <w:pPr>
        <w:rPr>
          <w:noProof/>
        </w:rPr>
      </w:pPr>
      <w:r>
        <w:rPr>
          <w:noProof/>
        </w:rPr>
        <w:t xml:space="preserve">      public final static short FID_EF_LRPLMNSI = (short)0x6FDC;</w:t>
      </w:r>
    </w:p>
    <w:p w14:paraId="66002CC9" w14:textId="77777777" w:rsidR="00C97F6B" w:rsidRDefault="00C97F6B" w:rsidP="00C97F6B">
      <w:pPr>
        <w:rPr>
          <w:noProof/>
        </w:rPr>
      </w:pPr>
      <w:r>
        <w:rPr>
          <w:noProof/>
        </w:rPr>
        <w:t xml:space="preserve">      /**</w:t>
      </w:r>
    </w:p>
    <w:p w14:paraId="2FC31155" w14:textId="77777777" w:rsidR="00C97F6B" w:rsidRDefault="00C97F6B" w:rsidP="00C97F6B">
      <w:pPr>
        <w:rPr>
          <w:noProof/>
        </w:rPr>
      </w:pPr>
      <w:r>
        <w:rPr>
          <w:noProof/>
        </w:rPr>
        <w:t xml:space="preserve">       * File identifier : EF_NAFKCA = 0x6FDD (under ADF)</w:t>
      </w:r>
    </w:p>
    <w:p w14:paraId="697CBC73" w14:textId="77777777" w:rsidR="00C97F6B" w:rsidRDefault="00C97F6B" w:rsidP="00C97F6B">
      <w:pPr>
        <w:rPr>
          <w:noProof/>
        </w:rPr>
      </w:pPr>
      <w:r>
        <w:rPr>
          <w:noProof/>
        </w:rPr>
        <w:t xml:space="preserve">       */</w:t>
      </w:r>
    </w:p>
    <w:p w14:paraId="7156680F" w14:textId="77777777" w:rsidR="00C97F6B" w:rsidRDefault="00C97F6B" w:rsidP="00C97F6B">
      <w:pPr>
        <w:rPr>
          <w:noProof/>
        </w:rPr>
      </w:pPr>
      <w:r>
        <w:rPr>
          <w:noProof/>
        </w:rPr>
        <w:lastRenderedPageBreak/>
        <w:t xml:space="preserve">      public final static short FID_EF_NAFKCA = (short)0x6FDD;</w:t>
      </w:r>
    </w:p>
    <w:p w14:paraId="1AE2F0F3" w14:textId="77777777" w:rsidR="00C97F6B" w:rsidRDefault="00C97F6B" w:rsidP="00C97F6B">
      <w:pPr>
        <w:rPr>
          <w:noProof/>
        </w:rPr>
      </w:pPr>
      <w:r>
        <w:rPr>
          <w:noProof/>
        </w:rPr>
        <w:t xml:space="preserve">            /**</w:t>
      </w:r>
    </w:p>
    <w:p w14:paraId="0F426A87" w14:textId="77777777" w:rsidR="00C97F6B" w:rsidRDefault="00C97F6B" w:rsidP="00C97F6B">
      <w:pPr>
        <w:rPr>
          <w:noProof/>
        </w:rPr>
      </w:pPr>
      <w:r>
        <w:rPr>
          <w:noProof/>
        </w:rPr>
        <w:t xml:space="preserve">       * File identifier : EF_SPNI = 0x6FDE (under ADF)</w:t>
      </w:r>
    </w:p>
    <w:p w14:paraId="01FD8521" w14:textId="77777777" w:rsidR="00C97F6B" w:rsidRDefault="00C97F6B" w:rsidP="00C97F6B">
      <w:pPr>
        <w:rPr>
          <w:noProof/>
        </w:rPr>
      </w:pPr>
      <w:r>
        <w:rPr>
          <w:noProof/>
        </w:rPr>
        <w:t xml:space="preserve">       */</w:t>
      </w:r>
    </w:p>
    <w:p w14:paraId="75E8EC6C" w14:textId="77777777" w:rsidR="00C97F6B" w:rsidRDefault="00C97F6B" w:rsidP="00C97F6B">
      <w:pPr>
        <w:rPr>
          <w:noProof/>
        </w:rPr>
      </w:pPr>
      <w:r>
        <w:rPr>
          <w:noProof/>
        </w:rPr>
        <w:t xml:space="preserve">      public final static short FID_EF_SPNI = (short)0x6FDE;</w:t>
      </w:r>
    </w:p>
    <w:p w14:paraId="03C2D63D" w14:textId="77777777" w:rsidR="00C97F6B" w:rsidRDefault="00C97F6B" w:rsidP="00C97F6B">
      <w:pPr>
        <w:rPr>
          <w:noProof/>
        </w:rPr>
      </w:pPr>
      <w:r>
        <w:rPr>
          <w:noProof/>
        </w:rPr>
        <w:t xml:space="preserve">      /**</w:t>
      </w:r>
    </w:p>
    <w:p w14:paraId="64A19509" w14:textId="77777777" w:rsidR="00C97F6B" w:rsidRDefault="00C97F6B" w:rsidP="00C97F6B">
      <w:pPr>
        <w:rPr>
          <w:noProof/>
        </w:rPr>
      </w:pPr>
      <w:r>
        <w:rPr>
          <w:noProof/>
        </w:rPr>
        <w:t xml:space="preserve">       * File identifier : EF_PNNI = 0x6FDF (under ADF)</w:t>
      </w:r>
    </w:p>
    <w:p w14:paraId="25DF60EC" w14:textId="77777777" w:rsidR="00C97F6B" w:rsidRDefault="00C97F6B" w:rsidP="00C97F6B">
      <w:pPr>
        <w:rPr>
          <w:noProof/>
        </w:rPr>
      </w:pPr>
      <w:r>
        <w:rPr>
          <w:noProof/>
        </w:rPr>
        <w:t xml:space="preserve">       */</w:t>
      </w:r>
    </w:p>
    <w:p w14:paraId="059611BC" w14:textId="77777777" w:rsidR="00C97F6B" w:rsidRDefault="00C97F6B" w:rsidP="00C97F6B">
      <w:pPr>
        <w:rPr>
          <w:noProof/>
        </w:rPr>
      </w:pPr>
      <w:r>
        <w:rPr>
          <w:noProof/>
        </w:rPr>
        <w:t xml:space="preserve">      public final static short FID_EF_PNNI = (short)0x6FDF;</w:t>
      </w:r>
    </w:p>
    <w:p w14:paraId="6932FE29" w14:textId="77777777" w:rsidR="00C97F6B" w:rsidRDefault="00C97F6B" w:rsidP="00C97F6B">
      <w:pPr>
        <w:rPr>
          <w:noProof/>
        </w:rPr>
      </w:pPr>
      <w:r>
        <w:rPr>
          <w:noProof/>
        </w:rPr>
        <w:t>/**</w:t>
      </w:r>
    </w:p>
    <w:p w14:paraId="644D52D1" w14:textId="77777777" w:rsidR="00C97F6B" w:rsidRDefault="00C97F6B" w:rsidP="00C97F6B">
      <w:pPr>
        <w:rPr>
          <w:noProof/>
        </w:rPr>
      </w:pPr>
      <w:r>
        <w:rPr>
          <w:noProof/>
        </w:rPr>
        <w:t xml:space="preserve">       * File identifier : EF_NCP-IP = 0x6FE2 (under ADF)</w:t>
      </w:r>
    </w:p>
    <w:p w14:paraId="056F19A9" w14:textId="77777777" w:rsidR="00C97F6B" w:rsidRDefault="00C97F6B" w:rsidP="00C97F6B">
      <w:pPr>
        <w:rPr>
          <w:noProof/>
        </w:rPr>
      </w:pPr>
      <w:r>
        <w:rPr>
          <w:noProof/>
        </w:rPr>
        <w:t xml:space="preserve">       */</w:t>
      </w:r>
    </w:p>
    <w:p w14:paraId="123813EE" w14:textId="77777777" w:rsidR="00C97F6B" w:rsidRDefault="00C97F6B" w:rsidP="00C97F6B">
      <w:pPr>
        <w:rPr>
          <w:noProof/>
        </w:rPr>
      </w:pPr>
      <w:r>
        <w:rPr>
          <w:noProof/>
        </w:rPr>
        <w:t xml:space="preserve">      public final static short FID_EF_NCP_IP = (short)0x6FE2;</w:t>
      </w:r>
    </w:p>
    <w:p w14:paraId="0C615965" w14:textId="77777777" w:rsidR="00C97F6B" w:rsidRDefault="00C97F6B" w:rsidP="00C97F6B">
      <w:pPr>
        <w:rPr>
          <w:noProof/>
        </w:rPr>
      </w:pPr>
      <w:r>
        <w:rPr>
          <w:noProof/>
        </w:rPr>
        <w:t xml:space="preserve">      /**</w:t>
      </w:r>
    </w:p>
    <w:p w14:paraId="0DAF398F" w14:textId="77777777" w:rsidR="00C97F6B" w:rsidRDefault="00C97F6B" w:rsidP="00C97F6B">
      <w:pPr>
        <w:rPr>
          <w:noProof/>
        </w:rPr>
      </w:pPr>
      <w:r>
        <w:rPr>
          <w:noProof/>
        </w:rPr>
        <w:t xml:space="preserve">       * File identifier : EF_EPSLOCI = 0x6FE3 (under ADF)</w:t>
      </w:r>
    </w:p>
    <w:p w14:paraId="163FC977" w14:textId="77777777" w:rsidR="00C97F6B" w:rsidRDefault="00C97F6B" w:rsidP="00C97F6B">
      <w:pPr>
        <w:rPr>
          <w:noProof/>
        </w:rPr>
      </w:pPr>
      <w:r>
        <w:rPr>
          <w:noProof/>
        </w:rPr>
        <w:t xml:space="preserve">       */</w:t>
      </w:r>
    </w:p>
    <w:p w14:paraId="28209BA5" w14:textId="77777777" w:rsidR="00C97F6B" w:rsidRDefault="00C97F6B" w:rsidP="00C97F6B">
      <w:pPr>
        <w:rPr>
          <w:noProof/>
        </w:rPr>
      </w:pPr>
      <w:r>
        <w:rPr>
          <w:noProof/>
        </w:rPr>
        <w:t xml:space="preserve">      public final static short FID_EF_EPSLOCI = (short)0x6FE3;</w:t>
      </w:r>
    </w:p>
    <w:p w14:paraId="05FFD260" w14:textId="77777777" w:rsidR="00C97F6B" w:rsidRDefault="00C97F6B" w:rsidP="00C97F6B">
      <w:pPr>
        <w:rPr>
          <w:noProof/>
        </w:rPr>
      </w:pPr>
      <w:r>
        <w:rPr>
          <w:noProof/>
        </w:rPr>
        <w:t xml:space="preserve">      /**</w:t>
      </w:r>
    </w:p>
    <w:p w14:paraId="423660A7" w14:textId="77777777" w:rsidR="00C97F6B" w:rsidRDefault="00C97F6B" w:rsidP="00C97F6B">
      <w:pPr>
        <w:rPr>
          <w:noProof/>
        </w:rPr>
      </w:pPr>
      <w:r>
        <w:rPr>
          <w:noProof/>
        </w:rPr>
        <w:t xml:space="preserve">       * File identifier : EF_EPSNSC = 0x6FE4 (under ADF)</w:t>
      </w:r>
    </w:p>
    <w:p w14:paraId="3B26ADDA" w14:textId="77777777" w:rsidR="00C97F6B" w:rsidRDefault="00C97F6B" w:rsidP="00C97F6B">
      <w:pPr>
        <w:rPr>
          <w:noProof/>
        </w:rPr>
      </w:pPr>
      <w:r>
        <w:rPr>
          <w:noProof/>
        </w:rPr>
        <w:t xml:space="preserve">       */</w:t>
      </w:r>
    </w:p>
    <w:p w14:paraId="55E84D19" w14:textId="77777777" w:rsidR="00C97F6B" w:rsidRDefault="00C97F6B" w:rsidP="00C97F6B">
      <w:pPr>
        <w:rPr>
          <w:noProof/>
        </w:rPr>
      </w:pPr>
      <w:r>
        <w:rPr>
          <w:noProof/>
        </w:rPr>
        <w:t xml:space="preserve">      public final static short FID_EF_EPSNSC = (short)0x6FE4;</w:t>
      </w:r>
    </w:p>
    <w:p w14:paraId="4BE2AE2B" w14:textId="77777777" w:rsidR="00C97F6B" w:rsidRPr="00C97F6B" w:rsidRDefault="00C97F6B" w:rsidP="00C97F6B">
      <w:pPr>
        <w:rPr>
          <w:noProof/>
          <w:lang w:val="fr-FR"/>
        </w:rPr>
      </w:pPr>
      <w:r>
        <w:rPr>
          <w:noProof/>
        </w:rPr>
        <w:t xml:space="preserve">      </w:t>
      </w:r>
      <w:r w:rsidRPr="00C97F6B">
        <w:rPr>
          <w:noProof/>
          <w:lang w:val="fr-FR"/>
        </w:rPr>
        <w:t>/**</w:t>
      </w:r>
    </w:p>
    <w:p w14:paraId="52408BA6" w14:textId="77777777" w:rsidR="00C97F6B" w:rsidRPr="00C97F6B" w:rsidRDefault="00C97F6B" w:rsidP="00C97F6B">
      <w:pPr>
        <w:rPr>
          <w:noProof/>
          <w:lang w:val="fr-FR"/>
        </w:rPr>
      </w:pPr>
      <w:r w:rsidRPr="00C97F6B">
        <w:rPr>
          <w:noProof/>
          <w:lang w:val="fr-FR"/>
        </w:rPr>
        <w:t xml:space="preserve">       * File identifier: EF_UFC =0x6FE6;</w:t>
      </w:r>
    </w:p>
    <w:p w14:paraId="113A4BF4" w14:textId="77777777" w:rsidR="00C97F6B" w:rsidRDefault="00C97F6B" w:rsidP="00C97F6B">
      <w:pPr>
        <w:rPr>
          <w:noProof/>
        </w:rPr>
      </w:pPr>
      <w:r w:rsidRPr="00C97F6B">
        <w:rPr>
          <w:noProof/>
          <w:lang w:val="fr-FR"/>
        </w:rPr>
        <w:t xml:space="preserve">       </w:t>
      </w:r>
      <w:r>
        <w:rPr>
          <w:noProof/>
        </w:rPr>
        <w:t>*/</w:t>
      </w:r>
    </w:p>
    <w:p w14:paraId="048091A8" w14:textId="77777777" w:rsidR="00C97F6B" w:rsidRDefault="00C97F6B" w:rsidP="00C97F6B">
      <w:pPr>
        <w:rPr>
          <w:noProof/>
        </w:rPr>
      </w:pPr>
      <w:r>
        <w:rPr>
          <w:noProof/>
        </w:rPr>
        <w:t xml:space="preserve">      public final static short FID_EF_UFC = (short)0x6FE6;</w:t>
      </w:r>
    </w:p>
    <w:p w14:paraId="53608E7B" w14:textId="77777777" w:rsidR="00C97F6B" w:rsidRPr="00C97F6B" w:rsidRDefault="00C97F6B" w:rsidP="00C97F6B">
      <w:pPr>
        <w:rPr>
          <w:noProof/>
          <w:lang w:val="fr-FR"/>
        </w:rPr>
      </w:pPr>
      <w:r>
        <w:rPr>
          <w:noProof/>
        </w:rPr>
        <w:t xml:space="preserve">      </w:t>
      </w:r>
      <w:r w:rsidRPr="00C97F6B">
        <w:rPr>
          <w:noProof/>
          <w:lang w:val="fr-FR"/>
        </w:rPr>
        <w:t>/**</w:t>
      </w:r>
    </w:p>
    <w:p w14:paraId="3A46E438" w14:textId="77777777" w:rsidR="00C97F6B" w:rsidRPr="00C97F6B" w:rsidRDefault="00C97F6B" w:rsidP="00C97F6B">
      <w:pPr>
        <w:rPr>
          <w:noProof/>
          <w:lang w:val="fr-FR"/>
        </w:rPr>
      </w:pPr>
      <w:r w:rsidRPr="00C97F6B">
        <w:rPr>
          <w:noProof/>
          <w:lang w:val="fr-FR"/>
        </w:rPr>
        <w:t xml:space="preserve">       * File identifier: EF_UICCIARI = 0x6FE7;</w:t>
      </w:r>
    </w:p>
    <w:p w14:paraId="4CAE0286" w14:textId="77777777" w:rsidR="00C97F6B" w:rsidRDefault="00C97F6B" w:rsidP="00C97F6B">
      <w:pPr>
        <w:rPr>
          <w:noProof/>
        </w:rPr>
      </w:pPr>
      <w:r w:rsidRPr="00C97F6B">
        <w:rPr>
          <w:noProof/>
          <w:lang w:val="fr-FR"/>
        </w:rPr>
        <w:t xml:space="preserve">       </w:t>
      </w:r>
      <w:r>
        <w:rPr>
          <w:noProof/>
        </w:rPr>
        <w:t>*/</w:t>
      </w:r>
    </w:p>
    <w:p w14:paraId="4AA3A1C6" w14:textId="77777777" w:rsidR="00C97F6B" w:rsidRDefault="00C97F6B" w:rsidP="00C97F6B">
      <w:pPr>
        <w:rPr>
          <w:noProof/>
        </w:rPr>
      </w:pPr>
      <w:r>
        <w:rPr>
          <w:noProof/>
        </w:rPr>
        <w:t xml:space="preserve">      public final static short FID_EF_UICCIARI = (short)0x6FE7;</w:t>
      </w:r>
    </w:p>
    <w:p w14:paraId="028213A2" w14:textId="77777777" w:rsidR="00C97F6B" w:rsidRDefault="00C97F6B" w:rsidP="00C97F6B">
      <w:pPr>
        <w:rPr>
          <w:noProof/>
        </w:rPr>
      </w:pPr>
      <w:r>
        <w:rPr>
          <w:noProof/>
        </w:rPr>
        <w:t xml:space="preserve">      /**</w:t>
      </w:r>
    </w:p>
    <w:p w14:paraId="5337D424" w14:textId="77777777" w:rsidR="00C97F6B" w:rsidRDefault="00C97F6B" w:rsidP="00C97F6B">
      <w:pPr>
        <w:rPr>
          <w:noProof/>
        </w:rPr>
      </w:pPr>
      <w:r>
        <w:rPr>
          <w:noProof/>
        </w:rPr>
        <w:t xml:space="preserve">       * File identifier: EF_NASCONFIG =0x6FE8;</w:t>
      </w:r>
    </w:p>
    <w:p w14:paraId="1FD23BF4" w14:textId="77777777" w:rsidR="00C97F6B" w:rsidRDefault="00C97F6B" w:rsidP="00C97F6B">
      <w:pPr>
        <w:rPr>
          <w:noProof/>
        </w:rPr>
      </w:pPr>
      <w:r>
        <w:rPr>
          <w:noProof/>
        </w:rPr>
        <w:t xml:space="preserve">       */</w:t>
      </w:r>
    </w:p>
    <w:p w14:paraId="5F52C612" w14:textId="77777777" w:rsidR="00C97F6B" w:rsidRDefault="00C97F6B" w:rsidP="00C97F6B">
      <w:pPr>
        <w:rPr>
          <w:noProof/>
        </w:rPr>
      </w:pPr>
      <w:r>
        <w:rPr>
          <w:noProof/>
        </w:rPr>
        <w:t xml:space="preserve">      public final static short FID_EF_NASCONFIG = (short)0x6FE8;</w:t>
      </w:r>
    </w:p>
    <w:p w14:paraId="058596DB" w14:textId="77777777" w:rsidR="00C97F6B" w:rsidRDefault="00C97F6B" w:rsidP="00C97F6B">
      <w:pPr>
        <w:rPr>
          <w:noProof/>
        </w:rPr>
      </w:pPr>
      <w:r>
        <w:rPr>
          <w:noProof/>
        </w:rPr>
        <w:t xml:space="preserve">        /**</w:t>
      </w:r>
    </w:p>
    <w:p w14:paraId="70F8FBC3" w14:textId="77777777" w:rsidR="00C97F6B" w:rsidRDefault="00C97F6B" w:rsidP="00C97F6B">
      <w:pPr>
        <w:rPr>
          <w:noProof/>
        </w:rPr>
      </w:pPr>
      <w:r>
        <w:rPr>
          <w:noProof/>
        </w:rPr>
        <w:tab/>
        <w:t xml:space="preserve"> * EF under DF HNB *</w:t>
      </w:r>
    </w:p>
    <w:p w14:paraId="1ADF6E7D" w14:textId="77777777" w:rsidR="00C97F6B" w:rsidRDefault="00C97F6B" w:rsidP="00C97F6B">
      <w:pPr>
        <w:rPr>
          <w:noProof/>
        </w:rPr>
      </w:pPr>
      <w:r>
        <w:rPr>
          <w:noProof/>
        </w:rPr>
        <w:lastRenderedPageBreak/>
        <w:tab/>
        <w:t xml:space="preserve"> */</w:t>
      </w:r>
    </w:p>
    <w:p w14:paraId="089E74A0" w14:textId="77777777" w:rsidR="00C97F6B" w:rsidRDefault="00C97F6B" w:rsidP="00C97F6B">
      <w:pPr>
        <w:rPr>
          <w:noProof/>
        </w:rPr>
      </w:pPr>
      <w:r>
        <w:rPr>
          <w:noProof/>
        </w:rPr>
        <w:tab/>
        <w:t>/**</w:t>
      </w:r>
    </w:p>
    <w:p w14:paraId="41ECCEFA" w14:textId="77777777" w:rsidR="00C97F6B" w:rsidRDefault="00C97F6B" w:rsidP="00C97F6B">
      <w:pPr>
        <w:rPr>
          <w:noProof/>
        </w:rPr>
      </w:pPr>
      <w:r>
        <w:rPr>
          <w:noProof/>
        </w:rPr>
        <w:tab/>
        <w:t xml:space="preserve"> * File identifier : EF ACSGL = 0x4F81 (under DF HNB)</w:t>
      </w:r>
    </w:p>
    <w:p w14:paraId="34CD3725" w14:textId="77777777" w:rsidR="00C97F6B" w:rsidRDefault="00C97F6B" w:rsidP="00C97F6B">
      <w:pPr>
        <w:rPr>
          <w:noProof/>
        </w:rPr>
      </w:pPr>
      <w:r>
        <w:rPr>
          <w:noProof/>
        </w:rPr>
        <w:tab/>
        <w:t xml:space="preserve"> */</w:t>
      </w:r>
    </w:p>
    <w:p w14:paraId="3FC9569D" w14:textId="77777777" w:rsidR="00C97F6B" w:rsidRDefault="00C97F6B" w:rsidP="00C97F6B">
      <w:pPr>
        <w:rPr>
          <w:noProof/>
        </w:rPr>
      </w:pPr>
      <w:r>
        <w:rPr>
          <w:noProof/>
        </w:rPr>
        <w:tab/>
        <w:t>public final static short FID_EF_ACSGL = (short) 0x4F81;</w:t>
      </w:r>
    </w:p>
    <w:p w14:paraId="2A0CAC83" w14:textId="77777777" w:rsidR="00C97F6B" w:rsidRDefault="00C97F6B" w:rsidP="00C97F6B">
      <w:pPr>
        <w:rPr>
          <w:noProof/>
        </w:rPr>
      </w:pPr>
      <w:r>
        <w:rPr>
          <w:noProof/>
        </w:rPr>
        <w:tab/>
        <w:t>/**</w:t>
      </w:r>
    </w:p>
    <w:p w14:paraId="4342F182" w14:textId="77777777" w:rsidR="00C97F6B" w:rsidRDefault="00C97F6B" w:rsidP="00C97F6B">
      <w:pPr>
        <w:rPr>
          <w:noProof/>
        </w:rPr>
      </w:pPr>
      <w:r>
        <w:rPr>
          <w:noProof/>
        </w:rPr>
        <w:tab/>
        <w:t xml:space="preserve"> * File identifier : EF CSGI = 0x4F82 (under DF HNB)</w:t>
      </w:r>
    </w:p>
    <w:p w14:paraId="7A37F2D9" w14:textId="77777777" w:rsidR="00C97F6B" w:rsidRDefault="00C97F6B" w:rsidP="00C97F6B">
      <w:pPr>
        <w:rPr>
          <w:noProof/>
        </w:rPr>
      </w:pPr>
      <w:r>
        <w:rPr>
          <w:noProof/>
        </w:rPr>
        <w:t xml:space="preserve">         * @deprecated</w:t>
      </w:r>
    </w:p>
    <w:p w14:paraId="4F6C5AE1" w14:textId="77777777" w:rsidR="00C97F6B" w:rsidRDefault="00C97F6B" w:rsidP="00C97F6B">
      <w:pPr>
        <w:rPr>
          <w:noProof/>
        </w:rPr>
      </w:pPr>
      <w:r>
        <w:rPr>
          <w:noProof/>
        </w:rPr>
        <w:tab/>
        <w:t xml:space="preserve"> */</w:t>
      </w:r>
    </w:p>
    <w:p w14:paraId="0AE740E2" w14:textId="77777777" w:rsidR="00C97F6B" w:rsidRDefault="00C97F6B" w:rsidP="00C97F6B">
      <w:pPr>
        <w:rPr>
          <w:noProof/>
        </w:rPr>
      </w:pPr>
      <w:r>
        <w:rPr>
          <w:noProof/>
        </w:rPr>
        <w:tab/>
        <w:t>public final static short FID_EF_CSGI = (short) 0x4F82;</w:t>
      </w:r>
    </w:p>
    <w:p w14:paraId="64B0DB17" w14:textId="77777777" w:rsidR="00C97F6B" w:rsidRDefault="00C97F6B" w:rsidP="00C97F6B">
      <w:pPr>
        <w:rPr>
          <w:noProof/>
        </w:rPr>
      </w:pPr>
      <w:r>
        <w:rPr>
          <w:noProof/>
        </w:rPr>
        <w:t xml:space="preserve">        /**</w:t>
      </w:r>
    </w:p>
    <w:p w14:paraId="6FD1FC03" w14:textId="77777777" w:rsidR="00C97F6B" w:rsidRDefault="00C97F6B" w:rsidP="00C97F6B">
      <w:pPr>
        <w:rPr>
          <w:noProof/>
        </w:rPr>
      </w:pPr>
      <w:r>
        <w:rPr>
          <w:noProof/>
        </w:rPr>
        <w:tab/>
        <w:t xml:space="preserve"> * File identifier : EF CSGT = 0x4F82 (under DF HNB)</w:t>
      </w:r>
    </w:p>
    <w:p w14:paraId="65BDE630" w14:textId="77777777" w:rsidR="00C97F6B" w:rsidRDefault="00C97F6B" w:rsidP="00C97F6B">
      <w:pPr>
        <w:rPr>
          <w:noProof/>
        </w:rPr>
      </w:pPr>
      <w:r>
        <w:rPr>
          <w:noProof/>
        </w:rPr>
        <w:tab/>
        <w:t xml:space="preserve"> */</w:t>
      </w:r>
    </w:p>
    <w:p w14:paraId="4134BD3E" w14:textId="77777777" w:rsidR="00C97F6B" w:rsidRDefault="00C97F6B" w:rsidP="00C97F6B">
      <w:pPr>
        <w:rPr>
          <w:noProof/>
        </w:rPr>
      </w:pPr>
      <w:r>
        <w:rPr>
          <w:noProof/>
        </w:rPr>
        <w:tab/>
        <w:t>public final static short FID_EF_CSGT = (short) 0x4F82;</w:t>
      </w:r>
    </w:p>
    <w:p w14:paraId="1F4CCC64" w14:textId="77777777" w:rsidR="00C97F6B" w:rsidRDefault="00C97F6B" w:rsidP="00C97F6B">
      <w:pPr>
        <w:rPr>
          <w:noProof/>
        </w:rPr>
      </w:pPr>
      <w:r>
        <w:rPr>
          <w:noProof/>
        </w:rPr>
        <w:t xml:space="preserve">       /**</w:t>
      </w:r>
    </w:p>
    <w:p w14:paraId="6049DC23" w14:textId="77777777" w:rsidR="00C97F6B" w:rsidRDefault="00C97F6B" w:rsidP="00C97F6B">
      <w:pPr>
        <w:rPr>
          <w:noProof/>
        </w:rPr>
      </w:pPr>
      <w:r>
        <w:rPr>
          <w:noProof/>
        </w:rPr>
        <w:tab/>
        <w:t xml:space="preserve"> * File identifier : EF HNBN = 0x4F83 (under DF HNB)</w:t>
      </w:r>
    </w:p>
    <w:p w14:paraId="0C8F1351" w14:textId="77777777" w:rsidR="00C97F6B" w:rsidRDefault="00C97F6B" w:rsidP="00C97F6B">
      <w:pPr>
        <w:rPr>
          <w:noProof/>
        </w:rPr>
      </w:pPr>
      <w:r>
        <w:rPr>
          <w:noProof/>
        </w:rPr>
        <w:tab/>
        <w:t xml:space="preserve"> */</w:t>
      </w:r>
    </w:p>
    <w:p w14:paraId="67E4D3C7" w14:textId="77777777" w:rsidR="00C97F6B" w:rsidRDefault="00C97F6B" w:rsidP="00C97F6B">
      <w:pPr>
        <w:rPr>
          <w:noProof/>
        </w:rPr>
      </w:pPr>
      <w:r>
        <w:rPr>
          <w:noProof/>
        </w:rPr>
        <w:tab/>
        <w:t>public final static short FID_EF_HNBN = (short) 0x4F83;</w:t>
      </w:r>
    </w:p>
    <w:p w14:paraId="509D72D3" w14:textId="77777777" w:rsidR="00C97F6B" w:rsidRDefault="00C97F6B" w:rsidP="00C97F6B">
      <w:pPr>
        <w:rPr>
          <w:noProof/>
        </w:rPr>
      </w:pPr>
      <w:r>
        <w:rPr>
          <w:noProof/>
        </w:rPr>
        <w:t xml:space="preserve">               /**</w:t>
      </w:r>
    </w:p>
    <w:p w14:paraId="434AFA52" w14:textId="77777777" w:rsidR="00C97F6B" w:rsidRDefault="00C97F6B" w:rsidP="00C97F6B">
      <w:pPr>
        <w:rPr>
          <w:noProof/>
        </w:rPr>
      </w:pPr>
      <w:r>
        <w:rPr>
          <w:noProof/>
        </w:rPr>
        <w:tab/>
        <w:t xml:space="preserve"> * File identifier : EF OCSGL = 0x4F84 (under DF HNB)</w:t>
      </w:r>
    </w:p>
    <w:p w14:paraId="2E71E452" w14:textId="77777777" w:rsidR="00C97F6B" w:rsidRDefault="00C97F6B" w:rsidP="00C97F6B">
      <w:pPr>
        <w:rPr>
          <w:noProof/>
        </w:rPr>
      </w:pPr>
      <w:r>
        <w:rPr>
          <w:noProof/>
        </w:rPr>
        <w:tab/>
        <w:t xml:space="preserve"> */</w:t>
      </w:r>
    </w:p>
    <w:p w14:paraId="6250F108" w14:textId="77777777" w:rsidR="00C97F6B" w:rsidRDefault="00C97F6B" w:rsidP="00C97F6B">
      <w:pPr>
        <w:rPr>
          <w:noProof/>
        </w:rPr>
      </w:pPr>
      <w:r>
        <w:rPr>
          <w:noProof/>
        </w:rPr>
        <w:tab/>
        <w:t>public final static short FID_EF_OCSGL = (short) 0x4F84;</w:t>
      </w:r>
    </w:p>
    <w:p w14:paraId="563BB88A" w14:textId="77777777" w:rsidR="00C97F6B" w:rsidRDefault="00C97F6B" w:rsidP="00C97F6B">
      <w:pPr>
        <w:rPr>
          <w:noProof/>
        </w:rPr>
      </w:pPr>
      <w:r>
        <w:rPr>
          <w:noProof/>
        </w:rPr>
        <w:t xml:space="preserve">       /**</w:t>
      </w:r>
    </w:p>
    <w:p w14:paraId="4C2370E8" w14:textId="77777777" w:rsidR="00C97F6B" w:rsidRDefault="00C97F6B" w:rsidP="00C97F6B">
      <w:pPr>
        <w:rPr>
          <w:noProof/>
        </w:rPr>
      </w:pPr>
      <w:r>
        <w:rPr>
          <w:noProof/>
        </w:rPr>
        <w:tab/>
        <w:t xml:space="preserve"> * File identifier : EF OCSGT = 0x4F85 (under DF HNB)</w:t>
      </w:r>
    </w:p>
    <w:p w14:paraId="06AF47E8" w14:textId="77777777" w:rsidR="00C97F6B" w:rsidRDefault="00C97F6B" w:rsidP="00C97F6B">
      <w:pPr>
        <w:rPr>
          <w:noProof/>
        </w:rPr>
      </w:pPr>
      <w:r>
        <w:rPr>
          <w:noProof/>
        </w:rPr>
        <w:tab/>
        <w:t xml:space="preserve"> */</w:t>
      </w:r>
    </w:p>
    <w:p w14:paraId="0D6637AC" w14:textId="77777777" w:rsidR="00C97F6B" w:rsidRDefault="00C97F6B" w:rsidP="00C97F6B">
      <w:pPr>
        <w:rPr>
          <w:noProof/>
        </w:rPr>
      </w:pPr>
      <w:r>
        <w:rPr>
          <w:noProof/>
        </w:rPr>
        <w:tab/>
        <w:t>public final static short FID_EF_OCSGT = (short) 0x4F85;</w:t>
      </w:r>
    </w:p>
    <w:p w14:paraId="2572714A" w14:textId="77777777" w:rsidR="00C97F6B" w:rsidRDefault="00C97F6B" w:rsidP="00C97F6B">
      <w:pPr>
        <w:rPr>
          <w:noProof/>
        </w:rPr>
      </w:pPr>
      <w:r>
        <w:rPr>
          <w:noProof/>
        </w:rPr>
        <w:t xml:space="preserve">       /**</w:t>
      </w:r>
    </w:p>
    <w:p w14:paraId="3270F961" w14:textId="77777777" w:rsidR="00C97F6B" w:rsidRDefault="00C97F6B" w:rsidP="00C97F6B">
      <w:pPr>
        <w:rPr>
          <w:noProof/>
        </w:rPr>
      </w:pPr>
      <w:r>
        <w:rPr>
          <w:noProof/>
        </w:rPr>
        <w:tab/>
        <w:t xml:space="preserve"> * File identifier : EF OHNBN = 0x4F86 (under DF HNB)</w:t>
      </w:r>
    </w:p>
    <w:p w14:paraId="331BBB62" w14:textId="77777777" w:rsidR="00C97F6B" w:rsidRDefault="00C97F6B" w:rsidP="00C97F6B">
      <w:pPr>
        <w:rPr>
          <w:noProof/>
        </w:rPr>
      </w:pPr>
      <w:r>
        <w:rPr>
          <w:noProof/>
        </w:rPr>
        <w:tab/>
        <w:t xml:space="preserve"> */</w:t>
      </w:r>
    </w:p>
    <w:p w14:paraId="49F05A78" w14:textId="77777777" w:rsidR="00C97F6B" w:rsidRDefault="00C97F6B" w:rsidP="00C97F6B">
      <w:pPr>
        <w:rPr>
          <w:noProof/>
        </w:rPr>
      </w:pPr>
      <w:r>
        <w:rPr>
          <w:noProof/>
        </w:rPr>
        <w:tab/>
        <w:t>public final static short FID_EF_OHNBN = (short) 0x4F86;</w:t>
      </w:r>
    </w:p>
    <w:p w14:paraId="24CB8C74" w14:textId="77777777" w:rsidR="00C97F6B" w:rsidRDefault="00C97F6B" w:rsidP="00C97F6B">
      <w:pPr>
        <w:rPr>
          <w:noProof/>
        </w:rPr>
      </w:pPr>
    </w:p>
    <w:p w14:paraId="2FD81655" w14:textId="77777777" w:rsidR="00C97F6B" w:rsidRDefault="00C97F6B" w:rsidP="00C97F6B">
      <w:pPr>
        <w:rPr>
          <w:noProof/>
        </w:rPr>
      </w:pPr>
      <w:r>
        <w:rPr>
          <w:noProof/>
        </w:rPr>
        <w:tab/>
        <w:t xml:space="preserve"> /**</w:t>
      </w:r>
    </w:p>
    <w:p w14:paraId="0FDD8CB4" w14:textId="77777777" w:rsidR="00C97F6B" w:rsidRDefault="00C97F6B" w:rsidP="00C97F6B">
      <w:pPr>
        <w:rPr>
          <w:noProof/>
        </w:rPr>
      </w:pPr>
      <w:r>
        <w:rPr>
          <w:noProof/>
        </w:rPr>
        <w:tab/>
        <w:t xml:space="preserve"> * EF under DF PROSE *</w:t>
      </w:r>
    </w:p>
    <w:p w14:paraId="416B965B" w14:textId="77777777" w:rsidR="00C97F6B" w:rsidRDefault="00C97F6B" w:rsidP="00C97F6B">
      <w:pPr>
        <w:rPr>
          <w:noProof/>
        </w:rPr>
      </w:pPr>
      <w:r>
        <w:rPr>
          <w:noProof/>
        </w:rPr>
        <w:tab/>
        <w:t xml:space="preserve"> */</w:t>
      </w:r>
    </w:p>
    <w:p w14:paraId="5773E70A" w14:textId="77777777" w:rsidR="00C97F6B" w:rsidRDefault="00C97F6B" w:rsidP="00C97F6B">
      <w:pPr>
        <w:rPr>
          <w:noProof/>
        </w:rPr>
      </w:pPr>
      <w:r>
        <w:rPr>
          <w:noProof/>
        </w:rPr>
        <w:tab/>
        <w:t xml:space="preserve"> /**</w:t>
      </w:r>
    </w:p>
    <w:p w14:paraId="14735D80" w14:textId="77777777" w:rsidR="00C97F6B" w:rsidRDefault="00C97F6B" w:rsidP="00C97F6B">
      <w:pPr>
        <w:rPr>
          <w:noProof/>
        </w:rPr>
      </w:pPr>
      <w:r>
        <w:rPr>
          <w:noProof/>
        </w:rPr>
        <w:lastRenderedPageBreak/>
        <w:tab/>
        <w:t xml:space="preserve"> * File identifier : EF PROSE_MON = 0x4F01 (under DF PROSE)</w:t>
      </w:r>
    </w:p>
    <w:p w14:paraId="28D6BC70" w14:textId="77777777" w:rsidR="00C97F6B" w:rsidRDefault="00C97F6B" w:rsidP="00C97F6B">
      <w:pPr>
        <w:rPr>
          <w:noProof/>
        </w:rPr>
      </w:pPr>
      <w:r>
        <w:rPr>
          <w:noProof/>
        </w:rPr>
        <w:tab/>
        <w:t xml:space="preserve"> */</w:t>
      </w:r>
    </w:p>
    <w:p w14:paraId="5107CC5C" w14:textId="77777777" w:rsidR="00C97F6B" w:rsidRDefault="00C97F6B" w:rsidP="00C97F6B">
      <w:pPr>
        <w:rPr>
          <w:noProof/>
        </w:rPr>
      </w:pPr>
      <w:r>
        <w:rPr>
          <w:noProof/>
        </w:rPr>
        <w:tab/>
        <w:t>public final static short FID_EF_PROSE_MON = (short) 0x4F01;</w:t>
      </w:r>
    </w:p>
    <w:p w14:paraId="3337BDB0" w14:textId="77777777" w:rsidR="00C97F6B" w:rsidRDefault="00C97F6B" w:rsidP="00C97F6B">
      <w:pPr>
        <w:rPr>
          <w:noProof/>
        </w:rPr>
      </w:pPr>
      <w:r>
        <w:rPr>
          <w:noProof/>
        </w:rPr>
        <w:tab/>
        <w:t xml:space="preserve"> /**</w:t>
      </w:r>
    </w:p>
    <w:p w14:paraId="7C74E1B9" w14:textId="77777777" w:rsidR="00C97F6B" w:rsidRDefault="00C97F6B" w:rsidP="00C97F6B">
      <w:pPr>
        <w:rPr>
          <w:noProof/>
        </w:rPr>
      </w:pPr>
      <w:r>
        <w:rPr>
          <w:noProof/>
        </w:rPr>
        <w:tab/>
        <w:t xml:space="preserve"> * File identifier : EF PROSE_ANN = 0x4F02 (under DF PROSE)</w:t>
      </w:r>
    </w:p>
    <w:p w14:paraId="2B047FC7" w14:textId="77777777" w:rsidR="00C97F6B" w:rsidRDefault="00C97F6B" w:rsidP="00C97F6B">
      <w:pPr>
        <w:rPr>
          <w:noProof/>
        </w:rPr>
      </w:pPr>
      <w:r>
        <w:rPr>
          <w:noProof/>
        </w:rPr>
        <w:tab/>
        <w:t xml:space="preserve"> */</w:t>
      </w:r>
    </w:p>
    <w:p w14:paraId="66A6BBA6" w14:textId="77777777" w:rsidR="00C97F6B" w:rsidRDefault="00C97F6B" w:rsidP="00C97F6B">
      <w:pPr>
        <w:rPr>
          <w:noProof/>
        </w:rPr>
      </w:pPr>
      <w:r>
        <w:rPr>
          <w:noProof/>
        </w:rPr>
        <w:tab/>
        <w:t>public final static short FID_EF_PROSE_ANN = (short) 0x4F02;</w:t>
      </w:r>
    </w:p>
    <w:p w14:paraId="2579BEA6" w14:textId="77777777" w:rsidR="00C97F6B" w:rsidRDefault="00C97F6B" w:rsidP="00C97F6B">
      <w:pPr>
        <w:rPr>
          <w:noProof/>
        </w:rPr>
      </w:pPr>
      <w:r>
        <w:rPr>
          <w:noProof/>
        </w:rPr>
        <w:tab/>
        <w:t xml:space="preserve"> /**</w:t>
      </w:r>
    </w:p>
    <w:p w14:paraId="4A93BCFF" w14:textId="77777777" w:rsidR="00C97F6B" w:rsidRDefault="00C97F6B" w:rsidP="00C97F6B">
      <w:pPr>
        <w:rPr>
          <w:noProof/>
        </w:rPr>
      </w:pPr>
      <w:r>
        <w:rPr>
          <w:noProof/>
        </w:rPr>
        <w:tab/>
        <w:t xml:space="preserve"> * File identifier : EF PROSEFUNC = 0x4F03 (under DF PROSE)</w:t>
      </w:r>
    </w:p>
    <w:p w14:paraId="20C6628C" w14:textId="77777777" w:rsidR="00C97F6B" w:rsidRDefault="00C97F6B" w:rsidP="00C97F6B">
      <w:pPr>
        <w:rPr>
          <w:noProof/>
        </w:rPr>
      </w:pPr>
      <w:r>
        <w:rPr>
          <w:noProof/>
        </w:rPr>
        <w:tab/>
        <w:t xml:space="preserve"> */</w:t>
      </w:r>
    </w:p>
    <w:p w14:paraId="75BF5B84" w14:textId="77777777" w:rsidR="00C97F6B" w:rsidRDefault="00C97F6B" w:rsidP="00C97F6B">
      <w:pPr>
        <w:rPr>
          <w:noProof/>
        </w:rPr>
      </w:pPr>
      <w:r>
        <w:rPr>
          <w:noProof/>
        </w:rPr>
        <w:tab/>
        <w:t>public final static short FID_EF_PROSEFUNC = (short) 0x4F03;</w:t>
      </w:r>
    </w:p>
    <w:p w14:paraId="4926BBCE" w14:textId="77777777" w:rsidR="00C97F6B" w:rsidRDefault="00C97F6B" w:rsidP="00C97F6B">
      <w:pPr>
        <w:rPr>
          <w:noProof/>
        </w:rPr>
      </w:pPr>
      <w:r>
        <w:rPr>
          <w:noProof/>
        </w:rPr>
        <w:tab/>
        <w:t xml:space="preserve"> /**</w:t>
      </w:r>
    </w:p>
    <w:p w14:paraId="6DFFBA8E" w14:textId="77777777" w:rsidR="00C97F6B" w:rsidRDefault="00C97F6B" w:rsidP="00C97F6B">
      <w:pPr>
        <w:rPr>
          <w:noProof/>
        </w:rPr>
      </w:pPr>
      <w:r>
        <w:rPr>
          <w:noProof/>
        </w:rPr>
        <w:tab/>
        <w:t xml:space="preserve"> * File identifier : EF PROSE_RADIO_COM = 0x4F04 (under DF PROSE)</w:t>
      </w:r>
    </w:p>
    <w:p w14:paraId="06A4C8EF" w14:textId="77777777" w:rsidR="00C97F6B" w:rsidRDefault="00C97F6B" w:rsidP="00C97F6B">
      <w:pPr>
        <w:rPr>
          <w:noProof/>
        </w:rPr>
      </w:pPr>
      <w:r>
        <w:rPr>
          <w:noProof/>
        </w:rPr>
        <w:tab/>
        <w:t xml:space="preserve"> */</w:t>
      </w:r>
    </w:p>
    <w:p w14:paraId="7ABD294D" w14:textId="77777777" w:rsidR="00C97F6B" w:rsidRDefault="00C97F6B" w:rsidP="00C97F6B">
      <w:pPr>
        <w:rPr>
          <w:noProof/>
        </w:rPr>
      </w:pPr>
      <w:r>
        <w:rPr>
          <w:noProof/>
        </w:rPr>
        <w:tab/>
        <w:t>public final static short FID_EF_PROSE_RADIO_COM = (short) 0x4F04;</w:t>
      </w:r>
    </w:p>
    <w:p w14:paraId="45E65CD1" w14:textId="77777777" w:rsidR="00C97F6B" w:rsidRDefault="00C97F6B" w:rsidP="00C97F6B">
      <w:pPr>
        <w:rPr>
          <w:noProof/>
        </w:rPr>
      </w:pPr>
      <w:r>
        <w:rPr>
          <w:noProof/>
        </w:rPr>
        <w:tab/>
        <w:t xml:space="preserve"> /**</w:t>
      </w:r>
    </w:p>
    <w:p w14:paraId="3183A2DB" w14:textId="77777777" w:rsidR="00C97F6B" w:rsidRDefault="00C97F6B" w:rsidP="00C97F6B">
      <w:pPr>
        <w:rPr>
          <w:noProof/>
        </w:rPr>
      </w:pPr>
      <w:r>
        <w:rPr>
          <w:noProof/>
        </w:rPr>
        <w:tab/>
        <w:t xml:space="preserve"> * File identifier : EF PROSE_RADIO_MON = 0x4F05 (under DF PROSE)</w:t>
      </w:r>
    </w:p>
    <w:p w14:paraId="220B78BD" w14:textId="77777777" w:rsidR="00C97F6B" w:rsidRDefault="00C97F6B" w:rsidP="00C97F6B">
      <w:pPr>
        <w:rPr>
          <w:noProof/>
        </w:rPr>
      </w:pPr>
      <w:r>
        <w:rPr>
          <w:noProof/>
        </w:rPr>
        <w:tab/>
        <w:t xml:space="preserve"> */</w:t>
      </w:r>
    </w:p>
    <w:p w14:paraId="2D23A196" w14:textId="77777777" w:rsidR="00C97F6B" w:rsidRDefault="00C97F6B" w:rsidP="00C97F6B">
      <w:pPr>
        <w:rPr>
          <w:noProof/>
        </w:rPr>
      </w:pPr>
      <w:r>
        <w:rPr>
          <w:noProof/>
        </w:rPr>
        <w:tab/>
        <w:t>public final static short FID_EF_PROSE_RADIO_MON = (short) 0x4F05;</w:t>
      </w:r>
    </w:p>
    <w:p w14:paraId="4AFAB070" w14:textId="77777777" w:rsidR="00C97F6B" w:rsidRDefault="00C97F6B" w:rsidP="00C97F6B">
      <w:pPr>
        <w:rPr>
          <w:noProof/>
        </w:rPr>
      </w:pPr>
      <w:r>
        <w:rPr>
          <w:noProof/>
        </w:rPr>
        <w:tab/>
        <w:t xml:space="preserve"> /**</w:t>
      </w:r>
    </w:p>
    <w:p w14:paraId="0E4F9454" w14:textId="77777777" w:rsidR="00C97F6B" w:rsidRDefault="00C97F6B" w:rsidP="00C97F6B">
      <w:pPr>
        <w:rPr>
          <w:noProof/>
        </w:rPr>
      </w:pPr>
      <w:r>
        <w:rPr>
          <w:noProof/>
        </w:rPr>
        <w:tab/>
        <w:t xml:space="preserve"> * File identifier : EF PROSE_RADIO_ANN = 0x4F06 (under DF PROSE)</w:t>
      </w:r>
    </w:p>
    <w:p w14:paraId="1DFA139D" w14:textId="77777777" w:rsidR="00C97F6B" w:rsidRDefault="00C97F6B" w:rsidP="00C97F6B">
      <w:pPr>
        <w:rPr>
          <w:noProof/>
        </w:rPr>
      </w:pPr>
      <w:r>
        <w:rPr>
          <w:noProof/>
        </w:rPr>
        <w:tab/>
        <w:t xml:space="preserve"> */</w:t>
      </w:r>
    </w:p>
    <w:p w14:paraId="1DCF3140" w14:textId="77777777" w:rsidR="00C97F6B" w:rsidRDefault="00C97F6B" w:rsidP="00C97F6B">
      <w:pPr>
        <w:rPr>
          <w:noProof/>
        </w:rPr>
      </w:pPr>
      <w:r>
        <w:rPr>
          <w:noProof/>
        </w:rPr>
        <w:tab/>
        <w:t>public final static short FID_EF_PROSE_RADIO_ANN = (short) 0x4F06;</w:t>
      </w:r>
    </w:p>
    <w:p w14:paraId="30A1151B" w14:textId="77777777" w:rsidR="00C97F6B" w:rsidRDefault="00C97F6B" w:rsidP="00C97F6B">
      <w:pPr>
        <w:rPr>
          <w:noProof/>
        </w:rPr>
      </w:pPr>
      <w:r>
        <w:rPr>
          <w:noProof/>
        </w:rPr>
        <w:tab/>
        <w:t xml:space="preserve"> /**</w:t>
      </w:r>
    </w:p>
    <w:p w14:paraId="2EB370C5" w14:textId="77777777" w:rsidR="00C97F6B" w:rsidRDefault="00C97F6B" w:rsidP="00C97F6B">
      <w:pPr>
        <w:rPr>
          <w:noProof/>
        </w:rPr>
      </w:pPr>
      <w:r>
        <w:rPr>
          <w:noProof/>
        </w:rPr>
        <w:tab/>
        <w:t xml:space="preserve"> * File identifier : EF PROSE_POLICY = 0x4F07 (under DF PROSE)</w:t>
      </w:r>
    </w:p>
    <w:p w14:paraId="34FA05BE" w14:textId="77777777" w:rsidR="00C97F6B" w:rsidRDefault="00C97F6B" w:rsidP="00C97F6B">
      <w:pPr>
        <w:rPr>
          <w:noProof/>
        </w:rPr>
      </w:pPr>
      <w:r>
        <w:rPr>
          <w:noProof/>
        </w:rPr>
        <w:tab/>
        <w:t xml:space="preserve"> */</w:t>
      </w:r>
    </w:p>
    <w:p w14:paraId="76BB0B22" w14:textId="77777777" w:rsidR="00C97F6B" w:rsidRDefault="00C97F6B" w:rsidP="00C97F6B">
      <w:pPr>
        <w:rPr>
          <w:noProof/>
        </w:rPr>
      </w:pPr>
      <w:r>
        <w:rPr>
          <w:noProof/>
        </w:rPr>
        <w:tab/>
        <w:t>public final static short FID_EF_PROSE_POLICY = (short) 0x4F07;</w:t>
      </w:r>
    </w:p>
    <w:p w14:paraId="00A711A4" w14:textId="77777777" w:rsidR="00C97F6B" w:rsidRDefault="00C97F6B" w:rsidP="00C97F6B">
      <w:pPr>
        <w:rPr>
          <w:noProof/>
        </w:rPr>
      </w:pPr>
      <w:r>
        <w:rPr>
          <w:noProof/>
        </w:rPr>
        <w:tab/>
        <w:t xml:space="preserve"> /**</w:t>
      </w:r>
    </w:p>
    <w:p w14:paraId="245C5E7A" w14:textId="77777777" w:rsidR="00C97F6B" w:rsidRDefault="00C97F6B" w:rsidP="00C97F6B">
      <w:pPr>
        <w:rPr>
          <w:noProof/>
        </w:rPr>
      </w:pPr>
      <w:r>
        <w:rPr>
          <w:noProof/>
        </w:rPr>
        <w:tab/>
        <w:t xml:space="preserve"> * File identifier : EF PROSE_PLMN = 0x4F08 (under DF PROSE)</w:t>
      </w:r>
    </w:p>
    <w:p w14:paraId="06A13402" w14:textId="77777777" w:rsidR="00C97F6B" w:rsidRDefault="00C97F6B" w:rsidP="00C97F6B">
      <w:pPr>
        <w:rPr>
          <w:noProof/>
        </w:rPr>
      </w:pPr>
      <w:r>
        <w:rPr>
          <w:noProof/>
        </w:rPr>
        <w:tab/>
        <w:t xml:space="preserve"> */</w:t>
      </w:r>
    </w:p>
    <w:p w14:paraId="7154ECDB" w14:textId="77777777" w:rsidR="00C97F6B" w:rsidRDefault="00C97F6B" w:rsidP="00C97F6B">
      <w:pPr>
        <w:rPr>
          <w:noProof/>
        </w:rPr>
      </w:pPr>
      <w:r>
        <w:rPr>
          <w:noProof/>
        </w:rPr>
        <w:tab/>
        <w:t>public final static short FID_EF_PROSE_PLMN = (short) 0x4F08;</w:t>
      </w:r>
    </w:p>
    <w:p w14:paraId="620F71A0" w14:textId="77777777" w:rsidR="00C97F6B" w:rsidRDefault="00C97F6B" w:rsidP="00C97F6B">
      <w:pPr>
        <w:rPr>
          <w:noProof/>
        </w:rPr>
      </w:pPr>
      <w:r>
        <w:rPr>
          <w:noProof/>
        </w:rPr>
        <w:tab/>
        <w:t xml:space="preserve"> /**</w:t>
      </w:r>
    </w:p>
    <w:p w14:paraId="0586E41D" w14:textId="77777777" w:rsidR="00C97F6B" w:rsidRDefault="00C97F6B" w:rsidP="00C97F6B">
      <w:pPr>
        <w:rPr>
          <w:noProof/>
        </w:rPr>
      </w:pPr>
      <w:r>
        <w:rPr>
          <w:noProof/>
        </w:rPr>
        <w:tab/>
        <w:t xml:space="preserve"> * File identifier : EF PROSE_GC = 0x4F09 (under DF PROSE)</w:t>
      </w:r>
    </w:p>
    <w:p w14:paraId="22E9EFF9" w14:textId="77777777" w:rsidR="00C97F6B" w:rsidRDefault="00C97F6B" w:rsidP="00C97F6B">
      <w:pPr>
        <w:rPr>
          <w:noProof/>
        </w:rPr>
      </w:pPr>
      <w:r>
        <w:rPr>
          <w:noProof/>
        </w:rPr>
        <w:tab/>
        <w:t xml:space="preserve"> */</w:t>
      </w:r>
    </w:p>
    <w:p w14:paraId="03A7E938" w14:textId="77777777" w:rsidR="00C97F6B" w:rsidRDefault="00C97F6B" w:rsidP="00C97F6B">
      <w:pPr>
        <w:rPr>
          <w:noProof/>
        </w:rPr>
      </w:pPr>
      <w:r>
        <w:rPr>
          <w:noProof/>
        </w:rPr>
        <w:tab/>
        <w:t>public final static short FID_EF_PROSE_GC = (short) 0x4F09;</w:t>
      </w:r>
    </w:p>
    <w:p w14:paraId="5BAAC0F0" w14:textId="77777777" w:rsidR="00C97F6B" w:rsidRDefault="00C97F6B" w:rsidP="00C97F6B">
      <w:pPr>
        <w:rPr>
          <w:noProof/>
        </w:rPr>
      </w:pPr>
      <w:r>
        <w:rPr>
          <w:noProof/>
        </w:rPr>
        <w:lastRenderedPageBreak/>
        <w:tab/>
        <w:t xml:space="preserve"> /**</w:t>
      </w:r>
    </w:p>
    <w:p w14:paraId="40B8AED9" w14:textId="77777777" w:rsidR="00C97F6B" w:rsidRDefault="00C97F6B" w:rsidP="00C97F6B">
      <w:pPr>
        <w:rPr>
          <w:noProof/>
        </w:rPr>
      </w:pPr>
      <w:r>
        <w:rPr>
          <w:noProof/>
        </w:rPr>
        <w:tab/>
        <w:t xml:space="preserve"> * File identifier : EF PST = 0x4F10 (under DF PROSE)</w:t>
      </w:r>
    </w:p>
    <w:p w14:paraId="081897BF" w14:textId="77777777" w:rsidR="00C97F6B" w:rsidRDefault="00C97F6B" w:rsidP="00C97F6B">
      <w:pPr>
        <w:rPr>
          <w:noProof/>
        </w:rPr>
      </w:pPr>
      <w:r>
        <w:rPr>
          <w:noProof/>
        </w:rPr>
        <w:tab/>
        <w:t xml:space="preserve"> */</w:t>
      </w:r>
    </w:p>
    <w:p w14:paraId="328236DB" w14:textId="77777777" w:rsidR="00C97F6B" w:rsidRDefault="00C97F6B" w:rsidP="00C97F6B">
      <w:pPr>
        <w:rPr>
          <w:noProof/>
        </w:rPr>
      </w:pPr>
      <w:r>
        <w:rPr>
          <w:noProof/>
        </w:rPr>
        <w:tab/>
        <w:t>public final static short FID_EF_PST = (short) 0x4F10;</w:t>
      </w:r>
    </w:p>
    <w:p w14:paraId="487F3970" w14:textId="77777777" w:rsidR="00C97F6B" w:rsidRDefault="00C97F6B" w:rsidP="00C97F6B">
      <w:pPr>
        <w:rPr>
          <w:noProof/>
        </w:rPr>
      </w:pPr>
      <w:r>
        <w:rPr>
          <w:noProof/>
        </w:rPr>
        <w:tab/>
        <w:t xml:space="preserve"> /**</w:t>
      </w:r>
    </w:p>
    <w:p w14:paraId="53CB5B46" w14:textId="77777777" w:rsidR="00C97F6B" w:rsidRDefault="00C97F6B" w:rsidP="00C97F6B">
      <w:pPr>
        <w:rPr>
          <w:noProof/>
        </w:rPr>
      </w:pPr>
      <w:r>
        <w:rPr>
          <w:noProof/>
        </w:rPr>
        <w:tab/>
        <w:t xml:space="preserve"> * File identifier : EF PROSE_UIRC = 0x4F11 (under DF PROSE)</w:t>
      </w:r>
    </w:p>
    <w:p w14:paraId="3B796140" w14:textId="77777777" w:rsidR="00C97F6B" w:rsidRDefault="00C97F6B" w:rsidP="00C97F6B">
      <w:pPr>
        <w:rPr>
          <w:noProof/>
        </w:rPr>
      </w:pPr>
      <w:r>
        <w:rPr>
          <w:noProof/>
        </w:rPr>
        <w:tab/>
        <w:t xml:space="preserve"> */</w:t>
      </w:r>
    </w:p>
    <w:p w14:paraId="3A949F67" w14:textId="77777777" w:rsidR="00C97F6B" w:rsidRDefault="00C97F6B" w:rsidP="00C97F6B">
      <w:pPr>
        <w:rPr>
          <w:noProof/>
        </w:rPr>
      </w:pPr>
      <w:r>
        <w:rPr>
          <w:noProof/>
        </w:rPr>
        <w:tab/>
        <w:t>public final static short FID_EF_PROSE_UIRC = (short) 0x4F11;</w:t>
      </w:r>
    </w:p>
    <w:p w14:paraId="72B4135F" w14:textId="77777777" w:rsidR="00C97F6B" w:rsidRDefault="00C97F6B" w:rsidP="00C97F6B">
      <w:pPr>
        <w:rPr>
          <w:noProof/>
        </w:rPr>
      </w:pPr>
      <w:r>
        <w:rPr>
          <w:noProof/>
        </w:rPr>
        <w:tab/>
        <w:t xml:space="preserve"> /**</w:t>
      </w:r>
    </w:p>
    <w:p w14:paraId="0158255E" w14:textId="77777777" w:rsidR="00C97F6B" w:rsidRDefault="00C97F6B" w:rsidP="00C97F6B">
      <w:pPr>
        <w:rPr>
          <w:noProof/>
        </w:rPr>
      </w:pPr>
      <w:r>
        <w:rPr>
          <w:noProof/>
        </w:rPr>
        <w:tab/>
        <w:t xml:space="preserve"> * File identifier : EF PROSE_GM_DISCOVERY = 0x4F12 (under DF PROSE)</w:t>
      </w:r>
    </w:p>
    <w:p w14:paraId="2D9E3262" w14:textId="77777777" w:rsidR="00C97F6B" w:rsidRDefault="00C97F6B" w:rsidP="00C97F6B">
      <w:pPr>
        <w:rPr>
          <w:noProof/>
        </w:rPr>
      </w:pPr>
      <w:r>
        <w:rPr>
          <w:noProof/>
        </w:rPr>
        <w:tab/>
        <w:t xml:space="preserve"> */</w:t>
      </w:r>
    </w:p>
    <w:p w14:paraId="28FFAC07" w14:textId="77777777" w:rsidR="00C97F6B" w:rsidRDefault="00C97F6B" w:rsidP="00C97F6B">
      <w:pPr>
        <w:rPr>
          <w:noProof/>
        </w:rPr>
      </w:pPr>
      <w:r>
        <w:rPr>
          <w:noProof/>
        </w:rPr>
        <w:tab/>
        <w:t>public final static short FID_EF_PROSE_GM_DISCOVERY = (short) 0x4F12;</w:t>
      </w:r>
    </w:p>
    <w:p w14:paraId="73774006" w14:textId="77777777" w:rsidR="00C97F6B" w:rsidRDefault="00C97F6B" w:rsidP="00C97F6B">
      <w:pPr>
        <w:rPr>
          <w:noProof/>
        </w:rPr>
      </w:pPr>
      <w:r>
        <w:rPr>
          <w:noProof/>
        </w:rPr>
        <w:tab/>
        <w:t xml:space="preserve"> /**</w:t>
      </w:r>
    </w:p>
    <w:p w14:paraId="40E02692" w14:textId="77777777" w:rsidR="00C97F6B" w:rsidRDefault="00C97F6B" w:rsidP="00C97F6B">
      <w:pPr>
        <w:rPr>
          <w:noProof/>
        </w:rPr>
      </w:pPr>
      <w:r>
        <w:rPr>
          <w:noProof/>
        </w:rPr>
        <w:tab/>
        <w:t xml:space="preserve"> * File identifier : EF PROSE_RELAY = 0x4F13 (under DF PROSE)</w:t>
      </w:r>
    </w:p>
    <w:p w14:paraId="72347EFC" w14:textId="77777777" w:rsidR="00C97F6B" w:rsidRDefault="00C97F6B" w:rsidP="00C97F6B">
      <w:pPr>
        <w:rPr>
          <w:noProof/>
        </w:rPr>
      </w:pPr>
      <w:r>
        <w:rPr>
          <w:noProof/>
        </w:rPr>
        <w:tab/>
        <w:t xml:space="preserve"> */</w:t>
      </w:r>
    </w:p>
    <w:p w14:paraId="62F8827B" w14:textId="77777777" w:rsidR="00C97F6B" w:rsidRDefault="00C97F6B" w:rsidP="00C97F6B">
      <w:pPr>
        <w:rPr>
          <w:noProof/>
        </w:rPr>
      </w:pPr>
      <w:r>
        <w:rPr>
          <w:noProof/>
        </w:rPr>
        <w:tab/>
        <w:t>public final static short FID_EF_PROSE_RELAY = (short) 0x4F13;</w:t>
      </w:r>
    </w:p>
    <w:p w14:paraId="72B2891D" w14:textId="77777777" w:rsidR="00C97F6B" w:rsidRDefault="00C97F6B" w:rsidP="00C97F6B">
      <w:pPr>
        <w:rPr>
          <w:noProof/>
        </w:rPr>
      </w:pPr>
      <w:r>
        <w:rPr>
          <w:noProof/>
        </w:rPr>
        <w:tab/>
        <w:t xml:space="preserve"> /**</w:t>
      </w:r>
    </w:p>
    <w:p w14:paraId="464314F9" w14:textId="77777777" w:rsidR="00C97F6B" w:rsidRDefault="00C97F6B" w:rsidP="00C97F6B">
      <w:pPr>
        <w:rPr>
          <w:noProof/>
        </w:rPr>
      </w:pPr>
      <w:r>
        <w:rPr>
          <w:noProof/>
        </w:rPr>
        <w:tab/>
        <w:t xml:space="preserve"> * File identifier : EF PROSE_RELAY_DISCOVERY = 0x4F14 (under DF PROSE)</w:t>
      </w:r>
    </w:p>
    <w:p w14:paraId="16885C9E" w14:textId="77777777" w:rsidR="00C97F6B" w:rsidRDefault="00C97F6B" w:rsidP="00C97F6B">
      <w:pPr>
        <w:rPr>
          <w:noProof/>
        </w:rPr>
      </w:pPr>
      <w:r>
        <w:rPr>
          <w:noProof/>
        </w:rPr>
        <w:tab/>
        <w:t xml:space="preserve"> */</w:t>
      </w:r>
    </w:p>
    <w:p w14:paraId="0855C9CE" w14:textId="77777777" w:rsidR="00C97F6B" w:rsidRDefault="00C97F6B" w:rsidP="00C97F6B">
      <w:pPr>
        <w:rPr>
          <w:noProof/>
        </w:rPr>
      </w:pPr>
      <w:r>
        <w:rPr>
          <w:noProof/>
        </w:rPr>
        <w:tab/>
        <w:t>public final static short FID_EF_PROSE_RELAY_DISCOVERY = (short) 0x4F14;</w:t>
      </w:r>
    </w:p>
    <w:p w14:paraId="5E2BA459" w14:textId="77777777" w:rsidR="00C97F6B" w:rsidRDefault="00C97F6B" w:rsidP="00C97F6B">
      <w:pPr>
        <w:rPr>
          <w:noProof/>
        </w:rPr>
      </w:pPr>
    </w:p>
    <w:p w14:paraId="4B4CD33B" w14:textId="77777777" w:rsidR="00C97F6B" w:rsidRDefault="00C97F6B" w:rsidP="00C97F6B">
      <w:pPr>
        <w:rPr>
          <w:noProof/>
        </w:rPr>
      </w:pPr>
      <w:r>
        <w:rPr>
          <w:noProof/>
        </w:rPr>
        <w:tab/>
        <w:t xml:space="preserve"> /**</w:t>
      </w:r>
    </w:p>
    <w:p w14:paraId="5D5063A9" w14:textId="77777777" w:rsidR="00C97F6B" w:rsidRDefault="00C97F6B" w:rsidP="00C97F6B">
      <w:pPr>
        <w:rPr>
          <w:noProof/>
        </w:rPr>
      </w:pPr>
      <w:r>
        <w:rPr>
          <w:noProof/>
        </w:rPr>
        <w:tab/>
        <w:t xml:space="preserve"> * EF under DF ACDC *</w:t>
      </w:r>
    </w:p>
    <w:p w14:paraId="700C3371" w14:textId="77777777" w:rsidR="00C97F6B" w:rsidRDefault="00C97F6B" w:rsidP="00C97F6B">
      <w:pPr>
        <w:rPr>
          <w:noProof/>
        </w:rPr>
      </w:pPr>
      <w:r>
        <w:rPr>
          <w:noProof/>
        </w:rPr>
        <w:tab/>
        <w:t xml:space="preserve"> */</w:t>
      </w:r>
    </w:p>
    <w:p w14:paraId="1F1E6938" w14:textId="77777777" w:rsidR="00C97F6B" w:rsidRDefault="00C97F6B" w:rsidP="00C97F6B">
      <w:pPr>
        <w:rPr>
          <w:noProof/>
        </w:rPr>
      </w:pPr>
      <w:r>
        <w:rPr>
          <w:noProof/>
        </w:rPr>
        <w:tab/>
        <w:t xml:space="preserve"> /**</w:t>
      </w:r>
    </w:p>
    <w:p w14:paraId="6CB743DC" w14:textId="77777777" w:rsidR="00C97F6B" w:rsidRDefault="00C97F6B" w:rsidP="00C97F6B">
      <w:pPr>
        <w:rPr>
          <w:noProof/>
        </w:rPr>
      </w:pPr>
      <w:r>
        <w:rPr>
          <w:noProof/>
        </w:rPr>
        <w:tab/>
        <w:t xml:space="preserve"> * File identifier : EF ACDC_LIST = 0x4F01 (under DF ACDC)</w:t>
      </w:r>
    </w:p>
    <w:p w14:paraId="4DB349CE" w14:textId="77777777" w:rsidR="00C97F6B" w:rsidRDefault="00C97F6B" w:rsidP="00C97F6B">
      <w:pPr>
        <w:rPr>
          <w:noProof/>
        </w:rPr>
      </w:pPr>
      <w:r>
        <w:rPr>
          <w:noProof/>
        </w:rPr>
        <w:tab/>
        <w:t xml:space="preserve"> */</w:t>
      </w:r>
    </w:p>
    <w:p w14:paraId="7223397A" w14:textId="77777777" w:rsidR="00C97F6B" w:rsidRDefault="00C97F6B" w:rsidP="00C97F6B">
      <w:pPr>
        <w:rPr>
          <w:noProof/>
        </w:rPr>
      </w:pPr>
      <w:r>
        <w:rPr>
          <w:noProof/>
        </w:rPr>
        <w:tab/>
        <w:t>public final static short FID_EF_ACDC_LIST = (short) 0x4F01;</w:t>
      </w:r>
    </w:p>
    <w:p w14:paraId="4C60EEC3" w14:textId="77777777" w:rsidR="00C97F6B" w:rsidRDefault="00C97F6B" w:rsidP="00C97F6B">
      <w:pPr>
        <w:rPr>
          <w:noProof/>
        </w:rPr>
      </w:pPr>
    </w:p>
    <w:p w14:paraId="3DB488FB" w14:textId="77777777" w:rsidR="00C97F6B" w:rsidRDefault="00C97F6B" w:rsidP="00C97F6B">
      <w:pPr>
        <w:rPr>
          <w:noProof/>
        </w:rPr>
      </w:pPr>
      <w:r>
        <w:rPr>
          <w:noProof/>
        </w:rPr>
        <w:tab/>
        <w:t xml:space="preserve"> /**</w:t>
      </w:r>
    </w:p>
    <w:p w14:paraId="51F7CC5D" w14:textId="77777777" w:rsidR="00C97F6B" w:rsidRDefault="00C97F6B" w:rsidP="00C97F6B">
      <w:pPr>
        <w:rPr>
          <w:noProof/>
        </w:rPr>
      </w:pPr>
      <w:r>
        <w:rPr>
          <w:noProof/>
        </w:rPr>
        <w:tab/>
        <w:t xml:space="preserve"> * EF under DF 5GS *</w:t>
      </w:r>
    </w:p>
    <w:p w14:paraId="2A67FB0E" w14:textId="77777777" w:rsidR="00C97F6B" w:rsidRDefault="00C97F6B" w:rsidP="00C97F6B">
      <w:pPr>
        <w:rPr>
          <w:noProof/>
        </w:rPr>
      </w:pPr>
      <w:r>
        <w:rPr>
          <w:noProof/>
        </w:rPr>
        <w:tab/>
        <w:t xml:space="preserve"> */</w:t>
      </w:r>
    </w:p>
    <w:p w14:paraId="721717CF" w14:textId="77777777" w:rsidR="00C97F6B" w:rsidRDefault="00C97F6B" w:rsidP="00C97F6B">
      <w:pPr>
        <w:rPr>
          <w:noProof/>
        </w:rPr>
      </w:pPr>
      <w:r>
        <w:rPr>
          <w:noProof/>
        </w:rPr>
        <w:tab/>
        <w:t xml:space="preserve"> /**</w:t>
      </w:r>
    </w:p>
    <w:p w14:paraId="7AF9443A" w14:textId="77777777" w:rsidR="00C97F6B" w:rsidRDefault="00C97F6B" w:rsidP="00C97F6B">
      <w:pPr>
        <w:rPr>
          <w:noProof/>
        </w:rPr>
      </w:pPr>
      <w:r>
        <w:rPr>
          <w:noProof/>
        </w:rPr>
        <w:tab/>
        <w:t xml:space="preserve"> * File identifier : EF 5GS3GPPLOCI = 0x4F01 (under DF 5GS)</w:t>
      </w:r>
    </w:p>
    <w:p w14:paraId="47BB51CB" w14:textId="77777777" w:rsidR="00C97F6B" w:rsidRDefault="00C97F6B" w:rsidP="00C97F6B">
      <w:pPr>
        <w:rPr>
          <w:noProof/>
        </w:rPr>
      </w:pPr>
      <w:r>
        <w:rPr>
          <w:noProof/>
        </w:rPr>
        <w:tab/>
        <w:t xml:space="preserve"> */</w:t>
      </w:r>
    </w:p>
    <w:p w14:paraId="783DA1CC" w14:textId="77777777" w:rsidR="00C97F6B" w:rsidRDefault="00C97F6B" w:rsidP="00C97F6B">
      <w:pPr>
        <w:rPr>
          <w:noProof/>
        </w:rPr>
      </w:pPr>
      <w:r>
        <w:rPr>
          <w:noProof/>
        </w:rPr>
        <w:lastRenderedPageBreak/>
        <w:tab/>
        <w:t>public final static short FID_EF_5GS3GPPLOCI = (short) 0x4F01;</w:t>
      </w:r>
    </w:p>
    <w:p w14:paraId="6F751321" w14:textId="77777777" w:rsidR="00C97F6B" w:rsidRDefault="00C97F6B" w:rsidP="00C97F6B">
      <w:pPr>
        <w:rPr>
          <w:noProof/>
        </w:rPr>
      </w:pPr>
      <w:r>
        <w:rPr>
          <w:noProof/>
        </w:rPr>
        <w:tab/>
        <w:t xml:space="preserve"> /**</w:t>
      </w:r>
    </w:p>
    <w:p w14:paraId="796BDB49" w14:textId="77777777" w:rsidR="00C97F6B" w:rsidRDefault="00C97F6B" w:rsidP="00C97F6B">
      <w:pPr>
        <w:rPr>
          <w:noProof/>
        </w:rPr>
      </w:pPr>
      <w:r>
        <w:rPr>
          <w:noProof/>
        </w:rPr>
        <w:tab/>
        <w:t xml:space="preserve"> * File identifier : EF 5GSN3GPPLOCI = 0x4F02 (under DF 5GS)</w:t>
      </w:r>
    </w:p>
    <w:p w14:paraId="39C87AED" w14:textId="77777777" w:rsidR="00C97F6B" w:rsidRDefault="00C97F6B" w:rsidP="00C97F6B">
      <w:pPr>
        <w:rPr>
          <w:noProof/>
        </w:rPr>
      </w:pPr>
      <w:r>
        <w:rPr>
          <w:noProof/>
        </w:rPr>
        <w:tab/>
        <w:t xml:space="preserve"> */</w:t>
      </w:r>
    </w:p>
    <w:p w14:paraId="5B20B63B" w14:textId="77777777" w:rsidR="00C97F6B" w:rsidRDefault="00C97F6B" w:rsidP="00C97F6B">
      <w:pPr>
        <w:rPr>
          <w:noProof/>
        </w:rPr>
      </w:pPr>
      <w:r>
        <w:rPr>
          <w:noProof/>
        </w:rPr>
        <w:tab/>
        <w:t>public final static short FID_EF_5GSN3GPPLOCI = (short) 0x4F02;</w:t>
      </w:r>
    </w:p>
    <w:p w14:paraId="10FBD100" w14:textId="77777777" w:rsidR="00C97F6B" w:rsidRDefault="00C97F6B" w:rsidP="00C97F6B">
      <w:pPr>
        <w:rPr>
          <w:noProof/>
        </w:rPr>
      </w:pPr>
      <w:r>
        <w:rPr>
          <w:noProof/>
        </w:rPr>
        <w:tab/>
        <w:t xml:space="preserve"> /**</w:t>
      </w:r>
    </w:p>
    <w:p w14:paraId="278D9F21" w14:textId="77777777" w:rsidR="00C97F6B" w:rsidRDefault="00C97F6B" w:rsidP="00C97F6B">
      <w:pPr>
        <w:rPr>
          <w:noProof/>
        </w:rPr>
      </w:pPr>
      <w:r>
        <w:rPr>
          <w:noProof/>
        </w:rPr>
        <w:tab/>
        <w:t xml:space="preserve"> * File identifier : EF 5GS3GPPNSC = 0x4F03 (under DF 5GS)</w:t>
      </w:r>
    </w:p>
    <w:p w14:paraId="7F1E7C51" w14:textId="77777777" w:rsidR="00C97F6B" w:rsidRDefault="00C97F6B" w:rsidP="00C97F6B">
      <w:pPr>
        <w:rPr>
          <w:noProof/>
        </w:rPr>
      </w:pPr>
      <w:r>
        <w:rPr>
          <w:noProof/>
        </w:rPr>
        <w:tab/>
        <w:t xml:space="preserve"> */</w:t>
      </w:r>
    </w:p>
    <w:p w14:paraId="4F942CA1" w14:textId="77777777" w:rsidR="00C97F6B" w:rsidRDefault="00C97F6B" w:rsidP="00C97F6B">
      <w:pPr>
        <w:rPr>
          <w:noProof/>
        </w:rPr>
      </w:pPr>
      <w:r>
        <w:rPr>
          <w:noProof/>
        </w:rPr>
        <w:tab/>
        <w:t>public final static short FID_EF_5GS3GPPNSC = (short) 0x4F03;</w:t>
      </w:r>
    </w:p>
    <w:p w14:paraId="02810A6A" w14:textId="77777777" w:rsidR="00C97F6B" w:rsidRDefault="00C97F6B" w:rsidP="00C97F6B">
      <w:pPr>
        <w:rPr>
          <w:noProof/>
        </w:rPr>
      </w:pPr>
      <w:r>
        <w:rPr>
          <w:noProof/>
        </w:rPr>
        <w:tab/>
        <w:t xml:space="preserve"> /**</w:t>
      </w:r>
    </w:p>
    <w:p w14:paraId="2B792388" w14:textId="77777777" w:rsidR="00C97F6B" w:rsidRDefault="00C97F6B" w:rsidP="00C97F6B">
      <w:pPr>
        <w:rPr>
          <w:noProof/>
        </w:rPr>
      </w:pPr>
      <w:r>
        <w:rPr>
          <w:noProof/>
        </w:rPr>
        <w:tab/>
        <w:t xml:space="preserve"> * File identifier : EF 5GSN3GPPNSC = 0x4F04 (under DF 5GS)</w:t>
      </w:r>
    </w:p>
    <w:p w14:paraId="6154D386" w14:textId="77777777" w:rsidR="00C97F6B" w:rsidRDefault="00C97F6B" w:rsidP="00C97F6B">
      <w:pPr>
        <w:rPr>
          <w:noProof/>
        </w:rPr>
      </w:pPr>
      <w:r>
        <w:rPr>
          <w:noProof/>
        </w:rPr>
        <w:tab/>
        <w:t xml:space="preserve"> */</w:t>
      </w:r>
    </w:p>
    <w:p w14:paraId="0E43B897" w14:textId="77777777" w:rsidR="00C97F6B" w:rsidRDefault="00C97F6B" w:rsidP="00C97F6B">
      <w:pPr>
        <w:rPr>
          <w:noProof/>
        </w:rPr>
      </w:pPr>
      <w:r>
        <w:rPr>
          <w:noProof/>
        </w:rPr>
        <w:tab/>
        <w:t>public final static short FID_EF_5GSN3GPPNSC = (short) 0x4F04;</w:t>
      </w:r>
    </w:p>
    <w:p w14:paraId="570D2476" w14:textId="77777777" w:rsidR="00C97F6B" w:rsidRDefault="00C97F6B" w:rsidP="00C97F6B">
      <w:pPr>
        <w:rPr>
          <w:noProof/>
        </w:rPr>
      </w:pPr>
      <w:r>
        <w:rPr>
          <w:noProof/>
        </w:rPr>
        <w:tab/>
        <w:t xml:space="preserve"> /**</w:t>
      </w:r>
    </w:p>
    <w:p w14:paraId="2E3CB822" w14:textId="77777777" w:rsidR="00C97F6B" w:rsidRDefault="00C97F6B" w:rsidP="00C97F6B">
      <w:pPr>
        <w:rPr>
          <w:noProof/>
        </w:rPr>
      </w:pPr>
      <w:r>
        <w:rPr>
          <w:noProof/>
        </w:rPr>
        <w:tab/>
        <w:t xml:space="preserve"> * File identifier : EF 5GAUTHKEYS = 0x4F05 (under DF 5GS)</w:t>
      </w:r>
    </w:p>
    <w:p w14:paraId="6A70AE17" w14:textId="77777777" w:rsidR="00C97F6B" w:rsidRDefault="00C97F6B" w:rsidP="00C97F6B">
      <w:pPr>
        <w:rPr>
          <w:noProof/>
        </w:rPr>
      </w:pPr>
      <w:r>
        <w:rPr>
          <w:noProof/>
        </w:rPr>
        <w:tab/>
        <w:t xml:space="preserve"> */</w:t>
      </w:r>
    </w:p>
    <w:p w14:paraId="7FD39BF7" w14:textId="77777777" w:rsidR="00C97F6B" w:rsidRDefault="00C97F6B" w:rsidP="00C97F6B">
      <w:pPr>
        <w:rPr>
          <w:noProof/>
        </w:rPr>
      </w:pPr>
      <w:r>
        <w:rPr>
          <w:noProof/>
        </w:rPr>
        <w:tab/>
        <w:t>public final static short FID_EF_5GAUTHKEYS = (short) 0x4F05;</w:t>
      </w:r>
    </w:p>
    <w:p w14:paraId="74135D58" w14:textId="77777777" w:rsidR="00C97F6B" w:rsidRDefault="00C97F6B" w:rsidP="00C97F6B">
      <w:pPr>
        <w:rPr>
          <w:noProof/>
        </w:rPr>
      </w:pPr>
      <w:r>
        <w:rPr>
          <w:noProof/>
        </w:rPr>
        <w:tab/>
        <w:t xml:space="preserve"> /**</w:t>
      </w:r>
    </w:p>
    <w:p w14:paraId="25F0FAAC" w14:textId="77777777" w:rsidR="00C97F6B" w:rsidRDefault="00C97F6B" w:rsidP="00C97F6B">
      <w:pPr>
        <w:rPr>
          <w:noProof/>
        </w:rPr>
      </w:pPr>
      <w:r>
        <w:rPr>
          <w:noProof/>
        </w:rPr>
        <w:tab/>
        <w:t xml:space="preserve"> * File identifier : EF UAC_AIC = 0x4F06 (under DF 5GS)</w:t>
      </w:r>
    </w:p>
    <w:p w14:paraId="28CD5C25" w14:textId="77777777" w:rsidR="00C97F6B" w:rsidRDefault="00C97F6B" w:rsidP="00C97F6B">
      <w:pPr>
        <w:rPr>
          <w:noProof/>
        </w:rPr>
      </w:pPr>
      <w:r>
        <w:rPr>
          <w:noProof/>
        </w:rPr>
        <w:tab/>
        <w:t xml:space="preserve"> */</w:t>
      </w:r>
    </w:p>
    <w:p w14:paraId="6954D21A" w14:textId="77777777" w:rsidR="00C97F6B" w:rsidRDefault="00C97F6B" w:rsidP="00C97F6B">
      <w:pPr>
        <w:rPr>
          <w:noProof/>
        </w:rPr>
      </w:pPr>
      <w:r>
        <w:rPr>
          <w:noProof/>
        </w:rPr>
        <w:tab/>
        <w:t>public final static short FID_EF_UAC_AIC = (short) 0x4F06;</w:t>
      </w:r>
    </w:p>
    <w:p w14:paraId="760D2767" w14:textId="77777777" w:rsidR="00C97F6B" w:rsidRDefault="00C97F6B" w:rsidP="00C97F6B">
      <w:pPr>
        <w:rPr>
          <w:noProof/>
        </w:rPr>
      </w:pPr>
      <w:r>
        <w:rPr>
          <w:noProof/>
        </w:rPr>
        <w:tab/>
        <w:t xml:space="preserve"> /**</w:t>
      </w:r>
    </w:p>
    <w:p w14:paraId="71AD9333" w14:textId="77777777" w:rsidR="00C97F6B" w:rsidRDefault="00C97F6B" w:rsidP="00C97F6B">
      <w:pPr>
        <w:rPr>
          <w:noProof/>
        </w:rPr>
      </w:pPr>
      <w:r>
        <w:rPr>
          <w:noProof/>
        </w:rPr>
        <w:tab/>
        <w:t xml:space="preserve"> * File identifier : EF SUCI_CALC_INFO = 0x4F07 (under DF 5GS)</w:t>
      </w:r>
    </w:p>
    <w:p w14:paraId="2AF5043D" w14:textId="77777777" w:rsidR="00C97F6B" w:rsidRDefault="00C97F6B" w:rsidP="00C97F6B">
      <w:pPr>
        <w:rPr>
          <w:noProof/>
        </w:rPr>
      </w:pPr>
      <w:r>
        <w:rPr>
          <w:noProof/>
        </w:rPr>
        <w:tab/>
        <w:t xml:space="preserve"> */</w:t>
      </w:r>
    </w:p>
    <w:p w14:paraId="14B0639E" w14:textId="77777777" w:rsidR="00C97F6B" w:rsidRDefault="00C97F6B" w:rsidP="00C97F6B">
      <w:pPr>
        <w:rPr>
          <w:noProof/>
        </w:rPr>
      </w:pPr>
      <w:r>
        <w:rPr>
          <w:noProof/>
        </w:rPr>
        <w:tab/>
        <w:t>public final static short FID_EF_SUCI_CALC_INFO = (short) 0x4F07;</w:t>
      </w:r>
    </w:p>
    <w:p w14:paraId="4DEA5480" w14:textId="77777777" w:rsidR="00C97F6B" w:rsidRDefault="00C97F6B" w:rsidP="00C97F6B">
      <w:pPr>
        <w:rPr>
          <w:noProof/>
        </w:rPr>
      </w:pPr>
      <w:r>
        <w:rPr>
          <w:noProof/>
        </w:rPr>
        <w:tab/>
        <w:t xml:space="preserve"> /**</w:t>
      </w:r>
    </w:p>
    <w:p w14:paraId="31B8A3DE" w14:textId="77777777" w:rsidR="00C97F6B" w:rsidRDefault="00C97F6B" w:rsidP="00C97F6B">
      <w:pPr>
        <w:rPr>
          <w:noProof/>
        </w:rPr>
      </w:pPr>
      <w:r>
        <w:rPr>
          <w:noProof/>
        </w:rPr>
        <w:tab/>
        <w:t xml:space="preserve"> * File identifier : EF OPL5G = 0x4F08 (under DF 5GS)</w:t>
      </w:r>
    </w:p>
    <w:p w14:paraId="13734EAC" w14:textId="77777777" w:rsidR="00C97F6B" w:rsidRDefault="00C97F6B" w:rsidP="00C97F6B">
      <w:pPr>
        <w:rPr>
          <w:noProof/>
        </w:rPr>
      </w:pPr>
      <w:r>
        <w:rPr>
          <w:noProof/>
        </w:rPr>
        <w:tab/>
        <w:t xml:space="preserve"> */</w:t>
      </w:r>
    </w:p>
    <w:p w14:paraId="499DD9DA" w14:textId="77777777" w:rsidR="00C97F6B" w:rsidRDefault="00C97F6B" w:rsidP="00C97F6B">
      <w:pPr>
        <w:rPr>
          <w:noProof/>
        </w:rPr>
      </w:pPr>
      <w:r>
        <w:rPr>
          <w:noProof/>
        </w:rPr>
        <w:tab/>
        <w:t>public final static short FID_EF_OPL5G = (short) 0x4F08;</w:t>
      </w:r>
    </w:p>
    <w:p w14:paraId="47BB50F8" w14:textId="77777777" w:rsidR="00C97F6B" w:rsidRDefault="00C97F6B" w:rsidP="00C97F6B">
      <w:pPr>
        <w:rPr>
          <w:noProof/>
        </w:rPr>
      </w:pPr>
      <w:r>
        <w:rPr>
          <w:noProof/>
        </w:rPr>
        <w:tab/>
        <w:t xml:space="preserve"> /**</w:t>
      </w:r>
    </w:p>
    <w:p w14:paraId="781E0C96" w14:textId="77777777" w:rsidR="00C97F6B" w:rsidRDefault="00C97F6B" w:rsidP="00C97F6B">
      <w:pPr>
        <w:rPr>
          <w:noProof/>
        </w:rPr>
      </w:pPr>
      <w:r>
        <w:rPr>
          <w:noProof/>
        </w:rPr>
        <w:tab/>
        <w:t xml:space="preserve"> * File identifier : EF SUPI_NAI = 0x4F09 (under DF 5GS)</w:t>
      </w:r>
    </w:p>
    <w:p w14:paraId="33D5D62C" w14:textId="77777777" w:rsidR="00C97F6B" w:rsidRDefault="00C97F6B" w:rsidP="00C97F6B">
      <w:pPr>
        <w:rPr>
          <w:noProof/>
        </w:rPr>
      </w:pPr>
      <w:r>
        <w:rPr>
          <w:noProof/>
        </w:rPr>
        <w:tab/>
        <w:t xml:space="preserve"> */</w:t>
      </w:r>
    </w:p>
    <w:p w14:paraId="2D861D3E" w14:textId="77777777" w:rsidR="00C97F6B" w:rsidRDefault="00C97F6B" w:rsidP="00C97F6B">
      <w:pPr>
        <w:rPr>
          <w:noProof/>
        </w:rPr>
      </w:pPr>
      <w:r>
        <w:rPr>
          <w:noProof/>
        </w:rPr>
        <w:tab/>
        <w:t>public final static short FID_EF_SUPI_NAI = (short) 0x4F09;</w:t>
      </w:r>
    </w:p>
    <w:p w14:paraId="0D1CA367" w14:textId="77777777" w:rsidR="00C97F6B" w:rsidRDefault="00C97F6B" w:rsidP="00C97F6B">
      <w:pPr>
        <w:rPr>
          <w:noProof/>
        </w:rPr>
      </w:pPr>
      <w:r>
        <w:rPr>
          <w:noProof/>
        </w:rPr>
        <w:tab/>
        <w:t xml:space="preserve"> /**</w:t>
      </w:r>
    </w:p>
    <w:p w14:paraId="1EB54BA9" w14:textId="77777777" w:rsidR="00C97F6B" w:rsidRDefault="00C97F6B" w:rsidP="00C97F6B">
      <w:pPr>
        <w:rPr>
          <w:noProof/>
        </w:rPr>
      </w:pPr>
      <w:r>
        <w:rPr>
          <w:noProof/>
        </w:rPr>
        <w:tab/>
        <w:t xml:space="preserve"> * File identifier : EF ROUTING_INDICATOR = 0x4F0A (under DF 5GS)</w:t>
      </w:r>
    </w:p>
    <w:p w14:paraId="2C245070" w14:textId="77777777" w:rsidR="00C97F6B" w:rsidRDefault="00C97F6B" w:rsidP="00C97F6B">
      <w:pPr>
        <w:rPr>
          <w:noProof/>
        </w:rPr>
      </w:pPr>
      <w:r>
        <w:rPr>
          <w:noProof/>
        </w:rPr>
        <w:lastRenderedPageBreak/>
        <w:tab/>
        <w:t xml:space="preserve"> */</w:t>
      </w:r>
    </w:p>
    <w:p w14:paraId="082E9B74" w14:textId="77777777" w:rsidR="00C97F6B" w:rsidRDefault="00C97F6B" w:rsidP="00C97F6B">
      <w:pPr>
        <w:rPr>
          <w:noProof/>
        </w:rPr>
      </w:pPr>
      <w:r>
        <w:rPr>
          <w:noProof/>
        </w:rPr>
        <w:tab/>
        <w:t>public final static short FID_EF_ROUTING_INDICATOR = (short) 0x4F0A;</w:t>
      </w:r>
    </w:p>
    <w:p w14:paraId="7F0E5E8B" w14:textId="77777777" w:rsidR="00C97F6B" w:rsidRDefault="00C97F6B" w:rsidP="00C97F6B">
      <w:pPr>
        <w:rPr>
          <w:noProof/>
        </w:rPr>
      </w:pPr>
      <w:r>
        <w:rPr>
          <w:noProof/>
        </w:rPr>
        <w:tab/>
        <w:t xml:space="preserve"> /**</w:t>
      </w:r>
    </w:p>
    <w:p w14:paraId="654DFD8B" w14:textId="77777777" w:rsidR="00C97F6B" w:rsidRDefault="00C97F6B" w:rsidP="00C97F6B">
      <w:pPr>
        <w:rPr>
          <w:noProof/>
        </w:rPr>
      </w:pPr>
      <w:r>
        <w:rPr>
          <w:noProof/>
        </w:rPr>
        <w:tab/>
        <w:t xml:space="preserve"> * File identifier : EF URSP = 0x4F0B (under DF 5GS)</w:t>
      </w:r>
    </w:p>
    <w:p w14:paraId="7C04B1DB" w14:textId="77777777" w:rsidR="00C97F6B" w:rsidRDefault="00C97F6B" w:rsidP="00C97F6B">
      <w:pPr>
        <w:rPr>
          <w:noProof/>
        </w:rPr>
      </w:pPr>
      <w:r>
        <w:rPr>
          <w:noProof/>
        </w:rPr>
        <w:tab/>
        <w:t xml:space="preserve"> */</w:t>
      </w:r>
    </w:p>
    <w:p w14:paraId="5B282222" w14:textId="77777777" w:rsidR="00C97F6B" w:rsidRDefault="00C97F6B" w:rsidP="00C97F6B">
      <w:pPr>
        <w:rPr>
          <w:noProof/>
        </w:rPr>
      </w:pPr>
      <w:r>
        <w:rPr>
          <w:noProof/>
        </w:rPr>
        <w:tab/>
        <w:t>public final static short FID_EF_URSP = (short) 0x4F0B;</w:t>
      </w:r>
    </w:p>
    <w:p w14:paraId="2DB24AB2" w14:textId="77777777" w:rsidR="00C97F6B" w:rsidRDefault="00C97F6B" w:rsidP="00C97F6B">
      <w:pPr>
        <w:rPr>
          <w:noProof/>
        </w:rPr>
      </w:pPr>
      <w:r>
        <w:rPr>
          <w:noProof/>
        </w:rPr>
        <w:tab/>
        <w:t xml:space="preserve"> /**</w:t>
      </w:r>
    </w:p>
    <w:p w14:paraId="2BE84810" w14:textId="77777777" w:rsidR="00C97F6B" w:rsidRDefault="00C97F6B" w:rsidP="00C97F6B">
      <w:pPr>
        <w:rPr>
          <w:noProof/>
        </w:rPr>
      </w:pPr>
      <w:r>
        <w:rPr>
          <w:noProof/>
        </w:rPr>
        <w:tab/>
        <w:t xml:space="preserve"> * File identifier : EF TN3GPPSNN = 0x4F0C (under DF 5GS)</w:t>
      </w:r>
    </w:p>
    <w:p w14:paraId="09214689" w14:textId="77777777" w:rsidR="00C97F6B" w:rsidRDefault="00C97F6B" w:rsidP="00C97F6B">
      <w:pPr>
        <w:rPr>
          <w:noProof/>
        </w:rPr>
      </w:pPr>
      <w:r>
        <w:rPr>
          <w:noProof/>
        </w:rPr>
        <w:tab/>
        <w:t xml:space="preserve"> */</w:t>
      </w:r>
    </w:p>
    <w:p w14:paraId="5C9BBC80" w14:textId="77777777" w:rsidR="00C97F6B" w:rsidRDefault="00C97F6B" w:rsidP="00C97F6B">
      <w:pPr>
        <w:rPr>
          <w:noProof/>
        </w:rPr>
      </w:pPr>
      <w:r>
        <w:rPr>
          <w:noProof/>
        </w:rPr>
        <w:tab/>
        <w:t>public final static short FID_EF_TN3GPPSNN = (short) 0x4F0C;</w:t>
      </w:r>
    </w:p>
    <w:p w14:paraId="5D9B6652" w14:textId="77777777" w:rsidR="00C97F6B" w:rsidRDefault="00C97F6B" w:rsidP="00C97F6B">
      <w:pPr>
        <w:rPr>
          <w:noProof/>
        </w:rPr>
      </w:pPr>
      <w:r>
        <w:rPr>
          <w:noProof/>
        </w:rPr>
        <w:tab/>
        <w:t xml:space="preserve"> /**</w:t>
      </w:r>
    </w:p>
    <w:p w14:paraId="2DB1403E" w14:textId="77777777" w:rsidR="00C97F6B" w:rsidRDefault="00C97F6B" w:rsidP="00C97F6B">
      <w:pPr>
        <w:rPr>
          <w:noProof/>
        </w:rPr>
      </w:pPr>
      <w:r>
        <w:rPr>
          <w:noProof/>
        </w:rPr>
        <w:tab/>
        <w:t xml:space="preserve"> * File identifier : EF CAG = 0x4F0D (under DF 5GS)</w:t>
      </w:r>
    </w:p>
    <w:p w14:paraId="03FA45F2" w14:textId="77777777" w:rsidR="00C97F6B" w:rsidRDefault="00C97F6B" w:rsidP="00C97F6B">
      <w:pPr>
        <w:rPr>
          <w:noProof/>
        </w:rPr>
      </w:pPr>
      <w:r>
        <w:rPr>
          <w:noProof/>
        </w:rPr>
        <w:tab/>
        <w:t xml:space="preserve"> */</w:t>
      </w:r>
    </w:p>
    <w:p w14:paraId="335A09F7" w14:textId="77777777" w:rsidR="00C97F6B" w:rsidRDefault="00C97F6B" w:rsidP="00C97F6B">
      <w:pPr>
        <w:rPr>
          <w:noProof/>
        </w:rPr>
      </w:pPr>
      <w:r>
        <w:rPr>
          <w:noProof/>
        </w:rPr>
        <w:tab/>
        <w:t>public final static short FID_EF_CAG = (short) 0x4F0D;</w:t>
      </w:r>
    </w:p>
    <w:p w14:paraId="203D1349" w14:textId="77777777" w:rsidR="00C97F6B" w:rsidRDefault="00C97F6B" w:rsidP="00C97F6B">
      <w:pPr>
        <w:rPr>
          <w:noProof/>
        </w:rPr>
      </w:pPr>
      <w:r>
        <w:rPr>
          <w:noProof/>
        </w:rPr>
        <w:tab/>
        <w:t xml:space="preserve"> /**</w:t>
      </w:r>
    </w:p>
    <w:p w14:paraId="6219A717" w14:textId="77777777" w:rsidR="00C97F6B" w:rsidRDefault="00C97F6B" w:rsidP="00C97F6B">
      <w:pPr>
        <w:rPr>
          <w:noProof/>
        </w:rPr>
      </w:pPr>
      <w:r>
        <w:rPr>
          <w:noProof/>
        </w:rPr>
        <w:tab/>
        <w:t xml:space="preserve"> * File identifier : EF SOR_CMCI = 0x4F0E (under DF 5GS)</w:t>
      </w:r>
    </w:p>
    <w:p w14:paraId="0D2C19D1" w14:textId="77777777" w:rsidR="00C97F6B" w:rsidRDefault="00C97F6B" w:rsidP="00C97F6B">
      <w:pPr>
        <w:rPr>
          <w:noProof/>
        </w:rPr>
      </w:pPr>
      <w:r>
        <w:rPr>
          <w:noProof/>
        </w:rPr>
        <w:tab/>
        <w:t xml:space="preserve"> */</w:t>
      </w:r>
    </w:p>
    <w:p w14:paraId="6FE70F16" w14:textId="77777777" w:rsidR="00C97F6B" w:rsidRDefault="00C97F6B" w:rsidP="00C97F6B">
      <w:pPr>
        <w:rPr>
          <w:noProof/>
        </w:rPr>
      </w:pPr>
      <w:r>
        <w:rPr>
          <w:noProof/>
        </w:rPr>
        <w:tab/>
        <w:t>public final static short FID_EF_SOR_CMCI = (short) 0x4F0E;</w:t>
      </w:r>
    </w:p>
    <w:p w14:paraId="4E42521A" w14:textId="77777777" w:rsidR="00C97F6B" w:rsidRDefault="00C97F6B" w:rsidP="00C97F6B">
      <w:pPr>
        <w:rPr>
          <w:ins w:id="98" w:author="COLLET Herve" w:date="2022-11-04T17:58:00Z"/>
          <w:noProof/>
        </w:rPr>
      </w:pPr>
      <w:ins w:id="99" w:author="COLLET Herve" w:date="2022-11-04T17:58:00Z">
        <w:r>
          <w:rPr>
            <w:noProof/>
          </w:rPr>
          <w:tab/>
          <w:t xml:space="preserve"> /**</w:t>
        </w:r>
      </w:ins>
    </w:p>
    <w:p w14:paraId="61547F18" w14:textId="77777777" w:rsidR="00C97F6B" w:rsidRDefault="00C97F6B" w:rsidP="00C97F6B">
      <w:pPr>
        <w:rPr>
          <w:ins w:id="100" w:author="COLLET Herve" w:date="2022-11-04T17:58:00Z"/>
          <w:noProof/>
        </w:rPr>
      </w:pPr>
      <w:ins w:id="101" w:author="COLLET Herve" w:date="2022-11-04T17:58:00Z">
        <w:r>
          <w:rPr>
            <w:noProof/>
          </w:rPr>
          <w:tab/>
          <w:t xml:space="preserve"> * File identifier : EF DRI = 0x4F0F (under DF 5GS)</w:t>
        </w:r>
      </w:ins>
    </w:p>
    <w:p w14:paraId="019C98C9" w14:textId="77777777" w:rsidR="00C97F6B" w:rsidRDefault="00C97F6B" w:rsidP="00C97F6B">
      <w:pPr>
        <w:rPr>
          <w:ins w:id="102" w:author="COLLET Herve" w:date="2022-11-04T17:58:00Z"/>
          <w:noProof/>
        </w:rPr>
      </w:pPr>
      <w:ins w:id="103" w:author="COLLET Herve" w:date="2022-11-04T17:58:00Z">
        <w:r>
          <w:rPr>
            <w:noProof/>
          </w:rPr>
          <w:tab/>
          <w:t xml:space="preserve"> */</w:t>
        </w:r>
      </w:ins>
    </w:p>
    <w:p w14:paraId="6F9DFB0F" w14:textId="77777777" w:rsidR="00C97F6B" w:rsidRDefault="00C97F6B" w:rsidP="00C97F6B">
      <w:pPr>
        <w:rPr>
          <w:ins w:id="104" w:author="COLLET Herve" w:date="2022-11-04T17:58:00Z"/>
          <w:noProof/>
        </w:rPr>
      </w:pPr>
      <w:ins w:id="105" w:author="COLLET Herve" w:date="2022-11-04T17:58:00Z">
        <w:r>
          <w:rPr>
            <w:noProof/>
          </w:rPr>
          <w:tab/>
          <w:t>public final static short FID_EF_DRI = (short) 0x4F0F;</w:t>
        </w:r>
      </w:ins>
    </w:p>
    <w:p w14:paraId="1AB55674" w14:textId="77777777" w:rsidR="00C97F6B" w:rsidRDefault="00C97F6B" w:rsidP="00C97F6B">
      <w:pPr>
        <w:rPr>
          <w:ins w:id="106" w:author="COLLET Herve" w:date="2022-11-04T17:58:00Z"/>
          <w:noProof/>
        </w:rPr>
      </w:pPr>
      <w:ins w:id="107" w:author="COLLET Herve" w:date="2022-11-04T17:58:00Z">
        <w:r>
          <w:rPr>
            <w:noProof/>
          </w:rPr>
          <w:tab/>
          <w:t xml:space="preserve"> /**</w:t>
        </w:r>
      </w:ins>
    </w:p>
    <w:p w14:paraId="39C263A7" w14:textId="77777777" w:rsidR="00C97F6B" w:rsidRDefault="00C97F6B" w:rsidP="00C97F6B">
      <w:pPr>
        <w:rPr>
          <w:ins w:id="108" w:author="COLLET Herve" w:date="2022-11-04T17:58:00Z"/>
          <w:noProof/>
        </w:rPr>
      </w:pPr>
      <w:ins w:id="109" w:author="COLLET Herve" w:date="2022-11-04T17:58:00Z">
        <w:r>
          <w:rPr>
            <w:noProof/>
          </w:rPr>
          <w:tab/>
          <w:t xml:space="preserve"> * File identifier : EF 5GSEDRX  = 0x4F10 (under DF 5GS)</w:t>
        </w:r>
      </w:ins>
    </w:p>
    <w:p w14:paraId="7175CA64" w14:textId="77777777" w:rsidR="00C97F6B" w:rsidRDefault="00C97F6B" w:rsidP="00C97F6B">
      <w:pPr>
        <w:rPr>
          <w:ins w:id="110" w:author="COLLET Herve" w:date="2022-11-04T17:58:00Z"/>
          <w:noProof/>
        </w:rPr>
      </w:pPr>
      <w:ins w:id="111" w:author="COLLET Herve" w:date="2022-11-04T17:58:00Z">
        <w:r>
          <w:rPr>
            <w:noProof/>
          </w:rPr>
          <w:tab/>
          <w:t xml:space="preserve"> */</w:t>
        </w:r>
      </w:ins>
    </w:p>
    <w:p w14:paraId="4EE25E88" w14:textId="77777777" w:rsidR="00C97F6B" w:rsidRDefault="00C97F6B" w:rsidP="00C97F6B">
      <w:pPr>
        <w:rPr>
          <w:ins w:id="112" w:author="COLLET Herve" w:date="2022-11-04T17:58:00Z"/>
          <w:noProof/>
        </w:rPr>
      </w:pPr>
      <w:ins w:id="113" w:author="COLLET Herve" w:date="2022-11-04T17:58:00Z">
        <w:r>
          <w:rPr>
            <w:noProof/>
          </w:rPr>
          <w:tab/>
          <w:t>public final static short FID_EF_5GSEDRX = (short) 0x4F10;</w:t>
        </w:r>
      </w:ins>
    </w:p>
    <w:p w14:paraId="5D515927" w14:textId="77777777" w:rsidR="00C97F6B" w:rsidRDefault="00C97F6B" w:rsidP="00C97F6B">
      <w:pPr>
        <w:rPr>
          <w:ins w:id="114" w:author="COLLET Herve" w:date="2022-11-04T17:58:00Z"/>
          <w:noProof/>
        </w:rPr>
      </w:pPr>
      <w:ins w:id="115" w:author="COLLET Herve" w:date="2022-11-04T17:58:00Z">
        <w:r>
          <w:rPr>
            <w:noProof/>
          </w:rPr>
          <w:tab/>
          <w:t xml:space="preserve"> /**</w:t>
        </w:r>
      </w:ins>
    </w:p>
    <w:p w14:paraId="14D60D87" w14:textId="77777777" w:rsidR="00C97F6B" w:rsidRDefault="00C97F6B" w:rsidP="00C97F6B">
      <w:pPr>
        <w:rPr>
          <w:ins w:id="116" w:author="COLLET Herve" w:date="2022-11-04T17:58:00Z"/>
          <w:noProof/>
        </w:rPr>
      </w:pPr>
      <w:ins w:id="117" w:author="COLLET Herve" w:date="2022-11-04T17:58:00Z">
        <w:r>
          <w:rPr>
            <w:noProof/>
          </w:rPr>
          <w:tab/>
          <w:t xml:space="preserve"> * File identifier : EF 5GNSWO_CONF  = 0x4F11 (under DF 5GS)</w:t>
        </w:r>
      </w:ins>
    </w:p>
    <w:p w14:paraId="72D1BE25" w14:textId="77777777" w:rsidR="00C97F6B" w:rsidRDefault="00C97F6B" w:rsidP="00C97F6B">
      <w:pPr>
        <w:rPr>
          <w:ins w:id="118" w:author="COLLET Herve" w:date="2022-11-04T17:58:00Z"/>
          <w:noProof/>
        </w:rPr>
      </w:pPr>
      <w:ins w:id="119" w:author="COLLET Herve" w:date="2022-11-04T17:58:00Z">
        <w:r>
          <w:rPr>
            <w:noProof/>
          </w:rPr>
          <w:tab/>
          <w:t xml:space="preserve"> */</w:t>
        </w:r>
      </w:ins>
    </w:p>
    <w:p w14:paraId="737883EE" w14:textId="77777777" w:rsidR="00C97F6B" w:rsidRDefault="00C97F6B" w:rsidP="00C97F6B">
      <w:pPr>
        <w:rPr>
          <w:ins w:id="120" w:author="COLLET Herve" w:date="2022-11-04T17:58:00Z"/>
          <w:noProof/>
        </w:rPr>
      </w:pPr>
      <w:ins w:id="121" w:author="COLLET Herve" w:date="2022-11-04T17:58:00Z">
        <w:r>
          <w:rPr>
            <w:noProof/>
          </w:rPr>
          <w:tab/>
          <w:t>public final static short FID_EF_5GNSWO_CONF = (short) 0x4F11;</w:t>
        </w:r>
      </w:ins>
    </w:p>
    <w:p w14:paraId="716A3047" w14:textId="77777777" w:rsidR="00C97F6B" w:rsidRDefault="00C97F6B" w:rsidP="00C97F6B">
      <w:pPr>
        <w:rPr>
          <w:ins w:id="122" w:author="COLLET Herve" w:date="2022-11-04T17:58:00Z"/>
          <w:noProof/>
        </w:rPr>
      </w:pPr>
      <w:ins w:id="123" w:author="COLLET Herve" w:date="2022-11-04T17:58:00Z">
        <w:r>
          <w:rPr>
            <w:noProof/>
          </w:rPr>
          <w:tab/>
          <w:t xml:space="preserve"> /**</w:t>
        </w:r>
      </w:ins>
    </w:p>
    <w:p w14:paraId="11CB0683" w14:textId="77777777" w:rsidR="00C97F6B" w:rsidRDefault="00C97F6B" w:rsidP="00C97F6B">
      <w:pPr>
        <w:rPr>
          <w:ins w:id="124" w:author="COLLET Herve" w:date="2022-11-04T17:58:00Z"/>
          <w:noProof/>
        </w:rPr>
      </w:pPr>
      <w:ins w:id="125" w:author="COLLET Herve" w:date="2022-11-04T17:58:00Z">
        <w:r>
          <w:rPr>
            <w:noProof/>
          </w:rPr>
          <w:tab/>
          <w:t xml:space="preserve"> * File identifier : EF MCHPPLMN   = 0x4F15 (under DF 5GS)</w:t>
        </w:r>
      </w:ins>
    </w:p>
    <w:p w14:paraId="34C586AA" w14:textId="77777777" w:rsidR="00C97F6B" w:rsidRDefault="00C97F6B" w:rsidP="00C97F6B">
      <w:pPr>
        <w:rPr>
          <w:ins w:id="126" w:author="COLLET Herve" w:date="2022-11-04T17:58:00Z"/>
          <w:noProof/>
        </w:rPr>
      </w:pPr>
      <w:ins w:id="127" w:author="COLLET Herve" w:date="2022-11-04T17:58:00Z">
        <w:r>
          <w:rPr>
            <w:noProof/>
          </w:rPr>
          <w:tab/>
          <w:t xml:space="preserve"> */</w:t>
        </w:r>
      </w:ins>
    </w:p>
    <w:p w14:paraId="18CBEEA5" w14:textId="77777777" w:rsidR="00C97F6B" w:rsidRDefault="00C97F6B" w:rsidP="00C97F6B">
      <w:pPr>
        <w:rPr>
          <w:ins w:id="128" w:author="COLLET Herve" w:date="2022-11-04T17:58:00Z"/>
          <w:noProof/>
        </w:rPr>
      </w:pPr>
      <w:ins w:id="129" w:author="COLLET Herve" w:date="2022-11-04T17:58:00Z">
        <w:r>
          <w:rPr>
            <w:noProof/>
          </w:rPr>
          <w:tab/>
          <w:t>public final static short FID_EF_MCHPPLMN = (short) 0x4F15;</w:t>
        </w:r>
      </w:ins>
    </w:p>
    <w:p w14:paraId="628EDCF9" w14:textId="77777777" w:rsidR="00C97F6B" w:rsidRDefault="00C97F6B" w:rsidP="00C97F6B">
      <w:pPr>
        <w:rPr>
          <w:ins w:id="130" w:author="COLLET Herve" w:date="2022-11-04T17:58:00Z"/>
          <w:noProof/>
        </w:rPr>
      </w:pPr>
      <w:ins w:id="131" w:author="COLLET Herve" w:date="2022-11-04T17:58:00Z">
        <w:r>
          <w:rPr>
            <w:noProof/>
          </w:rPr>
          <w:tab/>
          <w:t xml:space="preserve"> /**</w:t>
        </w:r>
      </w:ins>
    </w:p>
    <w:p w14:paraId="1DC01CAB" w14:textId="77777777" w:rsidR="00C97F6B" w:rsidRDefault="00C97F6B" w:rsidP="00C97F6B">
      <w:pPr>
        <w:rPr>
          <w:ins w:id="132" w:author="COLLET Herve" w:date="2022-11-04T17:58:00Z"/>
          <w:noProof/>
        </w:rPr>
      </w:pPr>
      <w:ins w:id="133" w:author="COLLET Herve" w:date="2022-11-04T17:58:00Z">
        <w:r>
          <w:rPr>
            <w:noProof/>
          </w:rPr>
          <w:lastRenderedPageBreak/>
          <w:tab/>
          <w:t xml:space="preserve"> * File identifier : EF KAUSF_DERIVATION   = 0x4F16 (under DF 5GS)</w:t>
        </w:r>
      </w:ins>
    </w:p>
    <w:p w14:paraId="6E188849" w14:textId="77777777" w:rsidR="00C97F6B" w:rsidRDefault="00C97F6B" w:rsidP="00C97F6B">
      <w:pPr>
        <w:rPr>
          <w:ins w:id="134" w:author="COLLET Herve" w:date="2022-11-04T17:58:00Z"/>
          <w:noProof/>
        </w:rPr>
      </w:pPr>
      <w:ins w:id="135" w:author="COLLET Herve" w:date="2022-11-04T17:58:00Z">
        <w:r>
          <w:rPr>
            <w:noProof/>
          </w:rPr>
          <w:tab/>
          <w:t xml:space="preserve"> */</w:t>
        </w:r>
      </w:ins>
    </w:p>
    <w:p w14:paraId="3E315341" w14:textId="77777777" w:rsidR="00C97F6B" w:rsidRDefault="00C97F6B" w:rsidP="00C97F6B">
      <w:pPr>
        <w:rPr>
          <w:ins w:id="136" w:author="COLLET Herve" w:date="2022-11-04T17:58:00Z"/>
          <w:noProof/>
        </w:rPr>
      </w:pPr>
      <w:ins w:id="137" w:author="COLLET Herve" w:date="2022-11-04T17:58:00Z">
        <w:r>
          <w:rPr>
            <w:noProof/>
          </w:rPr>
          <w:tab/>
          <w:t>public final static short FID_EF_KAUSF_DERIVATION = (short) 0x4F16;</w:t>
        </w:r>
      </w:ins>
    </w:p>
    <w:p w14:paraId="500DFFFB" w14:textId="77777777" w:rsidR="00276478" w:rsidRDefault="00276478" w:rsidP="00276478">
      <w:pPr>
        <w:rPr>
          <w:ins w:id="138" w:author="COLLET Herve" w:date="2022-11-16T16:39:00Z"/>
          <w:noProof/>
        </w:rPr>
      </w:pPr>
      <w:ins w:id="139" w:author="COLLET Herve" w:date="2022-11-16T16:39:00Z">
        <w:r>
          <w:rPr>
            <w:noProof/>
          </w:rPr>
          <w:tab/>
          <w:t xml:space="preserve"> /**</w:t>
        </w:r>
      </w:ins>
    </w:p>
    <w:p w14:paraId="44222809" w14:textId="13024FC6" w:rsidR="00276478" w:rsidRDefault="00276478" w:rsidP="00276478">
      <w:pPr>
        <w:rPr>
          <w:ins w:id="140" w:author="COLLET Herve" w:date="2022-11-16T16:39:00Z"/>
          <w:noProof/>
        </w:rPr>
      </w:pPr>
      <w:ins w:id="141" w:author="COLLET Herve" w:date="2022-11-16T16:39:00Z">
        <w:r>
          <w:rPr>
            <w:noProof/>
          </w:rPr>
          <w:tab/>
          <w:t xml:space="preserve"> * EF under DF SNPN *</w:t>
        </w:r>
      </w:ins>
    </w:p>
    <w:p w14:paraId="6D66B1AA" w14:textId="77777777" w:rsidR="00276478" w:rsidRDefault="00276478" w:rsidP="00276478">
      <w:pPr>
        <w:rPr>
          <w:ins w:id="142" w:author="COLLET Herve" w:date="2022-11-16T16:39:00Z"/>
          <w:noProof/>
        </w:rPr>
      </w:pPr>
      <w:ins w:id="143" w:author="COLLET Herve" w:date="2022-11-16T16:39:00Z">
        <w:r>
          <w:rPr>
            <w:noProof/>
          </w:rPr>
          <w:tab/>
          <w:t xml:space="preserve"> */</w:t>
        </w:r>
      </w:ins>
    </w:p>
    <w:p w14:paraId="17BAC324" w14:textId="77777777" w:rsidR="00276478" w:rsidRDefault="00276478" w:rsidP="00276478">
      <w:pPr>
        <w:rPr>
          <w:ins w:id="144" w:author="COLLET Herve" w:date="2022-11-16T16:39:00Z"/>
          <w:noProof/>
        </w:rPr>
      </w:pPr>
      <w:ins w:id="145" w:author="COLLET Herve" w:date="2022-11-16T16:39:00Z">
        <w:r>
          <w:rPr>
            <w:noProof/>
          </w:rPr>
          <w:tab/>
          <w:t xml:space="preserve"> /**</w:t>
        </w:r>
      </w:ins>
    </w:p>
    <w:p w14:paraId="72DD03A2" w14:textId="10EE0D16" w:rsidR="00276478" w:rsidRDefault="00276478" w:rsidP="00276478">
      <w:pPr>
        <w:rPr>
          <w:ins w:id="146" w:author="COLLET Herve" w:date="2022-11-16T16:39:00Z"/>
          <w:noProof/>
        </w:rPr>
      </w:pPr>
      <w:ins w:id="147" w:author="COLLET Herve" w:date="2022-11-16T16:39:00Z">
        <w:r>
          <w:rPr>
            <w:noProof/>
          </w:rPr>
          <w:tab/>
          <w:t xml:space="preserve"> * File identifier : EF </w:t>
        </w:r>
      </w:ins>
      <w:ins w:id="148" w:author="COLLET Herve" w:date="2022-11-16T16:40:00Z">
        <w:r w:rsidRPr="00276478">
          <w:rPr>
            <w:noProof/>
          </w:rPr>
          <w:t>PWS_SNPN</w:t>
        </w:r>
      </w:ins>
      <w:ins w:id="149" w:author="COLLET Herve" w:date="2022-11-16T16:39:00Z">
        <w:r>
          <w:rPr>
            <w:noProof/>
          </w:rPr>
          <w:t xml:space="preserve"> = 0x4F01 (under DF </w:t>
        </w:r>
      </w:ins>
      <w:ins w:id="150" w:author="COLLET Herve" w:date="2022-11-16T16:40:00Z">
        <w:r>
          <w:rPr>
            <w:noProof/>
          </w:rPr>
          <w:t>SNPN</w:t>
        </w:r>
      </w:ins>
      <w:ins w:id="151" w:author="COLLET Herve" w:date="2022-11-16T16:39:00Z">
        <w:r>
          <w:rPr>
            <w:noProof/>
          </w:rPr>
          <w:t>)</w:t>
        </w:r>
      </w:ins>
    </w:p>
    <w:p w14:paraId="23E1499A" w14:textId="77777777" w:rsidR="00276478" w:rsidRDefault="00276478" w:rsidP="00276478">
      <w:pPr>
        <w:rPr>
          <w:ins w:id="152" w:author="COLLET Herve" w:date="2022-11-16T16:39:00Z"/>
          <w:noProof/>
        </w:rPr>
      </w:pPr>
      <w:ins w:id="153" w:author="COLLET Herve" w:date="2022-11-16T16:39:00Z">
        <w:r>
          <w:rPr>
            <w:noProof/>
          </w:rPr>
          <w:tab/>
          <w:t xml:space="preserve"> */</w:t>
        </w:r>
      </w:ins>
    </w:p>
    <w:p w14:paraId="14D15437" w14:textId="54E0D394" w:rsidR="00276478" w:rsidRDefault="00276478" w:rsidP="00276478">
      <w:pPr>
        <w:rPr>
          <w:ins w:id="154" w:author="COLLET Herve" w:date="2022-11-16T16:39:00Z"/>
          <w:noProof/>
        </w:rPr>
      </w:pPr>
      <w:ins w:id="155" w:author="COLLET Herve" w:date="2022-11-16T16:39:00Z">
        <w:r>
          <w:rPr>
            <w:noProof/>
          </w:rPr>
          <w:tab/>
          <w:t>public final static short FID_EF_</w:t>
        </w:r>
      </w:ins>
      <w:ins w:id="156" w:author="COLLET Herve" w:date="2022-11-16T16:40:00Z">
        <w:r w:rsidRPr="00276478">
          <w:rPr>
            <w:noProof/>
          </w:rPr>
          <w:t>PWS_SNPN</w:t>
        </w:r>
      </w:ins>
      <w:ins w:id="157" w:author="COLLET Herve" w:date="2022-11-16T16:39:00Z">
        <w:r>
          <w:rPr>
            <w:noProof/>
          </w:rPr>
          <w:t xml:space="preserve"> = (short) 0x4F01;</w:t>
        </w:r>
      </w:ins>
    </w:p>
    <w:p w14:paraId="0553AC79" w14:textId="77777777" w:rsidR="00C97F6B" w:rsidRDefault="00C97F6B" w:rsidP="00C97F6B">
      <w:pPr>
        <w:rPr>
          <w:ins w:id="158" w:author="COLLET Herve" w:date="2022-11-04T17:58:00Z"/>
          <w:noProof/>
        </w:rPr>
      </w:pPr>
      <w:ins w:id="159" w:author="COLLET Herve" w:date="2022-11-04T17:58:00Z">
        <w:r>
          <w:rPr>
            <w:noProof/>
          </w:rPr>
          <w:tab/>
          <w:t xml:space="preserve"> /**</w:t>
        </w:r>
      </w:ins>
    </w:p>
    <w:p w14:paraId="760C58D9" w14:textId="77777777" w:rsidR="00C97F6B" w:rsidRDefault="00C97F6B" w:rsidP="00C97F6B">
      <w:pPr>
        <w:rPr>
          <w:ins w:id="160" w:author="COLLET Herve" w:date="2022-11-04T17:58:00Z"/>
          <w:noProof/>
        </w:rPr>
      </w:pPr>
      <w:ins w:id="161" w:author="COLLET Herve" w:date="2022-11-04T17:58:00Z">
        <w:r>
          <w:rPr>
            <w:noProof/>
          </w:rPr>
          <w:tab/>
          <w:t xml:space="preserve"> * EF under DF 5G_ProSe *</w:t>
        </w:r>
      </w:ins>
    </w:p>
    <w:p w14:paraId="52B97431" w14:textId="77777777" w:rsidR="00C97F6B" w:rsidRDefault="00C97F6B" w:rsidP="00C97F6B">
      <w:pPr>
        <w:rPr>
          <w:ins w:id="162" w:author="COLLET Herve" w:date="2022-11-04T17:58:00Z"/>
          <w:noProof/>
        </w:rPr>
      </w:pPr>
      <w:ins w:id="163" w:author="COLLET Herve" w:date="2022-11-04T17:58:00Z">
        <w:r>
          <w:rPr>
            <w:noProof/>
          </w:rPr>
          <w:tab/>
          <w:t xml:space="preserve"> */</w:t>
        </w:r>
      </w:ins>
    </w:p>
    <w:p w14:paraId="2FAB6347" w14:textId="77777777" w:rsidR="00C97F6B" w:rsidRDefault="00C97F6B" w:rsidP="00C97F6B">
      <w:pPr>
        <w:rPr>
          <w:ins w:id="164" w:author="COLLET Herve" w:date="2022-11-04T17:58:00Z"/>
          <w:noProof/>
        </w:rPr>
      </w:pPr>
      <w:ins w:id="165" w:author="COLLET Herve" w:date="2022-11-04T17:58:00Z">
        <w:r>
          <w:rPr>
            <w:noProof/>
          </w:rPr>
          <w:tab/>
          <w:t xml:space="preserve"> /**</w:t>
        </w:r>
      </w:ins>
    </w:p>
    <w:p w14:paraId="5D0C6EB6" w14:textId="77777777" w:rsidR="00C97F6B" w:rsidRDefault="00C97F6B" w:rsidP="00C97F6B">
      <w:pPr>
        <w:rPr>
          <w:ins w:id="166" w:author="COLLET Herve" w:date="2022-11-04T17:58:00Z"/>
          <w:noProof/>
        </w:rPr>
      </w:pPr>
      <w:ins w:id="167" w:author="COLLET Herve" w:date="2022-11-04T17:58:00Z">
        <w:r>
          <w:rPr>
            <w:noProof/>
          </w:rPr>
          <w:tab/>
          <w:t xml:space="preserve"> * File identifier : EF 5G_ProSe_ST = 0x4F01 (under DF 5G_ProSe)</w:t>
        </w:r>
      </w:ins>
    </w:p>
    <w:p w14:paraId="410026BE" w14:textId="77777777" w:rsidR="00C97F6B" w:rsidRDefault="00C97F6B" w:rsidP="00C97F6B">
      <w:pPr>
        <w:rPr>
          <w:ins w:id="168" w:author="COLLET Herve" w:date="2022-11-04T17:58:00Z"/>
          <w:noProof/>
        </w:rPr>
      </w:pPr>
      <w:ins w:id="169" w:author="COLLET Herve" w:date="2022-11-04T17:58:00Z">
        <w:r>
          <w:rPr>
            <w:noProof/>
          </w:rPr>
          <w:tab/>
          <w:t xml:space="preserve"> */</w:t>
        </w:r>
      </w:ins>
    </w:p>
    <w:p w14:paraId="3DDB0CB5" w14:textId="77777777" w:rsidR="00C97F6B" w:rsidRDefault="00C97F6B" w:rsidP="00C97F6B">
      <w:pPr>
        <w:rPr>
          <w:ins w:id="170" w:author="COLLET Herve" w:date="2022-11-04T17:58:00Z"/>
          <w:noProof/>
        </w:rPr>
      </w:pPr>
      <w:ins w:id="171" w:author="COLLET Herve" w:date="2022-11-04T17:58:00Z">
        <w:r>
          <w:rPr>
            <w:noProof/>
          </w:rPr>
          <w:tab/>
          <w:t>public final static short FID_EF_5G_PROSE_ST = (short) 0x4F01;</w:t>
        </w:r>
      </w:ins>
    </w:p>
    <w:p w14:paraId="178352C0" w14:textId="77777777" w:rsidR="00C97F6B" w:rsidRDefault="00C97F6B" w:rsidP="00C97F6B">
      <w:pPr>
        <w:rPr>
          <w:ins w:id="172" w:author="COLLET Herve" w:date="2022-11-04T17:58:00Z"/>
          <w:noProof/>
        </w:rPr>
      </w:pPr>
      <w:ins w:id="173" w:author="COLLET Herve" w:date="2022-11-04T17:58:00Z">
        <w:r>
          <w:rPr>
            <w:noProof/>
          </w:rPr>
          <w:tab/>
          <w:t xml:space="preserve"> /**</w:t>
        </w:r>
      </w:ins>
    </w:p>
    <w:p w14:paraId="240A3ECF" w14:textId="77777777" w:rsidR="00C97F6B" w:rsidRDefault="00C97F6B" w:rsidP="00C97F6B">
      <w:pPr>
        <w:rPr>
          <w:ins w:id="174" w:author="COLLET Herve" w:date="2022-11-04T17:58:00Z"/>
          <w:noProof/>
        </w:rPr>
      </w:pPr>
      <w:ins w:id="175" w:author="COLLET Herve" w:date="2022-11-04T17:58:00Z">
        <w:r>
          <w:rPr>
            <w:noProof/>
          </w:rPr>
          <w:tab/>
          <w:t xml:space="preserve"> * File identifier : EF 5G_ProSe_DD = 0x4F02 (under DF 5G_ProSe)</w:t>
        </w:r>
      </w:ins>
    </w:p>
    <w:p w14:paraId="38184160" w14:textId="77777777" w:rsidR="00C97F6B" w:rsidRDefault="00C97F6B" w:rsidP="00C97F6B">
      <w:pPr>
        <w:rPr>
          <w:ins w:id="176" w:author="COLLET Herve" w:date="2022-11-04T17:58:00Z"/>
          <w:noProof/>
        </w:rPr>
      </w:pPr>
      <w:ins w:id="177" w:author="COLLET Herve" w:date="2022-11-04T17:58:00Z">
        <w:r>
          <w:rPr>
            <w:noProof/>
          </w:rPr>
          <w:tab/>
          <w:t xml:space="preserve"> */</w:t>
        </w:r>
      </w:ins>
    </w:p>
    <w:p w14:paraId="1590BFDE" w14:textId="77777777" w:rsidR="00C97F6B" w:rsidRDefault="00C97F6B" w:rsidP="00C97F6B">
      <w:pPr>
        <w:rPr>
          <w:ins w:id="178" w:author="COLLET Herve" w:date="2022-11-04T17:58:00Z"/>
          <w:noProof/>
        </w:rPr>
      </w:pPr>
      <w:ins w:id="179" w:author="COLLET Herve" w:date="2022-11-04T17:58:00Z">
        <w:r>
          <w:rPr>
            <w:noProof/>
          </w:rPr>
          <w:tab/>
          <w:t>public final static short FID_EF_5G_PROSE_DD = (short) 0x4F02;</w:t>
        </w:r>
      </w:ins>
    </w:p>
    <w:p w14:paraId="6D1D5FC4" w14:textId="77777777" w:rsidR="00C97F6B" w:rsidRDefault="00C97F6B" w:rsidP="00C97F6B">
      <w:pPr>
        <w:rPr>
          <w:ins w:id="180" w:author="COLLET Herve" w:date="2022-11-04T17:58:00Z"/>
          <w:noProof/>
        </w:rPr>
      </w:pPr>
      <w:ins w:id="181" w:author="COLLET Herve" w:date="2022-11-04T17:58:00Z">
        <w:r>
          <w:rPr>
            <w:noProof/>
          </w:rPr>
          <w:tab/>
          <w:t xml:space="preserve"> /**</w:t>
        </w:r>
      </w:ins>
    </w:p>
    <w:p w14:paraId="1AEFE448" w14:textId="77777777" w:rsidR="00C97F6B" w:rsidRDefault="00C97F6B" w:rsidP="00C97F6B">
      <w:pPr>
        <w:rPr>
          <w:ins w:id="182" w:author="COLLET Herve" w:date="2022-11-04T17:58:00Z"/>
          <w:noProof/>
        </w:rPr>
      </w:pPr>
      <w:ins w:id="183" w:author="COLLET Herve" w:date="2022-11-04T17:58:00Z">
        <w:r>
          <w:rPr>
            <w:noProof/>
          </w:rPr>
          <w:tab/>
          <w:t xml:space="preserve"> * File identifier : EF 5G_ProSe_DC = 0x4F03 (under DF 5G_ProSe)</w:t>
        </w:r>
      </w:ins>
    </w:p>
    <w:p w14:paraId="00155E39" w14:textId="77777777" w:rsidR="00C97F6B" w:rsidRDefault="00C97F6B" w:rsidP="00C97F6B">
      <w:pPr>
        <w:rPr>
          <w:ins w:id="184" w:author="COLLET Herve" w:date="2022-11-04T17:58:00Z"/>
          <w:noProof/>
        </w:rPr>
      </w:pPr>
      <w:ins w:id="185" w:author="COLLET Herve" w:date="2022-11-04T17:58:00Z">
        <w:r>
          <w:rPr>
            <w:noProof/>
          </w:rPr>
          <w:tab/>
          <w:t xml:space="preserve"> */</w:t>
        </w:r>
      </w:ins>
    </w:p>
    <w:p w14:paraId="4ECC6FCC" w14:textId="77777777" w:rsidR="00C97F6B" w:rsidRDefault="00C97F6B" w:rsidP="00C97F6B">
      <w:pPr>
        <w:rPr>
          <w:ins w:id="186" w:author="COLLET Herve" w:date="2022-11-04T17:58:00Z"/>
          <w:noProof/>
        </w:rPr>
      </w:pPr>
      <w:ins w:id="187" w:author="COLLET Herve" w:date="2022-11-04T17:58:00Z">
        <w:r>
          <w:rPr>
            <w:noProof/>
          </w:rPr>
          <w:tab/>
          <w:t>public final static short FID_EF_5G_PROSE_DC = (short) 0x4F03;</w:t>
        </w:r>
      </w:ins>
    </w:p>
    <w:p w14:paraId="13E9BCB4" w14:textId="77777777" w:rsidR="00C97F6B" w:rsidRDefault="00C97F6B" w:rsidP="00C97F6B">
      <w:pPr>
        <w:rPr>
          <w:ins w:id="188" w:author="COLLET Herve" w:date="2022-11-04T17:58:00Z"/>
          <w:noProof/>
        </w:rPr>
      </w:pPr>
      <w:ins w:id="189" w:author="COLLET Herve" w:date="2022-11-04T17:58:00Z">
        <w:r>
          <w:rPr>
            <w:noProof/>
          </w:rPr>
          <w:tab/>
          <w:t xml:space="preserve"> /**</w:t>
        </w:r>
      </w:ins>
    </w:p>
    <w:p w14:paraId="08F91378" w14:textId="77777777" w:rsidR="00C97F6B" w:rsidRDefault="00C97F6B" w:rsidP="00C97F6B">
      <w:pPr>
        <w:rPr>
          <w:ins w:id="190" w:author="COLLET Herve" w:date="2022-11-04T17:58:00Z"/>
          <w:noProof/>
        </w:rPr>
      </w:pPr>
      <w:ins w:id="191" w:author="COLLET Herve" w:date="2022-11-04T17:58:00Z">
        <w:r>
          <w:rPr>
            <w:noProof/>
          </w:rPr>
          <w:tab/>
          <w:t xml:space="preserve"> * File identifier : EF 5G_ProSe_U2NRU = 0x4F04 (under DF 5G_ProSe)</w:t>
        </w:r>
      </w:ins>
    </w:p>
    <w:p w14:paraId="566CA069" w14:textId="77777777" w:rsidR="00C97F6B" w:rsidRDefault="00C97F6B" w:rsidP="00C97F6B">
      <w:pPr>
        <w:rPr>
          <w:ins w:id="192" w:author="COLLET Herve" w:date="2022-11-04T17:58:00Z"/>
          <w:noProof/>
        </w:rPr>
      </w:pPr>
      <w:ins w:id="193" w:author="COLLET Herve" w:date="2022-11-04T17:58:00Z">
        <w:r>
          <w:rPr>
            <w:noProof/>
          </w:rPr>
          <w:tab/>
          <w:t xml:space="preserve"> */</w:t>
        </w:r>
      </w:ins>
    </w:p>
    <w:p w14:paraId="2052B05E" w14:textId="77777777" w:rsidR="00C97F6B" w:rsidRDefault="00C97F6B" w:rsidP="00C97F6B">
      <w:pPr>
        <w:rPr>
          <w:ins w:id="194" w:author="COLLET Herve" w:date="2022-11-04T17:58:00Z"/>
          <w:noProof/>
        </w:rPr>
      </w:pPr>
      <w:ins w:id="195" w:author="COLLET Herve" w:date="2022-11-04T17:58:00Z">
        <w:r>
          <w:rPr>
            <w:noProof/>
          </w:rPr>
          <w:tab/>
          <w:t>public final static short FID_EF_5G_PROSE_U2NRU = (short) 0x4F04;</w:t>
        </w:r>
      </w:ins>
    </w:p>
    <w:p w14:paraId="1F44BFEC" w14:textId="77777777" w:rsidR="00C97F6B" w:rsidRDefault="00C97F6B" w:rsidP="00C97F6B">
      <w:pPr>
        <w:rPr>
          <w:ins w:id="196" w:author="COLLET Herve" w:date="2022-11-04T17:58:00Z"/>
          <w:noProof/>
        </w:rPr>
      </w:pPr>
      <w:ins w:id="197" w:author="COLLET Herve" w:date="2022-11-04T17:58:00Z">
        <w:r>
          <w:rPr>
            <w:noProof/>
          </w:rPr>
          <w:tab/>
          <w:t xml:space="preserve"> /**</w:t>
        </w:r>
      </w:ins>
    </w:p>
    <w:p w14:paraId="2B8375EF" w14:textId="77777777" w:rsidR="00C97F6B" w:rsidRDefault="00C97F6B" w:rsidP="00C97F6B">
      <w:pPr>
        <w:rPr>
          <w:ins w:id="198" w:author="COLLET Herve" w:date="2022-11-04T17:58:00Z"/>
          <w:noProof/>
        </w:rPr>
      </w:pPr>
      <w:ins w:id="199" w:author="COLLET Herve" w:date="2022-11-04T17:58:00Z">
        <w:r>
          <w:rPr>
            <w:noProof/>
          </w:rPr>
          <w:tab/>
          <w:t xml:space="preserve"> * File identifier : EF 5G_ProSe_RU = 0x4F05 (under DF 5G_ProSe)</w:t>
        </w:r>
      </w:ins>
    </w:p>
    <w:p w14:paraId="6D502A50" w14:textId="77777777" w:rsidR="00C97F6B" w:rsidRDefault="00C97F6B" w:rsidP="00C97F6B">
      <w:pPr>
        <w:rPr>
          <w:ins w:id="200" w:author="COLLET Herve" w:date="2022-11-04T17:58:00Z"/>
          <w:noProof/>
        </w:rPr>
      </w:pPr>
      <w:ins w:id="201" w:author="COLLET Herve" w:date="2022-11-04T17:58:00Z">
        <w:r>
          <w:rPr>
            <w:noProof/>
          </w:rPr>
          <w:tab/>
          <w:t xml:space="preserve"> */</w:t>
        </w:r>
      </w:ins>
    </w:p>
    <w:p w14:paraId="37742CC2" w14:textId="77777777" w:rsidR="00C97F6B" w:rsidRDefault="00C97F6B" w:rsidP="00C97F6B">
      <w:pPr>
        <w:rPr>
          <w:ins w:id="202" w:author="COLLET Herve" w:date="2022-11-04T17:58:00Z"/>
          <w:noProof/>
        </w:rPr>
      </w:pPr>
      <w:ins w:id="203" w:author="COLLET Herve" w:date="2022-11-04T17:58:00Z">
        <w:r>
          <w:rPr>
            <w:noProof/>
          </w:rPr>
          <w:tab/>
          <w:t>public final static short FID_EF_5G_PROSE_RU = (short) 0x4F05;</w:t>
        </w:r>
      </w:ins>
    </w:p>
    <w:p w14:paraId="7EE5E551" w14:textId="77777777" w:rsidR="00C97F6B" w:rsidRDefault="00C97F6B" w:rsidP="00C97F6B">
      <w:pPr>
        <w:rPr>
          <w:ins w:id="204" w:author="COLLET Herve" w:date="2022-11-04T17:58:00Z"/>
          <w:noProof/>
        </w:rPr>
      </w:pPr>
      <w:ins w:id="205" w:author="COLLET Herve" w:date="2022-11-04T17:58:00Z">
        <w:r>
          <w:rPr>
            <w:noProof/>
          </w:rPr>
          <w:tab/>
          <w:t xml:space="preserve"> /**</w:t>
        </w:r>
      </w:ins>
    </w:p>
    <w:p w14:paraId="549B4245" w14:textId="77777777" w:rsidR="00C97F6B" w:rsidRDefault="00C97F6B" w:rsidP="00C97F6B">
      <w:pPr>
        <w:rPr>
          <w:ins w:id="206" w:author="COLLET Herve" w:date="2022-11-04T17:58:00Z"/>
          <w:noProof/>
        </w:rPr>
      </w:pPr>
      <w:ins w:id="207" w:author="COLLET Herve" w:date="2022-11-04T17:58:00Z">
        <w:r>
          <w:rPr>
            <w:noProof/>
          </w:rPr>
          <w:tab/>
          <w:t xml:space="preserve"> * File identifier : EF 5G_ProSe_UIR = 0x4F06 (under DF 5G_ProSe)</w:t>
        </w:r>
      </w:ins>
    </w:p>
    <w:p w14:paraId="634A35FE" w14:textId="77777777" w:rsidR="00C97F6B" w:rsidRDefault="00C97F6B" w:rsidP="00C97F6B">
      <w:pPr>
        <w:rPr>
          <w:ins w:id="208" w:author="COLLET Herve" w:date="2022-11-04T17:58:00Z"/>
          <w:noProof/>
        </w:rPr>
      </w:pPr>
      <w:ins w:id="209" w:author="COLLET Herve" w:date="2022-11-04T17:58:00Z">
        <w:r>
          <w:rPr>
            <w:noProof/>
          </w:rPr>
          <w:lastRenderedPageBreak/>
          <w:tab/>
          <w:t xml:space="preserve"> */</w:t>
        </w:r>
      </w:ins>
    </w:p>
    <w:p w14:paraId="310644D0" w14:textId="77777777" w:rsidR="00C97F6B" w:rsidRDefault="00C97F6B" w:rsidP="00C97F6B">
      <w:pPr>
        <w:rPr>
          <w:ins w:id="210" w:author="COLLET Herve" w:date="2022-11-04T17:58:00Z"/>
          <w:noProof/>
        </w:rPr>
      </w:pPr>
      <w:ins w:id="211" w:author="COLLET Herve" w:date="2022-11-04T17:58:00Z">
        <w:r>
          <w:rPr>
            <w:noProof/>
          </w:rPr>
          <w:tab/>
          <w:t>public final static short FID_EF_5G_PROSE_UIR = (short) 0x4F06;</w:t>
        </w:r>
      </w:ins>
    </w:p>
    <w:p w14:paraId="44122214" w14:textId="7A4E61FE" w:rsidR="0004217C" w:rsidRPr="0004217C" w:rsidRDefault="00C97F6B" w:rsidP="00C97F6B">
      <w:pPr>
        <w:rPr>
          <w:noProof/>
        </w:rPr>
      </w:pPr>
      <w:r>
        <w:rPr>
          <w:noProof/>
        </w:rPr>
        <w:t>}</w:t>
      </w:r>
    </w:p>
    <w:bookmarkEnd w:id="6"/>
    <w:bookmarkEnd w:id="7"/>
    <w:bookmarkEnd w:id="8"/>
    <w:bookmarkEnd w:id="9"/>
    <w:bookmarkEnd w:id="10"/>
    <w:bookmarkEnd w:id="11"/>
    <w:p w14:paraId="42589F3F" w14:textId="77777777" w:rsidR="00E975E6" w:rsidRDefault="00E975E6" w:rsidP="00E975E6">
      <w:pPr>
        <w:jc w:val="center"/>
        <w:rPr>
          <w:noProof/>
        </w:rPr>
      </w:pPr>
      <w:r w:rsidRPr="00CF4F58">
        <w:rPr>
          <w:noProof/>
          <w:highlight w:val="green"/>
        </w:rPr>
        <w:t>***** Next change *****</w:t>
      </w:r>
    </w:p>
    <w:p w14:paraId="5CE21E22" w14:textId="2E6717EB" w:rsidR="00E975E6" w:rsidRDefault="00E975E6" w:rsidP="00E975E6">
      <w:pPr>
        <w:rPr>
          <w:b/>
          <w:noProof/>
        </w:rPr>
      </w:pPr>
      <w:r w:rsidRPr="00F6108C">
        <w:rPr>
          <w:rFonts w:ascii="Courier New" w:hAnsi="Courier New" w:cs="Courier New"/>
          <w:noProof/>
        </w:rPr>
        <w:t>ToolkitConstants</w:t>
      </w:r>
      <w:r w:rsidRPr="00A43A29">
        <w:rPr>
          <w:b/>
          <w:noProof/>
        </w:rPr>
        <w:t xml:space="preserve"> interface from </w:t>
      </w:r>
      <w:r w:rsidRPr="00A43A29">
        <w:rPr>
          <w:rFonts w:ascii="Courier New" w:hAnsi="Courier New" w:cs="Courier New"/>
          <w:noProof/>
        </w:rPr>
        <w:t>uicc.usim.toolkit</w:t>
      </w:r>
      <w:r w:rsidRPr="00A43A29">
        <w:rPr>
          <w:b/>
          <w:noProof/>
        </w:rPr>
        <w:t xml:space="preserve"> </w:t>
      </w:r>
      <w:r>
        <w:rPr>
          <w:b/>
          <w:noProof/>
        </w:rPr>
        <w:t xml:space="preserve">package </w:t>
      </w:r>
      <w:r w:rsidRPr="00A43A29">
        <w:rPr>
          <w:b/>
          <w:noProof/>
        </w:rPr>
        <w:t>(</w:t>
      </w:r>
      <w:r>
        <w:rPr>
          <w:b/>
          <w:noProof/>
        </w:rPr>
        <w:t xml:space="preserve">below </w:t>
      </w:r>
      <w:r w:rsidRPr="00F6108C">
        <w:rPr>
          <w:b/>
          <w:noProof/>
        </w:rPr>
        <w:t>ToolkitConstants</w:t>
      </w:r>
      <w:r w:rsidRPr="00A43A29">
        <w:rPr>
          <w:b/>
          <w:noProof/>
        </w:rPr>
        <w:t>.java</w:t>
      </w:r>
      <w:r>
        <w:rPr>
          <w:b/>
          <w:noProof/>
        </w:rPr>
        <w:t xml:space="preserve"> file</w:t>
      </w:r>
      <w:r w:rsidRPr="00A43A29">
        <w:rPr>
          <w:b/>
          <w:noProof/>
        </w:rPr>
        <w:t>)</w:t>
      </w:r>
    </w:p>
    <w:p w14:paraId="54DF65A3" w14:textId="77777777" w:rsidR="00D67E22" w:rsidRDefault="00D67E22" w:rsidP="00D67E22">
      <w:pPr>
        <w:rPr>
          <w:noProof/>
        </w:rPr>
      </w:pPr>
      <w:r>
        <w:rPr>
          <w:noProof/>
        </w:rPr>
        <w:t>package uicc.usim.toolkit;</w:t>
      </w:r>
    </w:p>
    <w:p w14:paraId="194B065E" w14:textId="77777777" w:rsidR="00D67E22" w:rsidRDefault="00D67E22" w:rsidP="00D67E22">
      <w:pPr>
        <w:rPr>
          <w:noProof/>
        </w:rPr>
      </w:pPr>
    </w:p>
    <w:p w14:paraId="6E400A0E" w14:textId="77777777" w:rsidR="00D67E22" w:rsidRDefault="00D67E22" w:rsidP="00D67E22">
      <w:pPr>
        <w:rPr>
          <w:noProof/>
        </w:rPr>
      </w:pPr>
      <w:r>
        <w:rPr>
          <w:noProof/>
        </w:rPr>
        <w:t>//import uicc.toolkit.ToolkitConstants;</w:t>
      </w:r>
    </w:p>
    <w:p w14:paraId="29CEA6FC" w14:textId="77777777" w:rsidR="00D67E22" w:rsidRDefault="00D67E22" w:rsidP="00D67E22">
      <w:pPr>
        <w:rPr>
          <w:noProof/>
        </w:rPr>
      </w:pPr>
    </w:p>
    <w:p w14:paraId="77E8DA99" w14:textId="77777777" w:rsidR="00D67E22" w:rsidRDefault="00D67E22" w:rsidP="00D67E22">
      <w:pPr>
        <w:rPr>
          <w:noProof/>
        </w:rPr>
      </w:pPr>
      <w:r>
        <w:rPr>
          <w:noProof/>
        </w:rPr>
        <w:t>/**</w:t>
      </w:r>
    </w:p>
    <w:p w14:paraId="3B17239B" w14:textId="77777777" w:rsidR="00D67E22" w:rsidRDefault="00D67E22" w:rsidP="00D67E22">
      <w:pPr>
        <w:rPr>
          <w:noProof/>
        </w:rPr>
      </w:pPr>
      <w:r>
        <w:rPr>
          <w:noProof/>
        </w:rPr>
        <w:t xml:space="preserve"> *  &lt;code&gt;ToolkitConstants&lt;/code&gt; encapsulates constants related to the USAT Toolkit applets.</w:t>
      </w:r>
    </w:p>
    <w:p w14:paraId="01BDCD40" w14:textId="77777777" w:rsidR="00D67E22" w:rsidRDefault="00D67E22" w:rsidP="00D67E22">
      <w:pPr>
        <w:rPr>
          <w:noProof/>
        </w:rPr>
      </w:pPr>
      <w:r>
        <w:rPr>
          <w:noProof/>
        </w:rPr>
        <w:t xml:space="preserve"> *</w:t>
      </w:r>
    </w:p>
    <w:p w14:paraId="6977BEDA" w14:textId="77777777" w:rsidR="00D67E22" w:rsidRDefault="00D67E22" w:rsidP="00D67E22">
      <w:pPr>
        <w:rPr>
          <w:noProof/>
        </w:rPr>
      </w:pPr>
      <w:r>
        <w:rPr>
          <w:noProof/>
        </w:rPr>
        <w:t xml:space="preserve"> */</w:t>
      </w:r>
    </w:p>
    <w:p w14:paraId="31E1B0A7" w14:textId="77777777" w:rsidR="00D67E22" w:rsidRDefault="00D67E22" w:rsidP="00D67E22">
      <w:pPr>
        <w:rPr>
          <w:noProof/>
        </w:rPr>
      </w:pPr>
      <w:r>
        <w:rPr>
          <w:noProof/>
        </w:rPr>
        <w:t xml:space="preserve">public interface ToolkitConstants extends uicc.toolkit.ToolkitConstants { </w:t>
      </w:r>
    </w:p>
    <w:p w14:paraId="3A42C006" w14:textId="77777777" w:rsidR="00D67E22" w:rsidRDefault="00D67E22" w:rsidP="00D67E22">
      <w:pPr>
        <w:rPr>
          <w:noProof/>
        </w:rPr>
      </w:pPr>
      <w:r>
        <w:rPr>
          <w:noProof/>
        </w:rPr>
        <w:t xml:space="preserve">    /** Event : Envelope SMS-PP Data Download (31.115 formatted)  = 2        */</w:t>
      </w:r>
    </w:p>
    <w:p w14:paraId="2DCD795A" w14:textId="77777777" w:rsidR="00D67E22" w:rsidRDefault="00D67E22" w:rsidP="00D67E22">
      <w:pPr>
        <w:rPr>
          <w:noProof/>
        </w:rPr>
      </w:pPr>
      <w:r>
        <w:rPr>
          <w:noProof/>
        </w:rPr>
        <w:t xml:space="preserve">    public static final short EVENT_FORMATTED_SMS_PP_ENV                 = (short)2;</w:t>
      </w:r>
    </w:p>
    <w:p w14:paraId="3EB53D00" w14:textId="77777777" w:rsidR="00D67E22" w:rsidRDefault="00D67E22" w:rsidP="00D67E22">
      <w:pPr>
        <w:rPr>
          <w:noProof/>
        </w:rPr>
      </w:pPr>
      <w:r>
        <w:rPr>
          <w:noProof/>
        </w:rPr>
        <w:t xml:space="preserve">     /** Event : Update Record EF sms APDU     (31.115 formatted)  = 3        */</w:t>
      </w:r>
    </w:p>
    <w:p w14:paraId="49F1F188" w14:textId="77777777" w:rsidR="00D67E22" w:rsidRDefault="00D67E22" w:rsidP="00D67E22">
      <w:pPr>
        <w:rPr>
          <w:noProof/>
        </w:rPr>
      </w:pPr>
      <w:r>
        <w:rPr>
          <w:noProof/>
        </w:rPr>
        <w:t xml:space="preserve">    public static final short EVENT_FORMATTED_SMS_PP_UPD                 = (short)3;</w:t>
      </w:r>
    </w:p>
    <w:p w14:paraId="61CBC1A6" w14:textId="77777777" w:rsidR="00D67E22" w:rsidRDefault="00D67E22" w:rsidP="00D67E22">
      <w:pPr>
        <w:rPr>
          <w:noProof/>
        </w:rPr>
      </w:pPr>
      <w:r>
        <w:rPr>
          <w:noProof/>
        </w:rPr>
        <w:t xml:space="preserve">    /** Event : Envelope SMS-PP Data Download unformatted sms  = 4          */</w:t>
      </w:r>
    </w:p>
    <w:p w14:paraId="60D0F5F0" w14:textId="77777777" w:rsidR="00D67E22" w:rsidRDefault="00D67E22" w:rsidP="00D67E22">
      <w:pPr>
        <w:rPr>
          <w:noProof/>
        </w:rPr>
      </w:pPr>
      <w:r>
        <w:rPr>
          <w:noProof/>
        </w:rPr>
        <w:t xml:space="preserve">    public static final short EVENT_UNFORMATTED_SMS_PP_ENV               = (short)4;</w:t>
      </w:r>
    </w:p>
    <w:p w14:paraId="4B77E2F6" w14:textId="77777777" w:rsidR="00D67E22" w:rsidRDefault="00D67E22" w:rsidP="00D67E22">
      <w:pPr>
        <w:rPr>
          <w:noProof/>
        </w:rPr>
      </w:pPr>
      <w:r>
        <w:rPr>
          <w:noProof/>
        </w:rPr>
        <w:t xml:space="preserve">    /** Event : Update Record EFsms APDU      unformatted sms   = 5         */</w:t>
      </w:r>
    </w:p>
    <w:p w14:paraId="514ACAFD" w14:textId="77777777" w:rsidR="00D67E22" w:rsidRDefault="00D67E22" w:rsidP="00D67E22">
      <w:pPr>
        <w:rPr>
          <w:noProof/>
        </w:rPr>
      </w:pPr>
      <w:r>
        <w:rPr>
          <w:noProof/>
        </w:rPr>
        <w:t xml:space="preserve">    public static final short EVENT_UNFORMATTED_SMS_PP_UPD               = (short)5;</w:t>
      </w:r>
    </w:p>
    <w:p w14:paraId="3D5A1AA9" w14:textId="77777777" w:rsidR="00D67E22" w:rsidRDefault="00D67E22" w:rsidP="00D67E22">
      <w:pPr>
        <w:rPr>
          <w:noProof/>
        </w:rPr>
      </w:pPr>
      <w:r>
        <w:rPr>
          <w:noProof/>
        </w:rPr>
        <w:t xml:space="preserve">    /** Event : Cell Broadcast Data Download  = 6                           */</w:t>
      </w:r>
    </w:p>
    <w:p w14:paraId="44BD9B90" w14:textId="77777777" w:rsidR="00D67E22" w:rsidRDefault="00D67E22" w:rsidP="00D67E22">
      <w:pPr>
        <w:rPr>
          <w:noProof/>
        </w:rPr>
      </w:pPr>
      <w:r>
        <w:rPr>
          <w:noProof/>
        </w:rPr>
        <w:t xml:space="preserve">    public static final short EVENT_UNFORMATTED_SMS_CB                   = (short)6;</w:t>
      </w:r>
    </w:p>
    <w:p w14:paraId="3905B8CE" w14:textId="77777777" w:rsidR="00D67E22" w:rsidRDefault="00D67E22" w:rsidP="00D67E22">
      <w:pPr>
        <w:rPr>
          <w:noProof/>
        </w:rPr>
      </w:pPr>
      <w:r>
        <w:rPr>
          <w:noProof/>
        </w:rPr>
        <w:t xml:space="preserve">    /** Event : MO Short Message Control by NAA = 10.                        </w:t>
      </w:r>
    </w:p>
    <w:p w14:paraId="2B8F9A58" w14:textId="77777777" w:rsidR="00D67E22" w:rsidRDefault="00D67E22" w:rsidP="00D67E22">
      <w:pPr>
        <w:rPr>
          <w:noProof/>
        </w:rPr>
      </w:pPr>
      <w:r>
        <w:rPr>
          <w:noProof/>
        </w:rPr>
        <w:t xml:space="preserve">     *   Note: The constant EVENT_MO_SHORT_MESSAGE_CONTROL_BY_SIM was </w:t>
      </w:r>
    </w:p>
    <w:p w14:paraId="3F20DDD6" w14:textId="77777777" w:rsidR="00D67E22" w:rsidRDefault="00D67E22" w:rsidP="00D67E22">
      <w:pPr>
        <w:rPr>
          <w:noProof/>
        </w:rPr>
      </w:pPr>
      <w:r>
        <w:rPr>
          <w:noProof/>
        </w:rPr>
        <w:t xml:space="preserve">     *   erroneously used instead of the constant </w:t>
      </w:r>
    </w:p>
    <w:p w14:paraId="6AEB3999" w14:textId="77777777" w:rsidR="00D67E22" w:rsidRDefault="00D67E22" w:rsidP="00D67E22">
      <w:pPr>
        <w:rPr>
          <w:noProof/>
        </w:rPr>
      </w:pPr>
      <w:r>
        <w:rPr>
          <w:noProof/>
        </w:rPr>
        <w:t xml:space="preserve">     *   Event EVENT_MO_SHORT_MESSAGE_CONTROL_BY_NAA</w:t>
      </w:r>
    </w:p>
    <w:p w14:paraId="5D0DA122" w14:textId="77777777" w:rsidR="00D67E22" w:rsidRDefault="00D67E22" w:rsidP="00D67E22">
      <w:pPr>
        <w:rPr>
          <w:noProof/>
        </w:rPr>
      </w:pPr>
      <w:r>
        <w:rPr>
          <w:noProof/>
        </w:rPr>
        <w:t xml:space="preserve">     *   in earlier releases of this specification. Use constant</w:t>
      </w:r>
    </w:p>
    <w:p w14:paraId="6EEB8D9C" w14:textId="77777777" w:rsidR="00D67E22" w:rsidRDefault="00D67E22" w:rsidP="00D67E22">
      <w:pPr>
        <w:rPr>
          <w:noProof/>
        </w:rPr>
      </w:pPr>
      <w:r>
        <w:rPr>
          <w:noProof/>
        </w:rPr>
        <w:t xml:space="preserve">     *   EVENT_MO_SHORT_MESSAGE_CONTROL_BY_SIM in applications</w:t>
      </w:r>
    </w:p>
    <w:p w14:paraId="5DA487F7" w14:textId="77777777" w:rsidR="00D67E22" w:rsidRDefault="00D67E22" w:rsidP="00D67E22">
      <w:pPr>
        <w:rPr>
          <w:noProof/>
        </w:rPr>
      </w:pPr>
      <w:r>
        <w:rPr>
          <w:noProof/>
        </w:rPr>
        <w:t xml:space="preserve">     *  which need to be compatible with earlier releases of this specification.</w:t>
      </w:r>
    </w:p>
    <w:p w14:paraId="0C00F6F6" w14:textId="77777777" w:rsidR="00D67E22" w:rsidRDefault="00D67E22" w:rsidP="00D67E22">
      <w:pPr>
        <w:rPr>
          <w:noProof/>
        </w:rPr>
      </w:pPr>
      <w:r>
        <w:rPr>
          <w:noProof/>
        </w:rPr>
        <w:t xml:space="preserve">     */</w:t>
      </w:r>
    </w:p>
    <w:p w14:paraId="1C0EE1E2" w14:textId="77777777" w:rsidR="00D67E22" w:rsidRDefault="00D67E22" w:rsidP="00D67E22">
      <w:pPr>
        <w:rPr>
          <w:noProof/>
        </w:rPr>
      </w:pPr>
      <w:r>
        <w:rPr>
          <w:noProof/>
        </w:rPr>
        <w:t xml:space="preserve">    public static final short EVENT_MO_SHORT_MESSAGE_CONTROL_BY_NAA      = (short)10;</w:t>
      </w:r>
    </w:p>
    <w:p w14:paraId="01FC5C85" w14:textId="77777777" w:rsidR="00D67E22" w:rsidRDefault="00D67E22" w:rsidP="00D67E22">
      <w:pPr>
        <w:rPr>
          <w:noProof/>
        </w:rPr>
      </w:pPr>
      <w:r>
        <w:rPr>
          <w:noProof/>
        </w:rPr>
        <w:t xml:space="preserve">    /** Note: The constant EVENT_MO_SHORT_MESSAGE_CONTROL_BY_SIM was </w:t>
      </w:r>
    </w:p>
    <w:p w14:paraId="4975FD62" w14:textId="77777777" w:rsidR="00D67E22" w:rsidRDefault="00D67E22" w:rsidP="00D67E22">
      <w:pPr>
        <w:rPr>
          <w:noProof/>
        </w:rPr>
      </w:pPr>
      <w:r>
        <w:rPr>
          <w:noProof/>
        </w:rPr>
        <w:t xml:space="preserve">        erroneously used for the Event EVENT_MO_SHORT_MESSAGE_CONTROL_BY_NAA</w:t>
      </w:r>
    </w:p>
    <w:p w14:paraId="4E8672BE" w14:textId="77777777" w:rsidR="00D67E22" w:rsidRDefault="00D67E22" w:rsidP="00D67E22">
      <w:pPr>
        <w:rPr>
          <w:noProof/>
        </w:rPr>
      </w:pPr>
      <w:r>
        <w:rPr>
          <w:noProof/>
        </w:rPr>
        <w:lastRenderedPageBreak/>
        <w:t xml:space="preserve">        in earlier releases of this specification. The constant</w:t>
      </w:r>
    </w:p>
    <w:p w14:paraId="16ECC136" w14:textId="77777777" w:rsidR="00D67E22" w:rsidRDefault="00D67E22" w:rsidP="00D67E22">
      <w:pPr>
        <w:rPr>
          <w:noProof/>
        </w:rPr>
      </w:pPr>
      <w:r>
        <w:rPr>
          <w:noProof/>
        </w:rPr>
        <w:t xml:space="preserve">        EVENT_MO_SHORT_MESSAGE_CONTROL_BY_SIM is maintained for backwards </w:t>
      </w:r>
    </w:p>
    <w:p w14:paraId="13BCF476" w14:textId="77777777" w:rsidR="00D67E22" w:rsidRDefault="00D67E22" w:rsidP="00D67E22">
      <w:pPr>
        <w:rPr>
          <w:noProof/>
        </w:rPr>
      </w:pPr>
      <w:r>
        <w:rPr>
          <w:noProof/>
        </w:rPr>
        <w:t xml:space="preserve">        compatiblity with applications which were developed for earlier </w:t>
      </w:r>
    </w:p>
    <w:p w14:paraId="52FAFD0D" w14:textId="77777777" w:rsidR="00D67E22" w:rsidRDefault="00D67E22" w:rsidP="00D67E22">
      <w:pPr>
        <w:rPr>
          <w:noProof/>
        </w:rPr>
      </w:pPr>
      <w:r>
        <w:rPr>
          <w:noProof/>
        </w:rPr>
        <w:t xml:space="preserve">        releases of this specification.</w:t>
      </w:r>
    </w:p>
    <w:p w14:paraId="01CABFAE" w14:textId="77777777" w:rsidR="00D67E22" w:rsidRDefault="00D67E22" w:rsidP="00D67E22">
      <w:pPr>
        <w:rPr>
          <w:noProof/>
        </w:rPr>
      </w:pPr>
      <w:r>
        <w:rPr>
          <w:noProof/>
        </w:rPr>
        <w:t xml:space="preserve">        @deprecated Use EVENT_MO_SHORT_MESSAGE_CONTROL_BY_NAA instead.*/</w:t>
      </w:r>
    </w:p>
    <w:p w14:paraId="5A283586" w14:textId="77777777" w:rsidR="00D67E22" w:rsidRDefault="00D67E22" w:rsidP="00D67E22">
      <w:pPr>
        <w:rPr>
          <w:noProof/>
        </w:rPr>
      </w:pPr>
    </w:p>
    <w:p w14:paraId="539A422D" w14:textId="77777777" w:rsidR="00D67E22" w:rsidRDefault="00D67E22" w:rsidP="00D67E22">
      <w:pPr>
        <w:rPr>
          <w:noProof/>
        </w:rPr>
      </w:pPr>
      <w:r>
        <w:rPr>
          <w:noProof/>
        </w:rPr>
        <w:t xml:space="preserve">    public static final short EVENT_MO_SHORT_MESSAGE_CONTROL_BY_SIM      = (short)10;</w:t>
      </w:r>
    </w:p>
    <w:p w14:paraId="5FE9A9CA" w14:textId="77777777" w:rsidR="00D67E22" w:rsidRDefault="00D67E22" w:rsidP="00D67E22">
      <w:pPr>
        <w:rPr>
          <w:noProof/>
        </w:rPr>
      </w:pPr>
      <w:r>
        <w:rPr>
          <w:noProof/>
        </w:rPr>
        <w:t xml:space="preserve">    /** Event : Cell Broadcast Data Download Formatted = 24                 */</w:t>
      </w:r>
    </w:p>
    <w:p w14:paraId="22238460" w14:textId="77777777" w:rsidR="00D67E22" w:rsidRDefault="00D67E22" w:rsidP="00D67E22">
      <w:pPr>
        <w:rPr>
          <w:noProof/>
        </w:rPr>
      </w:pPr>
      <w:r>
        <w:rPr>
          <w:noProof/>
        </w:rPr>
        <w:t xml:space="preserve">    public static final short EVENT_FORMATTED_SMS_CB                     = (short)24;</w:t>
      </w:r>
    </w:p>
    <w:p w14:paraId="479A101F" w14:textId="77777777" w:rsidR="00D67E22" w:rsidRDefault="00D67E22" w:rsidP="00D67E22">
      <w:pPr>
        <w:rPr>
          <w:noProof/>
        </w:rPr>
      </w:pPr>
      <w:r>
        <w:rPr>
          <w:noProof/>
        </w:rPr>
        <w:t xml:space="preserve">    /** Event : USSD Data Download Formatted = 121                          */</w:t>
      </w:r>
    </w:p>
    <w:p w14:paraId="7C694668" w14:textId="77777777" w:rsidR="00D67E22" w:rsidRDefault="00D67E22" w:rsidP="00D67E22">
      <w:pPr>
        <w:rPr>
          <w:noProof/>
        </w:rPr>
      </w:pPr>
      <w:r>
        <w:rPr>
          <w:noProof/>
        </w:rPr>
        <w:t xml:space="preserve">    public static final byte EVENT_FORMATTED_USSD                        = (short)121;</w:t>
      </w:r>
    </w:p>
    <w:p w14:paraId="6DBEF91E" w14:textId="77777777" w:rsidR="00D67E22" w:rsidRDefault="00D67E22" w:rsidP="00D67E22">
      <w:pPr>
        <w:rPr>
          <w:noProof/>
        </w:rPr>
      </w:pPr>
      <w:r>
        <w:rPr>
          <w:noProof/>
        </w:rPr>
        <w:t xml:space="preserve">    /** Event : USSD Data Download Unformatted = 122                        */</w:t>
      </w:r>
    </w:p>
    <w:p w14:paraId="5267DF1F" w14:textId="77777777" w:rsidR="00D67E22" w:rsidRDefault="00D67E22" w:rsidP="00D67E22">
      <w:pPr>
        <w:rPr>
          <w:noProof/>
        </w:rPr>
      </w:pPr>
      <w:r>
        <w:rPr>
          <w:noProof/>
        </w:rPr>
        <w:t xml:space="preserve">    public static final byte EVENT_UNFORMATTED_USSD                      = (short)122;</w:t>
      </w:r>
    </w:p>
    <w:p w14:paraId="75E77F66" w14:textId="77777777" w:rsidR="00D67E22" w:rsidRDefault="00D67E22" w:rsidP="00D67E22">
      <w:pPr>
        <w:rPr>
          <w:noProof/>
        </w:rPr>
      </w:pPr>
      <w:r>
        <w:rPr>
          <w:noProof/>
        </w:rPr>
        <w:t xml:space="preserve">    /** Event : Event Download (I-)WLAN Access Status = 30                 */</w:t>
      </w:r>
    </w:p>
    <w:p w14:paraId="7E0F8E8C" w14:textId="77777777" w:rsidR="00D67E22" w:rsidRDefault="00D67E22" w:rsidP="00D67E22">
      <w:pPr>
        <w:rPr>
          <w:noProof/>
        </w:rPr>
      </w:pPr>
      <w:r>
        <w:rPr>
          <w:noProof/>
        </w:rPr>
        <w:t xml:space="preserve">    public static final byte EVENT_EVENT_DOWNLOAD_NETWORK_REJECTION          = (short)31;</w:t>
      </w:r>
    </w:p>
    <w:p w14:paraId="35DC866C" w14:textId="77777777" w:rsidR="00D67E22" w:rsidRDefault="00D67E22" w:rsidP="00D67E22">
      <w:pPr>
        <w:rPr>
          <w:noProof/>
        </w:rPr>
      </w:pPr>
      <w:r>
        <w:rPr>
          <w:noProof/>
        </w:rPr>
        <w:t xml:space="preserve">    /** Event: Event Download CSG Cell Selection event = 33 */    </w:t>
      </w:r>
    </w:p>
    <w:p w14:paraId="681DB6EC" w14:textId="77777777" w:rsidR="00D67E22" w:rsidRDefault="00D67E22" w:rsidP="00D67E22">
      <w:pPr>
        <w:rPr>
          <w:noProof/>
        </w:rPr>
      </w:pPr>
      <w:r>
        <w:rPr>
          <w:noProof/>
        </w:rPr>
        <w:t xml:space="preserve">    public static final byte EVENT_EVENT_DOWNLOAD_CSG_CELL_SELECTION_EVENT = (short)33;</w:t>
      </w:r>
    </w:p>
    <w:p w14:paraId="6FBBE3F2" w14:textId="77777777" w:rsidR="00C77BDB" w:rsidRDefault="00C77BDB" w:rsidP="00C77BDB">
      <w:pPr>
        <w:rPr>
          <w:ins w:id="212" w:author="COLLET Herve" w:date="2022-11-04T16:43:00Z"/>
          <w:noProof/>
        </w:rPr>
      </w:pPr>
      <w:ins w:id="213" w:author="COLLET Herve" w:date="2022-11-04T16:43:00Z">
        <w:r>
          <w:rPr>
            <w:noProof/>
          </w:rPr>
          <w:t xml:space="preserve">    /** Event: Event Download CAG Cell Selection = 118 */</w:t>
        </w:r>
      </w:ins>
    </w:p>
    <w:p w14:paraId="2632378B" w14:textId="77777777" w:rsidR="00C77BDB" w:rsidRDefault="00C77BDB" w:rsidP="00C77BDB">
      <w:pPr>
        <w:rPr>
          <w:ins w:id="214" w:author="COLLET Herve" w:date="2022-11-04T16:43:00Z"/>
          <w:noProof/>
        </w:rPr>
      </w:pPr>
      <w:ins w:id="215" w:author="COLLET Herve" w:date="2022-11-04T16:43:00Z">
        <w:r>
          <w:rPr>
            <w:noProof/>
          </w:rPr>
          <w:t xml:space="preserve">    public static final byte EVENT_EVENT_DOWNLOAD_CAG_CELL_SELECTION = (short)118;</w:t>
        </w:r>
      </w:ins>
    </w:p>
    <w:p w14:paraId="56FF65D5" w14:textId="17795EB0" w:rsidR="00D67E22" w:rsidRDefault="00D67E22" w:rsidP="00C77BDB">
      <w:pPr>
        <w:rPr>
          <w:noProof/>
        </w:rPr>
      </w:pPr>
      <w:r>
        <w:rPr>
          <w:noProof/>
        </w:rPr>
        <w:t xml:space="preserve">    /** Event: Event Download IMS Registration = 119 */</w:t>
      </w:r>
    </w:p>
    <w:p w14:paraId="1EF27E03" w14:textId="77777777" w:rsidR="00D67E22" w:rsidRDefault="00D67E22" w:rsidP="00D67E22">
      <w:pPr>
        <w:rPr>
          <w:noProof/>
        </w:rPr>
      </w:pPr>
      <w:r>
        <w:rPr>
          <w:noProof/>
        </w:rPr>
        <w:t xml:space="preserve">    public static final byte EVENT_EVENT_DOWNLOAD_IMS_REGISTRATION = (short)119;</w:t>
      </w:r>
    </w:p>
    <w:p w14:paraId="57D90691" w14:textId="77777777" w:rsidR="00D67E22" w:rsidRDefault="00D67E22" w:rsidP="00D67E22">
      <w:pPr>
        <w:rPr>
          <w:noProof/>
        </w:rPr>
      </w:pPr>
      <w:r>
        <w:rPr>
          <w:noProof/>
        </w:rPr>
        <w:t xml:space="preserve">    /** Event: Event Download Incoming IMS Data = 120 */</w:t>
      </w:r>
    </w:p>
    <w:p w14:paraId="3BDDBB79" w14:textId="77777777" w:rsidR="00D67E22" w:rsidRDefault="00D67E22" w:rsidP="00D67E22">
      <w:pPr>
        <w:rPr>
          <w:noProof/>
        </w:rPr>
      </w:pPr>
      <w:r>
        <w:rPr>
          <w:noProof/>
        </w:rPr>
        <w:t xml:space="preserve">    public static final byte EVENT_EVENT_DOWNLOAD_INCOMING_IMS_DATA = (short)120;</w:t>
      </w:r>
    </w:p>
    <w:p w14:paraId="446DDFC8" w14:textId="77777777" w:rsidR="00D67E22" w:rsidRDefault="00D67E22" w:rsidP="00D67E22">
      <w:pPr>
        <w:rPr>
          <w:noProof/>
        </w:rPr>
      </w:pPr>
      <w:r>
        <w:rPr>
          <w:noProof/>
        </w:rPr>
        <w:tab/>
        <w:t>/** Event: Event Download Data Connection Status Change = 37 */</w:t>
      </w:r>
    </w:p>
    <w:p w14:paraId="462ED8CB" w14:textId="77777777" w:rsidR="00D67E22" w:rsidRDefault="00D67E22" w:rsidP="00D67E22">
      <w:pPr>
        <w:rPr>
          <w:noProof/>
        </w:rPr>
      </w:pPr>
      <w:r>
        <w:rPr>
          <w:noProof/>
        </w:rPr>
        <w:t xml:space="preserve">    public static final byte EVENT_EVENT_DOWNLOAD_DATA_CONNECTION_STATUS_CHANGE = (short)37;</w:t>
      </w:r>
    </w:p>
    <w:p w14:paraId="0E3FB51F" w14:textId="77777777" w:rsidR="00D67E22" w:rsidRDefault="00D67E22" w:rsidP="00D67E22">
      <w:pPr>
        <w:rPr>
          <w:noProof/>
        </w:rPr>
      </w:pPr>
      <w:r>
        <w:rPr>
          <w:noProof/>
        </w:rPr>
        <w:t xml:space="preserve">    /** @deprecated BER-TLV: Cell Broadcast download tag = 0xD2      */</w:t>
      </w:r>
    </w:p>
    <w:p w14:paraId="3D1423C7" w14:textId="77777777" w:rsidR="00D67E22" w:rsidRDefault="00D67E22" w:rsidP="00D67E22">
      <w:pPr>
        <w:rPr>
          <w:noProof/>
        </w:rPr>
      </w:pPr>
      <w:r>
        <w:rPr>
          <w:noProof/>
        </w:rPr>
        <w:t xml:space="preserve">    public static final byte BTAG_CELL_BROADCATS_DOWNLOAD = (byte)0xD2;</w:t>
      </w:r>
    </w:p>
    <w:p w14:paraId="48AD6801" w14:textId="77777777" w:rsidR="00D67E22" w:rsidRDefault="00D67E22" w:rsidP="00D67E22">
      <w:pPr>
        <w:rPr>
          <w:noProof/>
        </w:rPr>
      </w:pPr>
      <w:r>
        <w:rPr>
          <w:noProof/>
        </w:rPr>
        <w:t xml:space="preserve">   /** BER-TLV: Cell Broadcast download tag = 0xD2      */</w:t>
      </w:r>
    </w:p>
    <w:p w14:paraId="3F7BB89E" w14:textId="77777777" w:rsidR="00D67E22" w:rsidRDefault="00D67E22" w:rsidP="00D67E22">
      <w:pPr>
        <w:rPr>
          <w:noProof/>
        </w:rPr>
      </w:pPr>
      <w:r>
        <w:rPr>
          <w:noProof/>
        </w:rPr>
        <w:t xml:space="preserve">    public static final byte BTAG_CELL_BROADCAST_DOWNLOAD = (byte)0xD2;</w:t>
      </w:r>
    </w:p>
    <w:p w14:paraId="08665F77" w14:textId="77777777" w:rsidR="00D67E22" w:rsidRDefault="00D67E22" w:rsidP="00D67E22">
      <w:pPr>
        <w:rPr>
          <w:noProof/>
        </w:rPr>
      </w:pPr>
      <w:r>
        <w:rPr>
          <w:noProof/>
        </w:rPr>
        <w:t xml:space="preserve">    /** BER-TLV : MO short message control tag = 0xD5    */</w:t>
      </w:r>
    </w:p>
    <w:p w14:paraId="5A691871" w14:textId="77777777" w:rsidR="00D67E22" w:rsidRDefault="00D67E22" w:rsidP="00D67E22">
      <w:pPr>
        <w:rPr>
          <w:noProof/>
        </w:rPr>
      </w:pPr>
      <w:r>
        <w:rPr>
          <w:noProof/>
        </w:rPr>
        <w:t xml:space="preserve">    public static final byte BTAG_MO_SHORT_MESSAGE_CONTROL = (byte)0xD5;</w:t>
      </w:r>
    </w:p>
    <w:p w14:paraId="0CDB9A72" w14:textId="77777777" w:rsidR="00D67E22" w:rsidRDefault="00D67E22" w:rsidP="00D67E22">
      <w:pPr>
        <w:rPr>
          <w:noProof/>
        </w:rPr>
      </w:pPr>
      <w:r>
        <w:rPr>
          <w:noProof/>
        </w:rPr>
        <w:t xml:space="preserve">    /** BER-TLV : SMS-PP download tag = 0xD1 */</w:t>
      </w:r>
    </w:p>
    <w:p w14:paraId="5FC0B066" w14:textId="77777777" w:rsidR="00D67E22" w:rsidRDefault="00D67E22" w:rsidP="00D67E22">
      <w:pPr>
        <w:rPr>
          <w:noProof/>
        </w:rPr>
      </w:pPr>
      <w:r>
        <w:rPr>
          <w:noProof/>
        </w:rPr>
        <w:t xml:space="preserve">    public static final byte BTAG_SMS_PP_DOWNLOAD = (byte)0xD1;</w:t>
      </w:r>
    </w:p>
    <w:p w14:paraId="7E3C209A" w14:textId="77777777" w:rsidR="00D67E22" w:rsidRDefault="00D67E22" w:rsidP="00D67E22">
      <w:pPr>
        <w:rPr>
          <w:noProof/>
        </w:rPr>
      </w:pPr>
      <w:r>
        <w:rPr>
          <w:noProof/>
        </w:rPr>
        <w:t xml:space="preserve">    /** BER-TLV : USSD download tag = 0xD9 */</w:t>
      </w:r>
    </w:p>
    <w:p w14:paraId="63BBB532" w14:textId="77777777" w:rsidR="00D67E22" w:rsidRDefault="00D67E22" w:rsidP="00D67E22">
      <w:pPr>
        <w:rPr>
          <w:noProof/>
        </w:rPr>
      </w:pPr>
      <w:r>
        <w:rPr>
          <w:noProof/>
        </w:rPr>
        <w:t xml:space="preserve">    public static final byte BTAG_USSD_DOWNLOAD = (byte)0xD9;</w:t>
      </w:r>
    </w:p>
    <w:p w14:paraId="332325BE" w14:textId="77777777" w:rsidR="00D67E22" w:rsidRDefault="00D67E22" w:rsidP="00D67E22">
      <w:pPr>
        <w:rPr>
          <w:noProof/>
        </w:rPr>
      </w:pPr>
      <w:r>
        <w:rPr>
          <w:noProof/>
        </w:rPr>
        <w:lastRenderedPageBreak/>
        <w:t xml:space="preserve">    /** BER-TLV : Geographical Location Reporting tag = 0xDD */</w:t>
      </w:r>
    </w:p>
    <w:p w14:paraId="666BB70C" w14:textId="77777777" w:rsidR="00D67E22" w:rsidRDefault="00D67E22" w:rsidP="00D67E22">
      <w:pPr>
        <w:rPr>
          <w:noProof/>
        </w:rPr>
      </w:pPr>
      <w:r>
        <w:rPr>
          <w:noProof/>
        </w:rPr>
        <w:t xml:space="preserve">    public static final byte BTAG_GEOGRAPHICAL_LOCATION_REPORTING = (byte)0xDD;</w:t>
      </w:r>
    </w:p>
    <w:p w14:paraId="4D5A3D12" w14:textId="77777777" w:rsidR="00D67E22" w:rsidRDefault="00D67E22" w:rsidP="00D67E22">
      <w:pPr>
        <w:rPr>
          <w:noProof/>
        </w:rPr>
      </w:pPr>
      <w:r>
        <w:rPr>
          <w:noProof/>
        </w:rPr>
        <w:t xml:space="preserve">    /**  Type of proactive command : SEND SS = 0x11 */</w:t>
      </w:r>
    </w:p>
    <w:p w14:paraId="19E5C318" w14:textId="77777777" w:rsidR="00D67E22" w:rsidRDefault="00D67E22" w:rsidP="00D67E22">
      <w:pPr>
        <w:rPr>
          <w:noProof/>
        </w:rPr>
      </w:pPr>
      <w:r>
        <w:rPr>
          <w:noProof/>
        </w:rPr>
        <w:t xml:space="preserve">    public static final byte PRO_CMD_SEND_SS = (byte)0x11;</w:t>
      </w:r>
    </w:p>
    <w:p w14:paraId="1E7A243F" w14:textId="77777777" w:rsidR="00D67E22" w:rsidRDefault="00D67E22" w:rsidP="00D67E22">
      <w:pPr>
        <w:rPr>
          <w:noProof/>
        </w:rPr>
      </w:pPr>
      <w:r>
        <w:rPr>
          <w:noProof/>
        </w:rPr>
        <w:t xml:space="preserve">    /** Type of proactive command : SEND USSD = 0x12 */</w:t>
      </w:r>
    </w:p>
    <w:p w14:paraId="4ECD4506" w14:textId="77777777" w:rsidR="00D67E22" w:rsidRDefault="00D67E22" w:rsidP="00D67E22">
      <w:pPr>
        <w:rPr>
          <w:noProof/>
        </w:rPr>
      </w:pPr>
      <w:r>
        <w:rPr>
          <w:noProof/>
        </w:rPr>
        <w:t xml:space="preserve">    public static final byte PRO_CMD_SEND_USSD = (byte)0x12;</w:t>
      </w:r>
    </w:p>
    <w:p w14:paraId="33DDE39A" w14:textId="77777777" w:rsidR="00D67E22" w:rsidRDefault="00D67E22" w:rsidP="00D67E22">
      <w:pPr>
        <w:rPr>
          <w:noProof/>
        </w:rPr>
      </w:pPr>
      <w:r>
        <w:rPr>
          <w:noProof/>
        </w:rPr>
        <w:t xml:space="preserve">    /** General Result : USSD or SS transaction terminated by user = 0x14 */</w:t>
      </w:r>
    </w:p>
    <w:p w14:paraId="62715E6A" w14:textId="77777777" w:rsidR="00D67E22" w:rsidRDefault="00D67E22" w:rsidP="00D67E22">
      <w:pPr>
        <w:rPr>
          <w:noProof/>
        </w:rPr>
      </w:pPr>
      <w:r>
        <w:rPr>
          <w:noProof/>
        </w:rPr>
        <w:t xml:space="preserve">    public static final byte RES_CMD_PERF_USSD_TRANSAC_TERM = (byte)0x14;</w:t>
      </w:r>
    </w:p>
    <w:p w14:paraId="323FEFAF" w14:textId="77777777" w:rsidR="00D67E22" w:rsidRDefault="00D67E22" w:rsidP="00D67E22">
      <w:pPr>
        <w:rPr>
          <w:noProof/>
        </w:rPr>
      </w:pPr>
      <w:r>
        <w:rPr>
          <w:noProof/>
        </w:rPr>
        <w:t xml:space="preserve">    /** General Result : SS return error = 0x34 */</w:t>
      </w:r>
    </w:p>
    <w:p w14:paraId="59DAEAFC" w14:textId="77777777" w:rsidR="00D67E22" w:rsidRDefault="00D67E22" w:rsidP="00D67E22">
      <w:pPr>
        <w:rPr>
          <w:noProof/>
        </w:rPr>
      </w:pPr>
      <w:r>
        <w:rPr>
          <w:noProof/>
        </w:rPr>
        <w:t xml:space="preserve">    public static final byte RES_ERROR_SS_RETURN_ERROR = (byte)0x34;</w:t>
      </w:r>
    </w:p>
    <w:p w14:paraId="3E759A4B" w14:textId="77777777" w:rsidR="00D67E22" w:rsidRDefault="00D67E22" w:rsidP="00D67E22">
      <w:pPr>
        <w:rPr>
          <w:noProof/>
        </w:rPr>
      </w:pPr>
      <w:r>
        <w:rPr>
          <w:noProof/>
        </w:rPr>
        <w:t xml:space="preserve">    /** General Result : SMS RP-ERROR = 0x35     */</w:t>
      </w:r>
    </w:p>
    <w:p w14:paraId="40ACF36E" w14:textId="77777777" w:rsidR="00D67E22" w:rsidRDefault="00D67E22" w:rsidP="00D67E22">
      <w:pPr>
        <w:rPr>
          <w:noProof/>
        </w:rPr>
      </w:pPr>
      <w:r>
        <w:rPr>
          <w:noProof/>
        </w:rPr>
        <w:t xml:space="preserve">    public static final byte RES_ERROR_SMS_RP_ERROR = (byte)0x35;</w:t>
      </w:r>
    </w:p>
    <w:p w14:paraId="4603A80A" w14:textId="77777777" w:rsidR="00D67E22" w:rsidRDefault="00D67E22" w:rsidP="00D67E22">
      <w:pPr>
        <w:rPr>
          <w:noProof/>
        </w:rPr>
      </w:pPr>
      <w:r>
        <w:rPr>
          <w:noProof/>
        </w:rPr>
        <w:t xml:space="preserve">    /** General result: USSD return error = 0x37     */</w:t>
      </w:r>
    </w:p>
    <w:p w14:paraId="155262C0" w14:textId="77777777" w:rsidR="00D67E22" w:rsidRDefault="00D67E22" w:rsidP="00D67E22">
      <w:pPr>
        <w:rPr>
          <w:noProof/>
        </w:rPr>
      </w:pPr>
      <w:r>
        <w:rPr>
          <w:noProof/>
        </w:rPr>
        <w:t xml:space="preserve">    public static final byte RES_ERROR_USSD_RETURN_ERROR = (byte)0x37; </w:t>
      </w:r>
    </w:p>
    <w:p w14:paraId="14A30E6F" w14:textId="77777777" w:rsidR="00D67E22" w:rsidRDefault="00D67E22" w:rsidP="00D67E22">
      <w:pPr>
        <w:rPr>
          <w:noProof/>
        </w:rPr>
      </w:pPr>
      <w:r>
        <w:rPr>
          <w:noProof/>
        </w:rPr>
        <w:t xml:space="preserve">    /** General result: Interaction with call control by USIM or MO short message control by USIM, permanent problem = 0x39 */</w:t>
      </w:r>
    </w:p>
    <w:p w14:paraId="4E6D7205" w14:textId="77777777" w:rsidR="00D67E22" w:rsidRDefault="00D67E22" w:rsidP="00D67E22">
      <w:pPr>
        <w:rPr>
          <w:noProof/>
        </w:rPr>
      </w:pPr>
      <w:r>
        <w:rPr>
          <w:noProof/>
        </w:rPr>
        <w:t xml:space="preserve">    public static final byte RES_CMD_CALL_MO_CONTROL_PROBLEM = (byte)0x39; </w:t>
      </w:r>
    </w:p>
    <w:p w14:paraId="57BBFE69" w14:textId="77777777" w:rsidR="00D67E22" w:rsidRDefault="00D67E22" w:rsidP="00D67E22">
      <w:pPr>
        <w:rPr>
          <w:noProof/>
        </w:rPr>
      </w:pPr>
      <w:r>
        <w:rPr>
          <w:noProof/>
        </w:rPr>
        <w:t xml:space="preserve">    /** Simple-TLV : BC Repeat Indicator tag = 0x2A */</w:t>
      </w:r>
    </w:p>
    <w:p w14:paraId="621BDEC1" w14:textId="77777777" w:rsidR="00D67E22" w:rsidRDefault="00D67E22" w:rsidP="00D67E22">
      <w:pPr>
        <w:rPr>
          <w:noProof/>
        </w:rPr>
      </w:pPr>
      <w:r>
        <w:rPr>
          <w:noProof/>
        </w:rPr>
        <w:t xml:space="preserve">    public static final byte TAG_BC_INDICATOR = (byte)0x2A;</w:t>
      </w:r>
    </w:p>
    <w:p w14:paraId="623D7F6F" w14:textId="77777777" w:rsidR="00D67E22" w:rsidRDefault="00D67E22" w:rsidP="00D67E22">
      <w:pPr>
        <w:rPr>
          <w:noProof/>
        </w:rPr>
      </w:pPr>
      <w:r>
        <w:rPr>
          <w:noProof/>
        </w:rPr>
        <w:t xml:space="preserve">    /** Simple-TLV : BCCH Channel List tag = 0x1D */</w:t>
      </w:r>
    </w:p>
    <w:p w14:paraId="6C4E9FAF" w14:textId="77777777" w:rsidR="00D67E22" w:rsidRDefault="00D67E22" w:rsidP="00D67E22">
      <w:pPr>
        <w:rPr>
          <w:noProof/>
        </w:rPr>
      </w:pPr>
      <w:r>
        <w:rPr>
          <w:noProof/>
        </w:rPr>
        <w:t xml:space="preserve">    public static final byte TAG_BCCH_CHANNEL_LIST = (byte)0x1D;</w:t>
      </w:r>
    </w:p>
    <w:p w14:paraId="1F50FF07" w14:textId="77777777" w:rsidR="00D67E22" w:rsidRPr="00D67E22" w:rsidRDefault="00D67E22" w:rsidP="00D67E22">
      <w:pPr>
        <w:rPr>
          <w:noProof/>
          <w:lang w:val="fr-FR"/>
        </w:rPr>
      </w:pPr>
      <w:r>
        <w:rPr>
          <w:noProof/>
        </w:rPr>
        <w:t xml:space="preserve">    </w:t>
      </w:r>
      <w:r w:rsidRPr="00D67E22">
        <w:rPr>
          <w:noProof/>
          <w:lang w:val="fr-FR"/>
        </w:rPr>
        <w:t>/** Simple-TLV : Cause tag = 0x1A */</w:t>
      </w:r>
    </w:p>
    <w:p w14:paraId="01546C2A" w14:textId="77777777" w:rsidR="00D67E22" w:rsidRDefault="00D67E22" w:rsidP="00D67E22">
      <w:pPr>
        <w:rPr>
          <w:noProof/>
        </w:rPr>
      </w:pPr>
      <w:r w:rsidRPr="00D67E22">
        <w:rPr>
          <w:noProof/>
          <w:lang w:val="fr-FR"/>
        </w:rPr>
        <w:t xml:space="preserve">    </w:t>
      </w:r>
      <w:r>
        <w:rPr>
          <w:noProof/>
        </w:rPr>
        <w:t>public static final byte TAG_CAUSE = (byte)0x1A;</w:t>
      </w:r>
    </w:p>
    <w:p w14:paraId="1EC638B6" w14:textId="77777777" w:rsidR="00D67E22" w:rsidRDefault="00D67E22" w:rsidP="00D67E22">
      <w:pPr>
        <w:rPr>
          <w:noProof/>
        </w:rPr>
      </w:pPr>
      <w:r>
        <w:rPr>
          <w:noProof/>
        </w:rPr>
        <w:t xml:space="preserve">    /** Simple-TLV : Cell Broadcast Page tag = 0x0C; */</w:t>
      </w:r>
    </w:p>
    <w:p w14:paraId="357A7376" w14:textId="77777777" w:rsidR="00D67E22" w:rsidRDefault="00D67E22" w:rsidP="00D67E22">
      <w:pPr>
        <w:rPr>
          <w:noProof/>
        </w:rPr>
      </w:pPr>
      <w:r>
        <w:rPr>
          <w:noProof/>
        </w:rPr>
        <w:t xml:space="preserve">    public static final byte TAG_CELL_BROADCAST_PAGE = (byte)0x0C;</w:t>
      </w:r>
    </w:p>
    <w:p w14:paraId="35AC56F0" w14:textId="77777777" w:rsidR="00D67E22" w:rsidRDefault="00D67E22" w:rsidP="00D67E22">
      <w:pPr>
        <w:rPr>
          <w:noProof/>
        </w:rPr>
      </w:pPr>
      <w:r>
        <w:rPr>
          <w:noProof/>
        </w:rPr>
        <w:t xml:space="preserve">    /** Simple-TLV : PDU session establishment parameters tag = 0x0C; */</w:t>
      </w:r>
    </w:p>
    <w:p w14:paraId="2F9007E9" w14:textId="77777777" w:rsidR="00D67E22" w:rsidRDefault="00D67E22" w:rsidP="00D67E22">
      <w:pPr>
        <w:rPr>
          <w:noProof/>
        </w:rPr>
      </w:pPr>
      <w:r>
        <w:rPr>
          <w:noProof/>
        </w:rPr>
        <w:t xml:space="preserve">    public static final byte TAG_PDU_SESSION_ESTABLISHMENT_PARAMETERS = (byte)0x0C;</w:t>
      </w:r>
    </w:p>
    <w:p w14:paraId="438C3D80" w14:textId="77777777" w:rsidR="00D67E22" w:rsidRDefault="00D67E22" w:rsidP="00D67E22">
      <w:pPr>
        <w:rPr>
          <w:noProof/>
        </w:rPr>
      </w:pPr>
      <w:r>
        <w:rPr>
          <w:noProof/>
        </w:rPr>
        <w:t xml:space="preserve">    /** Simple-TLV : SMS TPDU tag = 0x0B */</w:t>
      </w:r>
    </w:p>
    <w:p w14:paraId="762038C1" w14:textId="77777777" w:rsidR="00D67E22" w:rsidRDefault="00D67E22" w:rsidP="00D67E22">
      <w:pPr>
        <w:rPr>
          <w:noProof/>
        </w:rPr>
      </w:pPr>
      <w:r>
        <w:rPr>
          <w:noProof/>
        </w:rPr>
        <w:t xml:space="preserve">    public static final byte TAG_SMS_TPDU = (byte)0x0B;</w:t>
      </w:r>
    </w:p>
    <w:p w14:paraId="4D2E3B79" w14:textId="77777777" w:rsidR="00D67E22" w:rsidRDefault="00D67E22" w:rsidP="00D67E22">
      <w:pPr>
        <w:rPr>
          <w:noProof/>
        </w:rPr>
      </w:pPr>
      <w:r>
        <w:rPr>
          <w:noProof/>
        </w:rPr>
        <w:t xml:space="preserve">    /** Simple-TLV : PDP/PDN/PDU type  = 0x0B */</w:t>
      </w:r>
    </w:p>
    <w:p w14:paraId="01AC7870" w14:textId="77777777" w:rsidR="00D67E22" w:rsidRDefault="00D67E22" w:rsidP="00D67E22">
      <w:pPr>
        <w:rPr>
          <w:noProof/>
        </w:rPr>
      </w:pPr>
      <w:r>
        <w:rPr>
          <w:noProof/>
        </w:rPr>
        <w:t xml:space="preserve">    public static final byte TAG_PDP_PDN_PDU_TYPE= (byte)0x0B;</w:t>
      </w:r>
    </w:p>
    <w:p w14:paraId="50950E3E" w14:textId="77777777" w:rsidR="00D67E22" w:rsidRDefault="00D67E22" w:rsidP="00D67E22">
      <w:pPr>
        <w:rPr>
          <w:noProof/>
        </w:rPr>
      </w:pPr>
      <w:r>
        <w:rPr>
          <w:noProof/>
        </w:rPr>
        <w:t xml:space="preserve">    /** Simple-TLV : SS String tag */</w:t>
      </w:r>
    </w:p>
    <w:p w14:paraId="01504B27" w14:textId="77777777" w:rsidR="00D67E22" w:rsidRDefault="00D67E22" w:rsidP="00D67E22">
      <w:pPr>
        <w:rPr>
          <w:noProof/>
        </w:rPr>
      </w:pPr>
      <w:r>
        <w:rPr>
          <w:noProof/>
        </w:rPr>
        <w:t xml:space="preserve">    public static final byte TAG_SS_STRING = (byte)0x09;</w:t>
      </w:r>
    </w:p>
    <w:p w14:paraId="005FCD7F" w14:textId="77777777" w:rsidR="00D67E22" w:rsidRDefault="00D67E22" w:rsidP="00D67E22">
      <w:pPr>
        <w:rPr>
          <w:noProof/>
        </w:rPr>
      </w:pPr>
      <w:r>
        <w:rPr>
          <w:noProof/>
        </w:rPr>
        <w:t xml:space="preserve">    /** Simple-TLV : BSSID tag */</w:t>
      </w:r>
    </w:p>
    <w:p w14:paraId="765B28B2" w14:textId="77777777" w:rsidR="00D67E22" w:rsidRDefault="00D67E22" w:rsidP="00D67E22">
      <w:pPr>
        <w:rPr>
          <w:noProof/>
        </w:rPr>
      </w:pPr>
      <w:r>
        <w:rPr>
          <w:noProof/>
        </w:rPr>
        <w:t xml:space="preserve">    public static final byte TAG_BSSID = (byte)0x09;</w:t>
      </w:r>
    </w:p>
    <w:p w14:paraId="22353CC5" w14:textId="77777777" w:rsidR="00D67E22" w:rsidRDefault="00D67E22" w:rsidP="00D67E22">
      <w:pPr>
        <w:rPr>
          <w:noProof/>
        </w:rPr>
      </w:pPr>
      <w:r>
        <w:rPr>
          <w:noProof/>
        </w:rPr>
        <w:lastRenderedPageBreak/>
        <w:t xml:space="preserve">    /** Simple-TLV : PLMN ID tag */</w:t>
      </w:r>
    </w:p>
    <w:p w14:paraId="6F69288E" w14:textId="77777777" w:rsidR="00D67E22" w:rsidRDefault="00D67E22" w:rsidP="00D67E22">
      <w:pPr>
        <w:rPr>
          <w:noProof/>
        </w:rPr>
      </w:pPr>
      <w:r>
        <w:rPr>
          <w:noProof/>
        </w:rPr>
        <w:t xml:space="preserve">    public static final byte TAG_PLMN_ID  = (byte)0x09;</w:t>
      </w:r>
    </w:p>
    <w:p w14:paraId="3045CB5E" w14:textId="77777777" w:rsidR="00D67E22" w:rsidRDefault="00D67E22" w:rsidP="00D67E22">
      <w:pPr>
        <w:rPr>
          <w:noProof/>
        </w:rPr>
      </w:pPr>
      <w:r>
        <w:rPr>
          <w:noProof/>
        </w:rPr>
        <w:t xml:space="preserve">    /** Simple-TLV : E-UTRAN Timing Advance tag */</w:t>
      </w:r>
    </w:p>
    <w:p w14:paraId="0097B1B0" w14:textId="77777777" w:rsidR="00D67E22" w:rsidRDefault="00D67E22" w:rsidP="00D67E22">
      <w:pPr>
        <w:rPr>
          <w:noProof/>
        </w:rPr>
      </w:pPr>
      <w:r>
        <w:rPr>
          <w:noProof/>
        </w:rPr>
        <w:t xml:space="preserve">    public static final byte TAG_E_UTRAN_TIMING_ADVANCE  = (byte)0x09;</w:t>
      </w:r>
    </w:p>
    <w:p w14:paraId="56886CED" w14:textId="77777777" w:rsidR="00D67E22" w:rsidRDefault="00D67E22" w:rsidP="00D67E22">
      <w:pPr>
        <w:rPr>
          <w:noProof/>
        </w:rPr>
      </w:pPr>
      <w:r>
        <w:rPr>
          <w:noProof/>
        </w:rPr>
        <w:t xml:space="preserve">    /** Simple-TLV : Timing Advance tag = 0x2E */</w:t>
      </w:r>
    </w:p>
    <w:p w14:paraId="4AC79E95" w14:textId="77777777" w:rsidR="00D67E22" w:rsidRDefault="00D67E22" w:rsidP="00D67E22">
      <w:pPr>
        <w:rPr>
          <w:noProof/>
        </w:rPr>
      </w:pPr>
      <w:r>
        <w:rPr>
          <w:noProof/>
        </w:rPr>
        <w:t xml:space="preserve">    public static final byte TAG_TIMING_ADVANCE = (byte)0x2E;</w:t>
      </w:r>
    </w:p>
    <w:p w14:paraId="671BA14E" w14:textId="77777777" w:rsidR="00D67E22" w:rsidRDefault="00D67E22" w:rsidP="00D67E22">
      <w:pPr>
        <w:rPr>
          <w:noProof/>
        </w:rPr>
      </w:pPr>
      <w:r>
        <w:rPr>
          <w:noProof/>
        </w:rPr>
        <w:t xml:space="preserve">    /** Simple-TLV : Transaction Identifier tag = 0x1C */</w:t>
      </w:r>
    </w:p>
    <w:p w14:paraId="2A080BBF" w14:textId="77777777" w:rsidR="00D67E22" w:rsidRDefault="00D67E22" w:rsidP="00D67E22">
      <w:pPr>
        <w:rPr>
          <w:noProof/>
        </w:rPr>
      </w:pPr>
      <w:r>
        <w:rPr>
          <w:noProof/>
        </w:rPr>
        <w:t xml:space="preserve">    public static final byte TAG_TRANSACTION_IDENTFIER = (byte)0x1C;</w:t>
      </w:r>
    </w:p>
    <w:p w14:paraId="11B77322" w14:textId="77777777" w:rsidR="00D67E22" w:rsidRDefault="00D67E22" w:rsidP="00D67E22">
      <w:pPr>
        <w:rPr>
          <w:noProof/>
        </w:rPr>
      </w:pPr>
      <w:r>
        <w:rPr>
          <w:noProof/>
        </w:rPr>
        <w:t xml:space="preserve">    /** Simple-TLV : USSD String tag = 0x0A */</w:t>
      </w:r>
    </w:p>
    <w:p w14:paraId="45C8A389" w14:textId="77777777" w:rsidR="00D67E22" w:rsidRDefault="00D67E22" w:rsidP="00D67E22">
      <w:pPr>
        <w:rPr>
          <w:noProof/>
        </w:rPr>
      </w:pPr>
      <w:r>
        <w:rPr>
          <w:noProof/>
        </w:rPr>
        <w:t xml:space="preserve">    public static final byte TAG_USSD_STRING = (byte)0x0A;</w:t>
      </w:r>
    </w:p>
    <w:p w14:paraId="3D36A3D9" w14:textId="77777777" w:rsidR="00D67E22" w:rsidRDefault="00D67E22" w:rsidP="00D67E22">
      <w:pPr>
        <w:rPr>
          <w:noProof/>
        </w:rPr>
      </w:pPr>
      <w:r>
        <w:rPr>
          <w:noProof/>
        </w:rPr>
        <w:t xml:space="preserve">    /** Simple-TLV : HESSID tag = 0x0A */</w:t>
      </w:r>
    </w:p>
    <w:p w14:paraId="743896F1" w14:textId="77777777" w:rsidR="00D67E22" w:rsidRDefault="00D67E22" w:rsidP="00D67E22">
      <w:pPr>
        <w:rPr>
          <w:noProof/>
        </w:rPr>
      </w:pPr>
      <w:r>
        <w:rPr>
          <w:noProof/>
        </w:rPr>
        <w:t xml:space="preserve">    public static final byte TAG_HESSID  = (byte)0x0A;</w:t>
      </w:r>
    </w:p>
    <w:p w14:paraId="3A0396F5" w14:textId="77777777" w:rsidR="00D67E22" w:rsidRDefault="00D67E22" w:rsidP="00D67E22">
      <w:pPr>
        <w:rPr>
          <w:noProof/>
        </w:rPr>
      </w:pPr>
      <w:r>
        <w:rPr>
          <w:noProof/>
        </w:rPr>
        <w:t xml:space="preserve">    /** Simple-TLV : PDP context Activation parameters tag = 0x52 */</w:t>
      </w:r>
    </w:p>
    <w:p w14:paraId="36C31523" w14:textId="77777777" w:rsidR="00D67E22" w:rsidRDefault="00D67E22" w:rsidP="00D67E22">
      <w:pPr>
        <w:rPr>
          <w:noProof/>
        </w:rPr>
      </w:pPr>
      <w:r>
        <w:rPr>
          <w:noProof/>
        </w:rPr>
        <w:t xml:space="preserve">    public static final byte TAG_PDP_CONTEXT_ACTIVATION_PARAMETERS = (byte)0x52;</w:t>
      </w:r>
    </w:p>
    <w:p w14:paraId="750EBB46" w14:textId="77777777" w:rsidR="00D67E22" w:rsidRDefault="00D67E22" w:rsidP="00D67E22">
      <w:pPr>
        <w:rPr>
          <w:noProof/>
        </w:rPr>
      </w:pPr>
      <w:r>
        <w:rPr>
          <w:noProof/>
        </w:rPr>
        <w:t xml:space="preserve">    /** Simple-TLV : Surrounding macrocells tag = 0x52 */</w:t>
      </w:r>
    </w:p>
    <w:p w14:paraId="51336B48" w14:textId="77777777" w:rsidR="00D67E22" w:rsidRDefault="00D67E22" w:rsidP="00D67E22">
      <w:pPr>
        <w:rPr>
          <w:noProof/>
        </w:rPr>
      </w:pPr>
      <w:r>
        <w:rPr>
          <w:noProof/>
        </w:rPr>
        <w:t xml:space="preserve">    public static final byte TAG_SURROUNDING_MACROCELLS = (byte)0x52;</w:t>
      </w:r>
    </w:p>
    <w:p w14:paraId="3CA796ED" w14:textId="77777777" w:rsidR="00D67E22" w:rsidRDefault="00D67E22" w:rsidP="00D67E22">
      <w:pPr>
        <w:rPr>
          <w:noProof/>
        </w:rPr>
      </w:pPr>
      <w:r>
        <w:rPr>
          <w:noProof/>
        </w:rPr>
        <w:t xml:space="preserve">    /** Simple-TLV : UTRAN Measurement Qualifier tag = 0x69 */</w:t>
      </w:r>
    </w:p>
    <w:p w14:paraId="0455DFE9" w14:textId="77777777" w:rsidR="00D67E22" w:rsidRDefault="00D67E22" w:rsidP="00D67E22">
      <w:pPr>
        <w:rPr>
          <w:noProof/>
        </w:rPr>
      </w:pPr>
      <w:r>
        <w:rPr>
          <w:noProof/>
        </w:rPr>
        <w:t xml:space="preserve">    public static final byte TAG_UTRAN_MEASUREMENT_QUALIFIER = (byte)0x69;</w:t>
      </w:r>
    </w:p>
    <w:p w14:paraId="6D7BB101" w14:textId="77777777" w:rsidR="00D67E22" w:rsidRDefault="00D67E22" w:rsidP="00D67E22">
      <w:pPr>
        <w:rPr>
          <w:noProof/>
        </w:rPr>
      </w:pPr>
      <w:r>
        <w:rPr>
          <w:noProof/>
        </w:rPr>
        <w:t xml:space="preserve">    /** Simple-TLV : UTRAN/E-UTRAN/NG-RAN  tag = 0x69 */</w:t>
      </w:r>
    </w:p>
    <w:p w14:paraId="3D425884" w14:textId="77777777" w:rsidR="00D67E22" w:rsidRDefault="00D67E22" w:rsidP="00D67E22">
      <w:pPr>
        <w:rPr>
          <w:noProof/>
        </w:rPr>
      </w:pPr>
      <w:r>
        <w:rPr>
          <w:noProof/>
        </w:rPr>
        <w:t xml:space="preserve">    public static final byte TAG_UTRAN_E_UTRAN_NG_RAN_MEASUREMENT_QUALIFIER = (byte)0x69;</w:t>
      </w:r>
    </w:p>
    <w:p w14:paraId="354AA22F" w14:textId="77777777" w:rsidR="00D67E22" w:rsidRDefault="00D67E22" w:rsidP="00D67E22">
      <w:pPr>
        <w:rPr>
          <w:noProof/>
        </w:rPr>
      </w:pPr>
      <w:r>
        <w:rPr>
          <w:noProof/>
        </w:rPr>
        <w:t xml:space="preserve">    /** Simple-TLV : IP address list tag = 0x69 */</w:t>
      </w:r>
    </w:p>
    <w:p w14:paraId="0B3CC3F0" w14:textId="77777777" w:rsidR="00D67E22" w:rsidRDefault="00D67E22" w:rsidP="00D67E22">
      <w:pPr>
        <w:rPr>
          <w:noProof/>
        </w:rPr>
      </w:pPr>
      <w:r>
        <w:rPr>
          <w:noProof/>
        </w:rPr>
        <w:t xml:space="preserve">    public static final byte TAG_IP_ADDRESS_LIST = (byte)0x69;</w:t>
      </w:r>
    </w:p>
    <w:p w14:paraId="35358004" w14:textId="77777777" w:rsidR="00D67E22" w:rsidRDefault="00D67E22" w:rsidP="00D67E22">
      <w:pPr>
        <w:rPr>
          <w:noProof/>
        </w:rPr>
      </w:pPr>
      <w:r>
        <w:rPr>
          <w:noProof/>
        </w:rPr>
        <w:t xml:space="preserve">  /** Simple-TLV : CSG ID list Tag = 0x7E */</w:t>
      </w:r>
    </w:p>
    <w:p w14:paraId="607CEB46" w14:textId="77777777" w:rsidR="00D67E22" w:rsidRDefault="00D67E22" w:rsidP="00D67E22">
      <w:pPr>
        <w:rPr>
          <w:noProof/>
        </w:rPr>
      </w:pPr>
      <w:r>
        <w:rPr>
          <w:noProof/>
        </w:rPr>
        <w:t xml:space="preserve">    public final static byte TAG_CSG_ID_LIST = (byte)0x7E;</w:t>
      </w:r>
    </w:p>
    <w:p w14:paraId="335AC3C2" w14:textId="77777777" w:rsidR="00D67E22" w:rsidRDefault="00D67E22" w:rsidP="00D67E22">
      <w:pPr>
        <w:rPr>
          <w:noProof/>
        </w:rPr>
      </w:pPr>
      <w:r>
        <w:rPr>
          <w:noProof/>
        </w:rPr>
        <w:t xml:space="preserve">   /** Simple-TLV : Media type Tag = 0x7E */</w:t>
      </w:r>
    </w:p>
    <w:p w14:paraId="3C14AF76" w14:textId="77777777" w:rsidR="00D67E22" w:rsidRDefault="00D67E22" w:rsidP="00D67E22">
      <w:pPr>
        <w:rPr>
          <w:noProof/>
        </w:rPr>
      </w:pPr>
      <w:r>
        <w:rPr>
          <w:noProof/>
        </w:rPr>
        <w:t xml:space="preserve">    public final static byte TAG_MEDIA_TYPE = (byte)0x7E;</w:t>
      </w:r>
    </w:p>
    <w:p w14:paraId="009C0E60" w14:textId="77777777" w:rsidR="00D67E22" w:rsidRDefault="00D67E22" w:rsidP="00D67E22">
      <w:pPr>
        <w:rPr>
          <w:noProof/>
        </w:rPr>
      </w:pPr>
      <w:r>
        <w:rPr>
          <w:noProof/>
        </w:rPr>
        <w:t xml:space="preserve">   /** Simple-TLV : CSG cell selection status =  0x55</w:t>
      </w:r>
    </w:p>
    <w:p w14:paraId="7DE01771" w14:textId="77777777" w:rsidR="00D67E22" w:rsidRDefault="00D67E22" w:rsidP="00D67E22">
      <w:pPr>
        <w:rPr>
          <w:noProof/>
        </w:rPr>
      </w:pPr>
      <w:r>
        <w:rPr>
          <w:noProof/>
        </w:rPr>
        <w:t xml:space="preserve">        @deprecated */</w:t>
      </w:r>
    </w:p>
    <w:p w14:paraId="18F04E74" w14:textId="77777777" w:rsidR="00D67E22" w:rsidRDefault="00D67E22" w:rsidP="00D67E22">
      <w:pPr>
        <w:rPr>
          <w:noProof/>
        </w:rPr>
      </w:pPr>
      <w:r>
        <w:rPr>
          <w:noProof/>
        </w:rPr>
        <w:t xml:space="preserve">    public static final byte TAG_CSG_SELECTION_STATUS = (byte)55;</w:t>
      </w:r>
    </w:p>
    <w:p w14:paraId="55FE75A8" w14:textId="77777777" w:rsidR="00D67E22" w:rsidRDefault="00D67E22" w:rsidP="00D67E22">
      <w:pPr>
        <w:rPr>
          <w:noProof/>
        </w:rPr>
      </w:pPr>
      <w:r>
        <w:rPr>
          <w:noProof/>
        </w:rPr>
        <w:t xml:space="preserve">    /** Simple-TLV : CSG cell selection status =  0x55 */</w:t>
      </w:r>
    </w:p>
    <w:p w14:paraId="1DF48CBE" w14:textId="77777777" w:rsidR="00D67E22" w:rsidRDefault="00D67E22" w:rsidP="00D67E22">
      <w:pPr>
        <w:rPr>
          <w:noProof/>
        </w:rPr>
      </w:pPr>
      <w:r>
        <w:rPr>
          <w:noProof/>
        </w:rPr>
        <w:t xml:space="preserve">    public static final byte TAG_CSG_SELECTION_STATUS_N = (byte)0x55;</w:t>
      </w:r>
    </w:p>
    <w:p w14:paraId="49C81F47" w14:textId="77777777" w:rsidR="00D67E22" w:rsidRDefault="00D67E22" w:rsidP="00D67E22">
      <w:pPr>
        <w:rPr>
          <w:noProof/>
        </w:rPr>
      </w:pPr>
      <w:r>
        <w:rPr>
          <w:noProof/>
        </w:rPr>
        <w:t xml:space="preserve">    /** Simple-TLV : IMS call disconnection cause tag =  0x55 */</w:t>
      </w:r>
    </w:p>
    <w:p w14:paraId="1D64C0DC" w14:textId="77777777" w:rsidR="00D67E22" w:rsidRDefault="00D67E22" w:rsidP="00D67E22">
      <w:pPr>
        <w:rPr>
          <w:noProof/>
        </w:rPr>
      </w:pPr>
      <w:r>
        <w:rPr>
          <w:noProof/>
        </w:rPr>
        <w:t xml:space="preserve">    public static final byte TAG_IMS_CALL_DISCONNECTION_CAUSE = (byte)0x55;</w:t>
      </w:r>
    </w:p>
    <w:p w14:paraId="705F95B8" w14:textId="77777777" w:rsidR="005148BF" w:rsidRDefault="005148BF" w:rsidP="005148BF">
      <w:pPr>
        <w:rPr>
          <w:ins w:id="216" w:author="COLLET Herve" w:date="2022-11-04T16:12:00Z"/>
          <w:noProof/>
        </w:rPr>
      </w:pPr>
      <w:ins w:id="217" w:author="COLLET Herve" w:date="2022-11-04T16:12:00Z">
        <w:r>
          <w:rPr>
            <w:noProof/>
          </w:rPr>
          <w:t xml:space="preserve">    /** Simple-TLV : CAG cell selection status tag =  0x55 */</w:t>
        </w:r>
      </w:ins>
    </w:p>
    <w:p w14:paraId="412468B6" w14:textId="1DFFAAAF" w:rsidR="005148BF" w:rsidRDefault="005148BF" w:rsidP="005148BF">
      <w:pPr>
        <w:rPr>
          <w:ins w:id="218" w:author="COLLET Herve" w:date="2022-11-04T16:12:00Z"/>
          <w:noProof/>
        </w:rPr>
      </w:pPr>
      <w:ins w:id="219" w:author="COLLET Herve" w:date="2022-11-04T16:12:00Z">
        <w:r>
          <w:rPr>
            <w:noProof/>
          </w:rPr>
          <w:t xml:space="preserve">    public static final byte TAG_CAG_CELL_SELECTION_STATUS = (byte)0x55;</w:t>
        </w:r>
      </w:ins>
    </w:p>
    <w:p w14:paraId="3D477823" w14:textId="18F9C5C2" w:rsidR="00D67E22" w:rsidRDefault="00D67E22" w:rsidP="00D67E22">
      <w:pPr>
        <w:rPr>
          <w:noProof/>
        </w:rPr>
      </w:pPr>
      <w:r>
        <w:rPr>
          <w:noProof/>
        </w:rPr>
        <w:lastRenderedPageBreak/>
        <w:t xml:space="preserve">    /** Simple-TLV : CSG ID = 0x56 */</w:t>
      </w:r>
    </w:p>
    <w:p w14:paraId="79D8A3BD" w14:textId="77777777" w:rsidR="00D67E22" w:rsidRDefault="00D67E22" w:rsidP="00D67E22">
      <w:pPr>
        <w:rPr>
          <w:noProof/>
        </w:rPr>
      </w:pPr>
      <w:r>
        <w:rPr>
          <w:noProof/>
        </w:rPr>
        <w:t xml:space="preserve">    public static final byte TAG_CSG_ID = (byte)0x56;</w:t>
      </w:r>
    </w:p>
    <w:p w14:paraId="070E7F60" w14:textId="77777777" w:rsidR="00D67E22" w:rsidRDefault="00D67E22" w:rsidP="00D67E22">
      <w:pPr>
        <w:rPr>
          <w:noProof/>
        </w:rPr>
      </w:pPr>
      <w:r>
        <w:rPr>
          <w:noProof/>
        </w:rPr>
        <w:t xml:space="preserve">    /** Simple-TLV : Slice information tag = 0x56 */</w:t>
      </w:r>
    </w:p>
    <w:p w14:paraId="52394723" w14:textId="77777777" w:rsidR="00D67E22" w:rsidRDefault="00D67E22" w:rsidP="00D67E22">
      <w:pPr>
        <w:rPr>
          <w:noProof/>
        </w:rPr>
      </w:pPr>
      <w:r>
        <w:rPr>
          <w:noProof/>
        </w:rPr>
        <w:t xml:space="preserve">    public static final byte TAG_SLICE_INFORMATION = (byte)0x56;</w:t>
      </w:r>
    </w:p>
    <w:p w14:paraId="5F777D0A" w14:textId="77777777" w:rsidR="00D67E22" w:rsidRDefault="00D67E22" w:rsidP="00D67E22">
      <w:pPr>
        <w:rPr>
          <w:ins w:id="220" w:author="COLLET Herve" w:date="2022-11-04T16:09:00Z"/>
          <w:noProof/>
        </w:rPr>
      </w:pPr>
      <w:ins w:id="221" w:author="COLLET Herve" w:date="2022-11-04T16:09:00Z">
        <w:r>
          <w:rPr>
            <w:noProof/>
          </w:rPr>
          <w:t xml:space="preserve">    /** Simple-TLV : E-UTRAN Tracking Area Identification (TAC) list Identifier tag = 0x56 */</w:t>
        </w:r>
      </w:ins>
    </w:p>
    <w:p w14:paraId="0604D668" w14:textId="78DA2DD6" w:rsidR="00D67E22" w:rsidRDefault="00D67E22" w:rsidP="00D67E22">
      <w:pPr>
        <w:rPr>
          <w:ins w:id="222" w:author="COLLET Herve" w:date="2022-11-04T16:14:00Z"/>
          <w:noProof/>
        </w:rPr>
      </w:pPr>
      <w:ins w:id="223" w:author="COLLET Herve" w:date="2022-11-04T16:09:00Z">
        <w:r>
          <w:rPr>
            <w:noProof/>
          </w:rPr>
          <w:t xml:space="preserve">    public static final byte TAG_E_UTRAN_TAC_LIST_IDENTIFIER = (byte)0x56;</w:t>
        </w:r>
      </w:ins>
    </w:p>
    <w:p w14:paraId="07984B7D" w14:textId="77777777" w:rsidR="00392903" w:rsidRDefault="00392903" w:rsidP="00392903">
      <w:pPr>
        <w:rPr>
          <w:ins w:id="224" w:author="COLLET Herve" w:date="2022-11-04T16:14:00Z"/>
          <w:noProof/>
        </w:rPr>
      </w:pPr>
      <w:ins w:id="225" w:author="COLLET Herve" w:date="2022-11-04T16:14:00Z">
        <w:r>
          <w:rPr>
            <w:noProof/>
          </w:rPr>
          <w:t xml:space="preserve">    /** Simple-TLV : CAG information list tag  = 0x56 */</w:t>
        </w:r>
      </w:ins>
    </w:p>
    <w:p w14:paraId="651D5810" w14:textId="7894A9FD" w:rsidR="00392903" w:rsidRDefault="00392903" w:rsidP="00392903">
      <w:pPr>
        <w:rPr>
          <w:ins w:id="226" w:author="COLLET Herve" w:date="2022-11-04T16:09:00Z"/>
          <w:noProof/>
        </w:rPr>
      </w:pPr>
      <w:ins w:id="227" w:author="COLLET Herve" w:date="2022-11-04T16:14:00Z">
        <w:r>
          <w:rPr>
            <w:noProof/>
          </w:rPr>
          <w:t xml:space="preserve">    public static final byte TAG_CAG_INFORMATION_LIST = (byte)0x56;</w:t>
        </w:r>
      </w:ins>
    </w:p>
    <w:p w14:paraId="02214FBF" w14:textId="77777777" w:rsidR="00D67E22" w:rsidRDefault="00D67E22" w:rsidP="00D67E22">
      <w:pPr>
        <w:rPr>
          <w:noProof/>
        </w:rPr>
      </w:pPr>
      <w:r>
        <w:rPr>
          <w:noProof/>
        </w:rPr>
        <w:t xml:space="preserve">    /** Simple-TLV : HNB name = 0x57 */</w:t>
      </w:r>
    </w:p>
    <w:p w14:paraId="52FD0304" w14:textId="77777777" w:rsidR="00D67E22" w:rsidRDefault="00D67E22" w:rsidP="00D67E22">
      <w:pPr>
        <w:rPr>
          <w:noProof/>
        </w:rPr>
      </w:pPr>
      <w:r>
        <w:rPr>
          <w:noProof/>
        </w:rPr>
        <w:t xml:space="preserve">    public static final byte TAG_HNB_NAME = (byte)0x57 ;</w:t>
      </w:r>
    </w:p>
    <w:p w14:paraId="4F6985E0" w14:textId="77777777" w:rsidR="00D67E22" w:rsidRDefault="00D67E22" w:rsidP="00D67E22">
      <w:pPr>
        <w:rPr>
          <w:noProof/>
        </w:rPr>
      </w:pPr>
      <w:r>
        <w:rPr>
          <w:noProof/>
        </w:rPr>
        <w:t xml:space="preserve">    /** Simple-TLV : Extended rejection cause code tag = 0x57 */</w:t>
      </w:r>
    </w:p>
    <w:p w14:paraId="1E41AF8E" w14:textId="77777777" w:rsidR="00D67E22" w:rsidRDefault="00D67E22" w:rsidP="00D67E22">
      <w:pPr>
        <w:rPr>
          <w:noProof/>
        </w:rPr>
      </w:pPr>
      <w:r>
        <w:rPr>
          <w:noProof/>
        </w:rPr>
        <w:t xml:space="preserve">    public static final byte TAG_EXTENDED_REJECTION_CAUSE_CODE = (byte)0x57 ;</w:t>
      </w:r>
    </w:p>
    <w:p w14:paraId="0F39E5E8" w14:textId="77777777" w:rsidR="00D67E22" w:rsidRDefault="00D67E22" w:rsidP="00D67E22">
      <w:pPr>
        <w:rPr>
          <w:ins w:id="228" w:author="COLLET Herve" w:date="2022-11-04T16:10:00Z"/>
          <w:noProof/>
        </w:rPr>
      </w:pPr>
      <w:ins w:id="229" w:author="COLLET Herve" w:date="2022-11-04T16:10:00Z">
        <w:r>
          <w:rPr>
            <w:noProof/>
          </w:rPr>
          <w:t xml:space="preserve">    /** Simple-TLV : Extended NG-RAN Tracking Area Identification (TAC) list Identifier tag = 0x57 */</w:t>
        </w:r>
      </w:ins>
    </w:p>
    <w:p w14:paraId="3B35A1A4" w14:textId="61B1955C" w:rsidR="00D67E22" w:rsidRDefault="00D67E22" w:rsidP="00D67E22">
      <w:pPr>
        <w:rPr>
          <w:ins w:id="230" w:author="COLLET Herve" w:date="2022-11-04T16:16:00Z"/>
          <w:noProof/>
        </w:rPr>
      </w:pPr>
      <w:ins w:id="231" w:author="COLLET Herve" w:date="2022-11-04T16:10:00Z">
        <w:r>
          <w:rPr>
            <w:noProof/>
          </w:rPr>
          <w:t xml:space="preserve">    public static final byte TAG_NG_RAN_TAC_LIST_IDENTIFIER = (byte)0x57 ;</w:t>
        </w:r>
      </w:ins>
    </w:p>
    <w:p w14:paraId="7F16063E" w14:textId="77777777" w:rsidR="001A713C" w:rsidRDefault="001A713C" w:rsidP="001A713C">
      <w:pPr>
        <w:rPr>
          <w:ins w:id="232" w:author="COLLET Herve" w:date="2022-11-04T16:17:00Z"/>
          <w:noProof/>
        </w:rPr>
      </w:pPr>
      <w:ins w:id="233" w:author="COLLET Herve" w:date="2022-11-04T16:17:00Z">
        <w:r>
          <w:rPr>
            <w:noProof/>
          </w:rPr>
          <w:t xml:space="preserve">    /** Simple-TLV : CAG ID human-readable network name list tag = 0x57 */</w:t>
        </w:r>
      </w:ins>
    </w:p>
    <w:p w14:paraId="74BBDBA3" w14:textId="0AFA81B9" w:rsidR="001A713C" w:rsidRDefault="001A713C" w:rsidP="001A713C">
      <w:pPr>
        <w:rPr>
          <w:ins w:id="234" w:author="COLLET Herve" w:date="2022-11-04T16:10:00Z"/>
          <w:noProof/>
        </w:rPr>
      </w:pPr>
      <w:ins w:id="235" w:author="COLLET Herve" w:date="2022-11-04T16:17:00Z">
        <w:r>
          <w:rPr>
            <w:noProof/>
          </w:rPr>
          <w:t xml:space="preserve">    public static final byte TAG_CAG_ID_HUMAN_READABLE_NETWORK_NAME_LIST = (byte)0x57 ;</w:t>
        </w:r>
      </w:ins>
    </w:p>
    <w:p w14:paraId="5074EE68" w14:textId="77777777" w:rsidR="00D67E22" w:rsidRDefault="00D67E22" w:rsidP="00D67E22">
      <w:pPr>
        <w:rPr>
          <w:noProof/>
        </w:rPr>
      </w:pPr>
      <w:r>
        <w:rPr>
          <w:noProof/>
        </w:rPr>
        <w:t xml:space="preserve">    /** Simple-TLV : I-WLAN Identifier tag = 0x4A */</w:t>
      </w:r>
    </w:p>
    <w:p w14:paraId="30EAEB3E" w14:textId="77777777" w:rsidR="00D67E22" w:rsidRDefault="00D67E22" w:rsidP="00D67E22">
      <w:pPr>
        <w:rPr>
          <w:noProof/>
        </w:rPr>
      </w:pPr>
      <w:r>
        <w:rPr>
          <w:noProof/>
        </w:rPr>
        <w:t xml:space="preserve">    public static final byte TAG_I_WLAN_IDENTIFIER = (byte)0x4A;</w:t>
      </w:r>
    </w:p>
    <w:p w14:paraId="3F4F6CBC" w14:textId="77777777" w:rsidR="00D67E22" w:rsidRDefault="00D67E22" w:rsidP="00D67E22">
      <w:pPr>
        <w:rPr>
          <w:noProof/>
        </w:rPr>
      </w:pPr>
      <w:r>
        <w:rPr>
          <w:noProof/>
        </w:rPr>
        <w:t xml:space="preserve">    /** Simple-TLV : SSID tag = 0x4A */</w:t>
      </w:r>
    </w:p>
    <w:p w14:paraId="650B3F83" w14:textId="77777777" w:rsidR="00D67E22" w:rsidRDefault="00D67E22" w:rsidP="00D67E22">
      <w:pPr>
        <w:rPr>
          <w:noProof/>
        </w:rPr>
      </w:pPr>
      <w:r>
        <w:rPr>
          <w:noProof/>
        </w:rPr>
        <w:t xml:space="preserve">    public static final byte TAG_SSID = (byte)0x4A;</w:t>
      </w:r>
    </w:p>
    <w:p w14:paraId="7B906EE9" w14:textId="77777777" w:rsidR="00D67E22" w:rsidRDefault="00D67E22" w:rsidP="00D67E22">
      <w:pPr>
        <w:rPr>
          <w:noProof/>
        </w:rPr>
      </w:pPr>
      <w:r>
        <w:rPr>
          <w:noProof/>
        </w:rPr>
        <w:t xml:space="preserve">    /** Simple-TLV : I-WLAN Access Status tag = 0x4B */</w:t>
      </w:r>
    </w:p>
    <w:p w14:paraId="6EFBD72E" w14:textId="77777777" w:rsidR="00D67E22" w:rsidRDefault="00D67E22" w:rsidP="00D67E22">
      <w:pPr>
        <w:rPr>
          <w:noProof/>
        </w:rPr>
      </w:pPr>
      <w:r>
        <w:rPr>
          <w:noProof/>
        </w:rPr>
        <w:t xml:space="preserve">    public static final byte TAG_I_WLAN_ACCESS_STATUS = (byte)0x4B;</w:t>
      </w:r>
    </w:p>
    <w:p w14:paraId="4E7AE756" w14:textId="77777777" w:rsidR="00D67E22" w:rsidRDefault="00D67E22" w:rsidP="00D67E22">
      <w:pPr>
        <w:rPr>
          <w:noProof/>
        </w:rPr>
      </w:pPr>
      <w:r>
        <w:rPr>
          <w:noProof/>
        </w:rPr>
        <w:t xml:space="preserve">    /** Simple-TLV : PLMNwAcT List tag = 0x72 */</w:t>
      </w:r>
    </w:p>
    <w:p w14:paraId="5C09B02C" w14:textId="77777777" w:rsidR="00D67E22" w:rsidRDefault="00D67E22" w:rsidP="00D67E22">
      <w:pPr>
        <w:rPr>
          <w:noProof/>
        </w:rPr>
      </w:pPr>
      <w:r>
        <w:rPr>
          <w:noProof/>
        </w:rPr>
        <w:t xml:space="preserve">    public static final byte TAG_PLMN_WACT_LIST = (byte)0x72;</w:t>
      </w:r>
    </w:p>
    <w:p w14:paraId="7AB87155" w14:textId="77777777" w:rsidR="00D67E22" w:rsidRDefault="00D67E22" w:rsidP="00D67E22">
      <w:pPr>
        <w:rPr>
          <w:noProof/>
        </w:rPr>
      </w:pPr>
      <w:r>
        <w:rPr>
          <w:noProof/>
        </w:rPr>
        <w:t xml:space="preserve">    /** Simple-TLV : Routing Area Information tag = 0x73 */</w:t>
      </w:r>
    </w:p>
    <w:p w14:paraId="10E0B28F" w14:textId="77777777" w:rsidR="00D67E22" w:rsidRDefault="00D67E22" w:rsidP="00D67E22">
      <w:pPr>
        <w:rPr>
          <w:noProof/>
        </w:rPr>
      </w:pPr>
      <w:r>
        <w:rPr>
          <w:noProof/>
        </w:rPr>
        <w:t xml:space="preserve">    public static final byte TAG_ROUTING_AREA_INFORMATION = (byte)0x73;</w:t>
      </w:r>
    </w:p>
    <w:p w14:paraId="172EC1FD" w14:textId="77777777" w:rsidR="00D67E22" w:rsidRDefault="00D67E22" w:rsidP="00D67E22">
      <w:pPr>
        <w:rPr>
          <w:noProof/>
        </w:rPr>
      </w:pPr>
      <w:r>
        <w:rPr>
          <w:noProof/>
        </w:rPr>
        <w:t xml:space="preserve">    /** Simple-TLV : URI truncated tag = 0x73 */</w:t>
      </w:r>
    </w:p>
    <w:p w14:paraId="77D4B690" w14:textId="77777777" w:rsidR="00D67E22" w:rsidRDefault="00D67E22" w:rsidP="00D67E22">
      <w:pPr>
        <w:rPr>
          <w:noProof/>
        </w:rPr>
      </w:pPr>
      <w:r>
        <w:rPr>
          <w:noProof/>
        </w:rPr>
        <w:t xml:space="preserve">    public static final byte TAG_URI_TRUNCATED = (byte)0x73;</w:t>
      </w:r>
    </w:p>
    <w:p w14:paraId="366CA03C" w14:textId="77777777" w:rsidR="00D67E22" w:rsidRDefault="00D67E22" w:rsidP="00D67E22">
      <w:pPr>
        <w:rPr>
          <w:noProof/>
        </w:rPr>
      </w:pPr>
      <w:r>
        <w:rPr>
          <w:noProof/>
        </w:rPr>
        <w:t xml:space="preserve">    /** Simple-TLV : SOR-CMCI tag = 0x73 */</w:t>
      </w:r>
    </w:p>
    <w:p w14:paraId="004BE342" w14:textId="77777777" w:rsidR="00D67E22" w:rsidRDefault="00D67E22" w:rsidP="00D67E22">
      <w:pPr>
        <w:rPr>
          <w:noProof/>
        </w:rPr>
      </w:pPr>
      <w:r>
        <w:rPr>
          <w:noProof/>
        </w:rPr>
        <w:t xml:space="preserve">    public static final byte TAG_URI_SOR_CMCI = (byte)0x73;</w:t>
      </w:r>
    </w:p>
    <w:p w14:paraId="7A5A1D0F" w14:textId="77777777" w:rsidR="00D67E22" w:rsidRDefault="00D67E22" w:rsidP="00D67E22">
      <w:pPr>
        <w:rPr>
          <w:noProof/>
        </w:rPr>
      </w:pPr>
      <w:r>
        <w:rPr>
          <w:noProof/>
        </w:rPr>
        <w:t xml:space="preserve">    /** Simple-TLV Update/Attach type tag = 0x74 */</w:t>
      </w:r>
    </w:p>
    <w:p w14:paraId="6E19D098" w14:textId="77777777" w:rsidR="00D67E22" w:rsidRDefault="00D67E22" w:rsidP="00D67E22">
      <w:pPr>
        <w:rPr>
          <w:noProof/>
        </w:rPr>
      </w:pPr>
      <w:r>
        <w:rPr>
          <w:noProof/>
        </w:rPr>
        <w:t xml:space="preserve">    public static final byte TAG_UPDATE_ATTACH = (byte)0x74;</w:t>
      </w:r>
    </w:p>
    <w:p w14:paraId="6F644117" w14:textId="77777777" w:rsidR="00D67E22" w:rsidRDefault="00D67E22" w:rsidP="00D67E22">
      <w:pPr>
        <w:rPr>
          <w:noProof/>
        </w:rPr>
      </w:pPr>
      <w:r>
        <w:rPr>
          <w:noProof/>
        </w:rPr>
        <w:t xml:space="preserve">    /** Simple-TLV ProSe Report Data tag = 0x74 */</w:t>
      </w:r>
    </w:p>
    <w:p w14:paraId="74220284" w14:textId="77777777" w:rsidR="00D67E22" w:rsidRDefault="00D67E22" w:rsidP="00D67E22">
      <w:pPr>
        <w:rPr>
          <w:noProof/>
        </w:rPr>
      </w:pPr>
      <w:r>
        <w:rPr>
          <w:noProof/>
        </w:rPr>
        <w:t xml:space="preserve">    public static final byte TAG_PROSE_REPORT_DATA = (byte)0x74;</w:t>
      </w:r>
    </w:p>
    <w:p w14:paraId="57C78933" w14:textId="77777777" w:rsidR="00D67E22" w:rsidRPr="00D67E22" w:rsidRDefault="00D67E22" w:rsidP="00D67E22">
      <w:pPr>
        <w:rPr>
          <w:noProof/>
          <w:lang w:val="fr-FR"/>
        </w:rPr>
      </w:pPr>
      <w:r>
        <w:rPr>
          <w:noProof/>
        </w:rPr>
        <w:t xml:space="preserve">    </w:t>
      </w:r>
      <w:r w:rsidRPr="00D67E22">
        <w:rPr>
          <w:noProof/>
          <w:lang w:val="fr-FR"/>
        </w:rPr>
        <w:t>/** Simple-TLV Rejection Cause Code tag = 0x75 */</w:t>
      </w:r>
    </w:p>
    <w:p w14:paraId="1CE73E20" w14:textId="77777777" w:rsidR="00D67E22" w:rsidRDefault="00D67E22" w:rsidP="00D67E22">
      <w:pPr>
        <w:rPr>
          <w:noProof/>
        </w:rPr>
      </w:pPr>
      <w:r w:rsidRPr="00D67E22">
        <w:rPr>
          <w:noProof/>
          <w:lang w:val="fr-FR"/>
        </w:rPr>
        <w:lastRenderedPageBreak/>
        <w:t xml:space="preserve">    </w:t>
      </w:r>
      <w:r>
        <w:rPr>
          <w:noProof/>
        </w:rPr>
        <w:t>public static final byte TAG_REJECTION_CAUSE_CODE = (byte)0x75;</w:t>
      </w:r>
    </w:p>
    <w:p w14:paraId="6E4707DF" w14:textId="77777777" w:rsidR="00D67E22" w:rsidRDefault="00D67E22" w:rsidP="00D67E22">
      <w:pPr>
        <w:rPr>
          <w:noProof/>
        </w:rPr>
      </w:pPr>
      <w:r>
        <w:rPr>
          <w:noProof/>
        </w:rPr>
        <w:t xml:space="preserve">    /** Simple-TLV Geographical Location Parameters tag = 0x76 */</w:t>
      </w:r>
    </w:p>
    <w:p w14:paraId="3605E355" w14:textId="77777777" w:rsidR="00D67E22" w:rsidRDefault="00D67E22" w:rsidP="00D67E22">
      <w:pPr>
        <w:rPr>
          <w:noProof/>
        </w:rPr>
      </w:pPr>
      <w:r>
        <w:rPr>
          <w:noProof/>
        </w:rPr>
        <w:t xml:space="preserve">    public static final byte TAG_GEOGRAPHICAL_LOCATION_PARAMETERS = (byte)0x76;</w:t>
      </w:r>
    </w:p>
    <w:p w14:paraId="1AEF0E52" w14:textId="77777777" w:rsidR="00D67E22" w:rsidRDefault="00D67E22" w:rsidP="00D67E22">
      <w:pPr>
        <w:rPr>
          <w:noProof/>
        </w:rPr>
      </w:pPr>
      <w:r>
        <w:rPr>
          <w:noProof/>
        </w:rPr>
        <w:t xml:space="preserve">    /** Simple-TLV GAD shapes tag = 0x77 */</w:t>
      </w:r>
    </w:p>
    <w:p w14:paraId="60051C7B" w14:textId="77777777" w:rsidR="00D67E22" w:rsidRDefault="00D67E22" w:rsidP="00D67E22">
      <w:pPr>
        <w:rPr>
          <w:noProof/>
        </w:rPr>
      </w:pPr>
      <w:r>
        <w:rPr>
          <w:noProof/>
        </w:rPr>
        <w:t xml:space="preserve">    public static final byte TAG_GAD_SHAPES = (byte)0x77;</w:t>
      </w:r>
    </w:p>
    <w:p w14:paraId="3F227978" w14:textId="77777777" w:rsidR="00D67E22" w:rsidRDefault="00D67E22" w:rsidP="00D67E22">
      <w:pPr>
        <w:rPr>
          <w:noProof/>
        </w:rPr>
      </w:pPr>
      <w:r>
        <w:rPr>
          <w:noProof/>
        </w:rPr>
        <w:t xml:space="preserve">    /** Simple-TLV NMEA sentence tag = 0x78 */</w:t>
      </w:r>
    </w:p>
    <w:p w14:paraId="289AC1D1" w14:textId="77777777" w:rsidR="00D67E22" w:rsidRDefault="00D67E22" w:rsidP="00D67E22">
      <w:pPr>
        <w:rPr>
          <w:noProof/>
        </w:rPr>
      </w:pPr>
      <w:r>
        <w:rPr>
          <w:noProof/>
        </w:rPr>
        <w:t xml:space="preserve">    public static final byte TAG_NMEA_SENTENCE = (byte)0x78;</w:t>
      </w:r>
    </w:p>
    <w:p w14:paraId="540A44DE" w14:textId="77777777" w:rsidR="00D67E22" w:rsidRDefault="00D67E22" w:rsidP="00D67E22">
      <w:pPr>
        <w:rPr>
          <w:noProof/>
        </w:rPr>
      </w:pPr>
      <w:r>
        <w:rPr>
          <w:noProof/>
        </w:rPr>
        <w:t xml:space="preserve">    /** Simple-TLV PLMN List  tag = 0x79 */</w:t>
      </w:r>
    </w:p>
    <w:p w14:paraId="2900DF9A" w14:textId="77777777" w:rsidR="00D67E22" w:rsidRDefault="00D67E22" w:rsidP="00D67E22">
      <w:pPr>
        <w:rPr>
          <w:noProof/>
        </w:rPr>
      </w:pPr>
      <w:r>
        <w:rPr>
          <w:noProof/>
        </w:rPr>
        <w:t xml:space="preserve">    public static final byte TAG_PLMN_LIST = (byte)0x79;</w:t>
      </w:r>
    </w:p>
    <w:p w14:paraId="218EE074" w14:textId="77777777" w:rsidR="00D67E22" w:rsidRDefault="00D67E22" w:rsidP="00D67E22">
      <w:pPr>
        <w:rPr>
          <w:noProof/>
        </w:rPr>
      </w:pPr>
      <w:r>
        <w:rPr>
          <w:noProof/>
        </w:rPr>
        <w:t xml:space="preserve">    /** Simple-TLV E-UTRAN Inter-frequency Network Measurement Results tag = 0x79 */</w:t>
      </w:r>
    </w:p>
    <w:p w14:paraId="01457CE3" w14:textId="77777777" w:rsidR="00D67E22" w:rsidRDefault="00D67E22" w:rsidP="00D67E22">
      <w:pPr>
        <w:rPr>
          <w:noProof/>
        </w:rPr>
      </w:pPr>
      <w:r>
        <w:rPr>
          <w:noProof/>
        </w:rPr>
        <w:t xml:space="preserve">    public static final byte TAG_E_UTRAN_INTER_FREQUENCY_NETWORK_MEASUREMENT_RESULTS = (byte)0x79;</w:t>
      </w:r>
    </w:p>
    <w:p w14:paraId="61D4D386" w14:textId="77777777" w:rsidR="00D67E22" w:rsidRDefault="00D67E22" w:rsidP="00D67E22">
      <w:pPr>
        <w:rPr>
          <w:noProof/>
        </w:rPr>
      </w:pPr>
      <w:r>
        <w:rPr>
          <w:noProof/>
        </w:rPr>
        <w:t xml:space="preserve">    /** Simple-TLV EPS PDN connection Activation parameters tag  = 0x7C */</w:t>
      </w:r>
    </w:p>
    <w:p w14:paraId="3CC3AB53" w14:textId="77777777" w:rsidR="00D67E22" w:rsidRDefault="00D67E22" w:rsidP="00D67E22">
      <w:pPr>
        <w:rPr>
          <w:noProof/>
        </w:rPr>
      </w:pPr>
      <w:r>
        <w:rPr>
          <w:noProof/>
        </w:rPr>
        <w:t xml:space="preserve">    public static final byte TAG_EPS_PDN_CONNECTION_ACTIVATION_PARAMETERS = (byte)0x7C;</w:t>
      </w:r>
    </w:p>
    <w:p w14:paraId="399066D2" w14:textId="77777777" w:rsidR="00D67E22" w:rsidRDefault="00D67E22" w:rsidP="00D67E22">
      <w:pPr>
        <w:rPr>
          <w:noProof/>
        </w:rPr>
      </w:pPr>
      <w:r>
        <w:rPr>
          <w:noProof/>
        </w:rPr>
        <w:t xml:space="preserve">    /** Simple-TLV Tracking Area Identification tag  = 0x7D */</w:t>
      </w:r>
    </w:p>
    <w:p w14:paraId="73C54DB1" w14:textId="77777777" w:rsidR="00D67E22" w:rsidRDefault="00D67E22" w:rsidP="00D67E22">
      <w:pPr>
        <w:rPr>
          <w:noProof/>
        </w:rPr>
      </w:pPr>
      <w:r>
        <w:rPr>
          <w:noProof/>
        </w:rPr>
        <w:t xml:space="preserve">    public static final byte TAG_TRACKING_AREA_IDENTIFICATION = (byte)0x7D;</w:t>
      </w:r>
    </w:p>
    <w:p w14:paraId="73428379" w14:textId="77777777" w:rsidR="00D67E22" w:rsidRDefault="00D67E22" w:rsidP="00D67E22">
      <w:pPr>
        <w:rPr>
          <w:noProof/>
        </w:rPr>
      </w:pPr>
      <w:r>
        <w:rPr>
          <w:noProof/>
        </w:rPr>
        <w:t xml:space="preserve">    /** Simple-TLV IMS Request-URI = 0x31 */</w:t>
      </w:r>
    </w:p>
    <w:p w14:paraId="59BAA2AE" w14:textId="77777777" w:rsidR="00D67E22" w:rsidRDefault="00D67E22" w:rsidP="00D67E22">
      <w:pPr>
        <w:rPr>
          <w:noProof/>
        </w:rPr>
      </w:pPr>
      <w:r>
        <w:rPr>
          <w:noProof/>
        </w:rPr>
        <w:t xml:space="preserve">    public static final byte TAG_IMS_REQUEST_URI = (byte) 0x31 ;</w:t>
      </w:r>
    </w:p>
    <w:p w14:paraId="60A55420" w14:textId="77777777" w:rsidR="00D67E22" w:rsidRDefault="00D67E22" w:rsidP="00D67E22">
      <w:pPr>
        <w:rPr>
          <w:ins w:id="236" w:author="COLLET Herve" w:date="2022-11-04T16:10:00Z"/>
          <w:noProof/>
        </w:rPr>
      </w:pPr>
      <w:ins w:id="237" w:author="COLLET Herve" w:date="2022-11-04T16:10:00Z">
        <w:r>
          <w:rPr>
            <w:noProof/>
          </w:rPr>
          <w:t xml:space="preserve">    /** Simple-TLV NG-RAN/Satellite NG-RAN Primary Timing Advance Information = 0x31 */</w:t>
        </w:r>
      </w:ins>
    </w:p>
    <w:p w14:paraId="41993707" w14:textId="77777777" w:rsidR="00D67E22" w:rsidRDefault="00D67E22" w:rsidP="00D67E22">
      <w:pPr>
        <w:rPr>
          <w:ins w:id="238" w:author="COLLET Herve" w:date="2022-11-04T16:10:00Z"/>
          <w:noProof/>
        </w:rPr>
      </w:pPr>
      <w:ins w:id="239" w:author="COLLET Herve" w:date="2022-11-04T16:10:00Z">
        <w:r>
          <w:rPr>
            <w:noProof/>
          </w:rPr>
          <w:t xml:space="preserve">    public static final byte TAG_NG_RAN_SAT_NG_RAN_PRIMARY_TIMING_ADVANCE_INFORMATION = (byte) 0x31 ;</w:t>
        </w:r>
      </w:ins>
    </w:p>
    <w:p w14:paraId="111E4E77" w14:textId="77777777" w:rsidR="00D67E22" w:rsidRDefault="00D67E22" w:rsidP="00D67E22">
      <w:pPr>
        <w:rPr>
          <w:noProof/>
        </w:rPr>
      </w:pPr>
      <w:r>
        <w:rPr>
          <w:noProof/>
        </w:rPr>
        <w:t xml:space="preserve">    /** Simple-TLV IARI = 0x76 */</w:t>
      </w:r>
    </w:p>
    <w:p w14:paraId="52B4E5AC" w14:textId="77777777" w:rsidR="00D67E22" w:rsidRDefault="00D67E22" w:rsidP="00D67E22">
      <w:pPr>
        <w:rPr>
          <w:noProof/>
        </w:rPr>
      </w:pPr>
      <w:r>
        <w:rPr>
          <w:noProof/>
        </w:rPr>
        <w:t xml:space="preserve">    public static final byte TAG_IARI = (byte) 0x76 ;</w:t>
      </w:r>
    </w:p>
    <w:p w14:paraId="00DBEB67" w14:textId="77777777" w:rsidR="00D67E22" w:rsidRPr="00D67E22" w:rsidRDefault="00D67E22" w:rsidP="00D67E22">
      <w:pPr>
        <w:rPr>
          <w:noProof/>
          <w:lang w:val="fr-FR"/>
        </w:rPr>
      </w:pPr>
      <w:r>
        <w:rPr>
          <w:noProof/>
        </w:rPr>
        <w:t xml:space="preserve">    </w:t>
      </w:r>
      <w:r w:rsidRPr="00D67E22">
        <w:rPr>
          <w:noProof/>
          <w:lang w:val="fr-FR"/>
        </w:rPr>
        <w:t>/** Simple-TLV IMPU List = 0x77 */</w:t>
      </w:r>
    </w:p>
    <w:p w14:paraId="0FE281D2" w14:textId="77777777" w:rsidR="00D67E22" w:rsidRDefault="00D67E22" w:rsidP="00D67E22">
      <w:pPr>
        <w:rPr>
          <w:noProof/>
        </w:rPr>
      </w:pPr>
      <w:r w:rsidRPr="00D67E22">
        <w:rPr>
          <w:noProof/>
          <w:lang w:val="fr-FR"/>
        </w:rPr>
        <w:t xml:space="preserve">    </w:t>
      </w:r>
      <w:r>
        <w:rPr>
          <w:noProof/>
        </w:rPr>
        <w:t>public static final byte TAG_IMPU_LIST = (byte) 0x77 ;</w:t>
      </w:r>
    </w:p>
    <w:p w14:paraId="7F9B1FFD" w14:textId="77777777" w:rsidR="00D67E22" w:rsidRDefault="00D67E22" w:rsidP="00D67E22">
      <w:pPr>
        <w:rPr>
          <w:noProof/>
        </w:rPr>
      </w:pPr>
      <w:r>
        <w:rPr>
          <w:noProof/>
        </w:rPr>
        <w:t xml:space="preserve">    /** Simple-TLV IMS Status Code = 0x78 */</w:t>
      </w:r>
    </w:p>
    <w:p w14:paraId="7D273C48" w14:textId="77777777" w:rsidR="00D67E22" w:rsidRDefault="00D67E22" w:rsidP="00D67E22">
      <w:pPr>
        <w:rPr>
          <w:noProof/>
        </w:rPr>
      </w:pPr>
      <w:r>
        <w:rPr>
          <w:noProof/>
        </w:rPr>
        <w:t xml:space="preserve">    public static final byte TAG_IMS_STATUS_CODE = (byte) 0x78 ;</w:t>
      </w:r>
    </w:p>
    <w:p w14:paraId="6540990E" w14:textId="77777777" w:rsidR="00D67E22" w:rsidRDefault="00D67E22" w:rsidP="00D67E22">
      <w:pPr>
        <w:rPr>
          <w:noProof/>
        </w:rPr>
      </w:pPr>
      <w:r>
        <w:rPr>
          <w:noProof/>
        </w:rPr>
        <w:tab/>
        <w:t>/** Simple-TLV Data connection status tag = 0x1D */</w:t>
      </w:r>
    </w:p>
    <w:p w14:paraId="7A3C9482" w14:textId="77777777" w:rsidR="00D67E22" w:rsidRDefault="00D67E22" w:rsidP="00D67E22">
      <w:pPr>
        <w:rPr>
          <w:noProof/>
        </w:rPr>
      </w:pPr>
      <w:r>
        <w:rPr>
          <w:noProof/>
        </w:rPr>
        <w:t xml:space="preserve">    public static final byte TAG_DATA_CONNECTION_STATUS = (byte) 0x1D ;</w:t>
      </w:r>
    </w:p>
    <w:p w14:paraId="011A4B0C" w14:textId="77777777" w:rsidR="00D67E22" w:rsidRDefault="00D67E22" w:rsidP="00D67E22">
      <w:pPr>
        <w:rPr>
          <w:noProof/>
        </w:rPr>
      </w:pPr>
      <w:r>
        <w:rPr>
          <w:noProof/>
        </w:rPr>
        <w:t xml:space="preserve">    /** Simple-TLV Data connection type tag = 0x2A */</w:t>
      </w:r>
    </w:p>
    <w:p w14:paraId="68BDBCBC" w14:textId="77777777" w:rsidR="00D67E22" w:rsidRDefault="00D67E22" w:rsidP="00D67E22">
      <w:pPr>
        <w:rPr>
          <w:noProof/>
        </w:rPr>
      </w:pPr>
      <w:r>
        <w:rPr>
          <w:noProof/>
        </w:rPr>
        <w:t xml:space="preserve">    public static final byte TAG_DATA_CONNECTION_TYPE = (byte) 0x2A ;</w:t>
      </w:r>
    </w:p>
    <w:p w14:paraId="51FE6D09" w14:textId="77777777" w:rsidR="00D67E22" w:rsidRDefault="00D67E22" w:rsidP="00D67E22">
      <w:pPr>
        <w:rPr>
          <w:noProof/>
        </w:rPr>
      </w:pPr>
      <w:r>
        <w:rPr>
          <w:noProof/>
        </w:rPr>
        <w:t xml:space="preserve">    /** Simple-TLV BC Repeat Indicator tag = 0x2A */</w:t>
      </w:r>
    </w:p>
    <w:p w14:paraId="28A9D76D" w14:textId="77777777" w:rsidR="00D67E22" w:rsidRDefault="00D67E22" w:rsidP="00D67E22">
      <w:pPr>
        <w:rPr>
          <w:noProof/>
        </w:rPr>
      </w:pPr>
      <w:r>
        <w:rPr>
          <w:noProof/>
        </w:rPr>
        <w:t xml:space="preserve">    public static final byte TAG_BC_REPEAT_INDICATOR= (byte) 0x2A ;</w:t>
      </w:r>
    </w:p>
    <w:p w14:paraId="16BA2C51" w14:textId="77777777" w:rsidR="00D67E22" w:rsidRDefault="00D67E22" w:rsidP="00D67E22">
      <w:pPr>
        <w:rPr>
          <w:noProof/>
        </w:rPr>
      </w:pPr>
      <w:r>
        <w:rPr>
          <w:noProof/>
        </w:rPr>
        <w:t xml:space="preserve">    /** Simple-TLV SM cause tag = 0x2E */</w:t>
      </w:r>
    </w:p>
    <w:p w14:paraId="7F42F058" w14:textId="77777777" w:rsidR="00D67E22" w:rsidRDefault="00D67E22" w:rsidP="00D67E22">
      <w:pPr>
        <w:rPr>
          <w:noProof/>
        </w:rPr>
      </w:pPr>
      <w:r>
        <w:rPr>
          <w:noProof/>
        </w:rPr>
        <w:t xml:space="preserve">    public static final byte TAG_SM_CAUSE = (byte) 0x2E ;</w:t>
      </w:r>
    </w:p>
    <w:p w14:paraId="460B66C4" w14:textId="77777777" w:rsidR="00D67E22" w:rsidRDefault="00D67E22" w:rsidP="00D67E22">
      <w:pPr>
        <w:rPr>
          <w:noProof/>
        </w:rPr>
      </w:pPr>
      <w:r>
        <w:rPr>
          <w:noProof/>
        </w:rPr>
        <w:t xml:space="preserve">    /** Simple-TLV (E/5G)SM cause tag= 0x2E */</w:t>
      </w:r>
    </w:p>
    <w:p w14:paraId="3E723E5A" w14:textId="77777777" w:rsidR="00D67E22" w:rsidRDefault="00D67E22" w:rsidP="00D67E22">
      <w:pPr>
        <w:rPr>
          <w:noProof/>
        </w:rPr>
      </w:pPr>
      <w:r>
        <w:rPr>
          <w:noProof/>
        </w:rPr>
        <w:lastRenderedPageBreak/>
        <w:t xml:space="preserve">    public static final byte TAG_E_5G_SM_CAUSE = (byte) 0x2E ;</w:t>
      </w:r>
    </w:p>
    <w:p w14:paraId="440D65C4" w14:textId="3FCED1AC" w:rsidR="00D67E22" w:rsidRPr="00D67E22" w:rsidRDefault="00D67E22" w:rsidP="00D67E22">
      <w:pPr>
        <w:rPr>
          <w:noProof/>
        </w:rPr>
      </w:pPr>
      <w:r>
        <w:rPr>
          <w:noProof/>
        </w:rPr>
        <w:t>}</w:t>
      </w:r>
    </w:p>
    <w:p w14:paraId="06928353" w14:textId="77777777" w:rsidR="00E975E6" w:rsidRDefault="00E975E6" w:rsidP="00E975E6">
      <w:pPr>
        <w:jc w:val="center"/>
        <w:rPr>
          <w:noProof/>
        </w:rPr>
      </w:pPr>
      <w:r w:rsidRPr="00CF4F58">
        <w:rPr>
          <w:noProof/>
          <w:highlight w:val="green"/>
        </w:rPr>
        <w:t>***** Next change *****</w:t>
      </w:r>
    </w:p>
    <w:p w14:paraId="0671C748" w14:textId="362B3024" w:rsidR="000B0115" w:rsidRDefault="000B0115" w:rsidP="000B0115">
      <w:pPr>
        <w:rPr>
          <w:b/>
          <w:noProof/>
        </w:rPr>
      </w:pPr>
      <w:r w:rsidRPr="000B0115">
        <w:rPr>
          <w:rFonts w:ascii="Courier New" w:hAnsi="Courier New" w:cs="Courier New"/>
          <w:noProof/>
        </w:rPr>
        <w:t>USATTerminalProfile</w:t>
      </w:r>
      <w:r w:rsidRPr="00A43A29">
        <w:rPr>
          <w:b/>
          <w:noProof/>
        </w:rPr>
        <w:t xml:space="preserve"> interface from </w:t>
      </w:r>
      <w:r w:rsidRPr="00A43A29">
        <w:rPr>
          <w:rFonts w:ascii="Courier New" w:hAnsi="Courier New" w:cs="Courier New"/>
          <w:noProof/>
        </w:rPr>
        <w:t>uicc.usim.toolkit</w:t>
      </w:r>
      <w:r w:rsidRPr="00A43A29">
        <w:rPr>
          <w:b/>
          <w:noProof/>
        </w:rPr>
        <w:t xml:space="preserve"> </w:t>
      </w:r>
      <w:r>
        <w:rPr>
          <w:b/>
          <w:noProof/>
        </w:rPr>
        <w:t xml:space="preserve">package </w:t>
      </w:r>
      <w:r w:rsidRPr="00A43A29">
        <w:rPr>
          <w:b/>
          <w:noProof/>
        </w:rPr>
        <w:t>(</w:t>
      </w:r>
      <w:r>
        <w:rPr>
          <w:b/>
          <w:noProof/>
        </w:rPr>
        <w:t xml:space="preserve">below </w:t>
      </w:r>
      <w:r w:rsidRPr="000B0115">
        <w:rPr>
          <w:b/>
          <w:noProof/>
        </w:rPr>
        <w:t>USATTerminalProfile</w:t>
      </w:r>
      <w:r w:rsidRPr="00A43A29">
        <w:rPr>
          <w:b/>
          <w:noProof/>
        </w:rPr>
        <w:t>.java</w:t>
      </w:r>
      <w:r>
        <w:rPr>
          <w:b/>
          <w:noProof/>
        </w:rPr>
        <w:t xml:space="preserve"> file</w:t>
      </w:r>
      <w:r w:rsidRPr="00A43A29">
        <w:rPr>
          <w:b/>
          <w:noProof/>
        </w:rPr>
        <w:t>)</w:t>
      </w:r>
    </w:p>
    <w:p w14:paraId="04D5F0E4" w14:textId="77777777" w:rsidR="00AE6C2E" w:rsidRDefault="00AE6C2E" w:rsidP="00AE6C2E">
      <w:pPr>
        <w:rPr>
          <w:noProof/>
        </w:rPr>
      </w:pPr>
      <w:r>
        <w:rPr>
          <w:noProof/>
        </w:rPr>
        <w:t>//-----------------------------------------------------------------------------</w:t>
      </w:r>
    </w:p>
    <w:p w14:paraId="1E871354" w14:textId="77777777" w:rsidR="00AE6C2E" w:rsidRDefault="00AE6C2E" w:rsidP="00AE6C2E">
      <w:pPr>
        <w:rPr>
          <w:noProof/>
        </w:rPr>
      </w:pPr>
      <w:r>
        <w:rPr>
          <w:noProof/>
        </w:rPr>
        <w:t>// PACKAGE DEFINITION</w:t>
      </w:r>
    </w:p>
    <w:p w14:paraId="3EFD2F58" w14:textId="77777777" w:rsidR="00AE6C2E" w:rsidRDefault="00AE6C2E" w:rsidP="00AE6C2E">
      <w:pPr>
        <w:rPr>
          <w:noProof/>
        </w:rPr>
      </w:pPr>
      <w:r>
        <w:rPr>
          <w:noProof/>
        </w:rPr>
        <w:t>//-----------------------------------------------------------------------------</w:t>
      </w:r>
    </w:p>
    <w:p w14:paraId="120E14CB" w14:textId="77777777" w:rsidR="00AE6C2E" w:rsidRDefault="00AE6C2E" w:rsidP="00AE6C2E">
      <w:pPr>
        <w:rPr>
          <w:noProof/>
        </w:rPr>
      </w:pPr>
      <w:r>
        <w:rPr>
          <w:noProof/>
        </w:rPr>
        <w:t>package uicc.usim.toolkit;</w:t>
      </w:r>
    </w:p>
    <w:p w14:paraId="414070B6" w14:textId="77777777" w:rsidR="00AE6C2E" w:rsidRDefault="00AE6C2E" w:rsidP="00AE6C2E">
      <w:pPr>
        <w:rPr>
          <w:noProof/>
        </w:rPr>
      </w:pPr>
    </w:p>
    <w:p w14:paraId="6030BC19" w14:textId="77777777" w:rsidR="00AE6C2E" w:rsidRDefault="00AE6C2E" w:rsidP="00AE6C2E">
      <w:pPr>
        <w:rPr>
          <w:noProof/>
        </w:rPr>
      </w:pPr>
      <w:r>
        <w:rPr>
          <w:noProof/>
        </w:rPr>
        <w:t>//-----------------------------------------------------------------------------</w:t>
      </w:r>
    </w:p>
    <w:p w14:paraId="48ACFDF2" w14:textId="77777777" w:rsidR="00AE6C2E" w:rsidRDefault="00AE6C2E" w:rsidP="00AE6C2E">
      <w:pPr>
        <w:rPr>
          <w:noProof/>
        </w:rPr>
      </w:pPr>
      <w:r>
        <w:rPr>
          <w:noProof/>
        </w:rPr>
        <w:t>// IMPORTS</w:t>
      </w:r>
    </w:p>
    <w:p w14:paraId="2F971836" w14:textId="77777777" w:rsidR="00AE6C2E" w:rsidRDefault="00AE6C2E" w:rsidP="00AE6C2E">
      <w:pPr>
        <w:rPr>
          <w:noProof/>
        </w:rPr>
      </w:pPr>
      <w:r>
        <w:rPr>
          <w:noProof/>
        </w:rPr>
        <w:t>//-----------------------------------------------------------------------------</w:t>
      </w:r>
    </w:p>
    <w:p w14:paraId="5288ADA7" w14:textId="77777777" w:rsidR="00AE6C2E" w:rsidRDefault="00AE6C2E" w:rsidP="00AE6C2E">
      <w:pPr>
        <w:rPr>
          <w:noProof/>
        </w:rPr>
      </w:pPr>
    </w:p>
    <w:p w14:paraId="607AB7EF" w14:textId="77777777" w:rsidR="00AE6C2E" w:rsidRDefault="00AE6C2E" w:rsidP="00AE6C2E">
      <w:pPr>
        <w:rPr>
          <w:noProof/>
        </w:rPr>
      </w:pPr>
      <w:r>
        <w:rPr>
          <w:noProof/>
        </w:rPr>
        <w:t>/**</w:t>
      </w:r>
    </w:p>
    <w:p w14:paraId="5EEF249D" w14:textId="77777777" w:rsidR="00AE6C2E" w:rsidRDefault="00AE6C2E" w:rsidP="00AE6C2E">
      <w:pPr>
        <w:rPr>
          <w:noProof/>
        </w:rPr>
      </w:pPr>
      <w:r>
        <w:rPr>
          <w:noProof/>
        </w:rPr>
        <w:t xml:space="preserve"> * The &lt;code&gt;USATTerminalProfile&lt;/code&gt; interface contains constants for the Terminal Profile according to TS 51.014 and to TS 31.111</w:t>
      </w:r>
    </w:p>
    <w:p w14:paraId="175C7E3E" w14:textId="77777777" w:rsidR="00AE6C2E" w:rsidRDefault="00AE6C2E" w:rsidP="00AE6C2E">
      <w:pPr>
        <w:rPr>
          <w:noProof/>
        </w:rPr>
      </w:pPr>
      <w:r>
        <w:rPr>
          <w:noProof/>
        </w:rPr>
        <w:t xml:space="preserve"> *</w:t>
      </w:r>
    </w:p>
    <w:p w14:paraId="5263D6E1" w14:textId="77777777" w:rsidR="00AE6C2E" w:rsidRDefault="00AE6C2E" w:rsidP="00AE6C2E">
      <w:pPr>
        <w:rPr>
          <w:noProof/>
        </w:rPr>
      </w:pPr>
      <w:r>
        <w:rPr>
          <w:noProof/>
        </w:rPr>
        <w:t xml:space="preserve"> * @see uicc.toolkit.TerminalProfile</w:t>
      </w:r>
    </w:p>
    <w:p w14:paraId="5B376515" w14:textId="77777777" w:rsidR="00AE6C2E" w:rsidRDefault="00AE6C2E" w:rsidP="00AE6C2E">
      <w:pPr>
        <w:rPr>
          <w:noProof/>
        </w:rPr>
      </w:pPr>
      <w:r>
        <w:rPr>
          <w:noProof/>
        </w:rPr>
        <w:t xml:space="preserve"> */</w:t>
      </w:r>
    </w:p>
    <w:p w14:paraId="772DAD51" w14:textId="77777777" w:rsidR="00AE6C2E" w:rsidRDefault="00AE6C2E" w:rsidP="00AE6C2E">
      <w:pPr>
        <w:rPr>
          <w:noProof/>
        </w:rPr>
      </w:pPr>
      <w:r>
        <w:rPr>
          <w:noProof/>
        </w:rPr>
        <w:t>public interface USATTerminalProfile {</w:t>
      </w:r>
    </w:p>
    <w:p w14:paraId="2E5F02B3" w14:textId="77777777" w:rsidR="00AE6C2E" w:rsidRDefault="00AE6C2E" w:rsidP="00AE6C2E">
      <w:pPr>
        <w:rPr>
          <w:noProof/>
        </w:rPr>
      </w:pPr>
    </w:p>
    <w:p w14:paraId="0DF753B0" w14:textId="77777777" w:rsidR="00AE6C2E" w:rsidRDefault="00AE6C2E" w:rsidP="00AE6C2E">
      <w:pPr>
        <w:rPr>
          <w:noProof/>
        </w:rPr>
      </w:pPr>
      <w:r>
        <w:rPr>
          <w:noProof/>
        </w:rPr>
        <w:tab/>
        <w:t>/**</w:t>
      </w:r>
    </w:p>
    <w:p w14:paraId="6452456D" w14:textId="77777777" w:rsidR="00AE6C2E" w:rsidRDefault="00AE6C2E" w:rsidP="00AE6C2E">
      <w:pPr>
        <w:rPr>
          <w:noProof/>
        </w:rPr>
      </w:pPr>
      <w:r>
        <w:rPr>
          <w:noProof/>
        </w:rPr>
        <w:tab/>
        <w:t xml:space="preserve"> * SMS PP Data Download = 1</w:t>
      </w:r>
    </w:p>
    <w:p w14:paraId="433E532B" w14:textId="77777777" w:rsidR="00AE6C2E" w:rsidRDefault="00AE6C2E" w:rsidP="00AE6C2E">
      <w:pPr>
        <w:rPr>
          <w:noProof/>
        </w:rPr>
      </w:pPr>
      <w:r>
        <w:rPr>
          <w:noProof/>
        </w:rPr>
        <w:tab/>
        <w:t xml:space="preserve"> */</w:t>
      </w:r>
    </w:p>
    <w:p w14:paraId="49097A07" w14:textId="77777777" w:rsidR="00AE6C2E" w:rsidRDefault="00AE6C2E" w:rsidP="00AE6C2E">
      <w:pPr>
        <w:rPr>
          <w:noProof/>
        </w:rPr>
      </w:pPr>
      <w:r>
        <w:rPr>
          <w:noProof/>
        </w:rPr>
        <w:tab/>
        <w:t>public final static short IDX_SMS_PP_DATA_DOWNLOAD = (short) 1;</w:t>
      </w:r>
    </w:p>
    <w:p w14:paraId="0B9B3D7B" w14:textId="77777777" w:rsidR="00AE6C2E" w:rsidRDefault="00AE6C2E" w:rsidP="00AE6C2E">
      <w:pPr>
        <w:rPr>
          <w:noProof/>
        </w:rPr>
      </w:pPr>
      <w:r>
        <w:rPr>
          <w:noProof/>
        </w:rPr>
        <w:tab/>
        <w:t>/**</w:t>
      </w:r>
    </w:p>
    <w:p w14:paraId="5D92507A" w14:textId="77777777" w:rsidR="00AE6C2E" w:rsidRDefault="00AE6C2E" w:rsidP="00AE6C2E">
      <w:pPr>
        <w:rPr>
          <w:noProof/>
        </w:rPr>
      </w:pPr>
      <w:r>
        <w:rPr>
          <w:noProof/>
        </w:rPr>
        <w:tab/>
        <w:t xml:space="preserve"> * Cell Broadcast Data Download = 2</w:t>
      </w:r>
    </w:p>
    <w:p w14:paraId="51264C62" w14:textId="77777777" w:rsidR="00AE6C2E" w:rsidRDefault="00AE6C2E" w:rsidP="00AE6C2E">
      <w:pPr>
        <w:rPr>
          <w:noProof/>
        </w:rPr>
      </w:pPr>
      <w:r>
        <w:rPr>
          <w:noProof/>
        </w:rPr>
        <w:tab/>
        <w:t xml:space="preserve"> */</w:t>
      </w:r>
    </w:p>
    <w:p w14:paraId="454D334D" w14:textId="77777777" w:rsidR="00AE6C2E" w:rsidRDefault="00AE6C2E" w:rsidP="00AE6C2E">
      <w:pPr>
        <w:rPr>
          <w:noProof/>
        </w:rPr>
      </w:pPr>
      <w:r>
        <w:rPr>
          <w:noProof/>
        </w:rPr>
        <w:tab/>
        <w:t>public final static short IDX_CELL_BROADCAST_DATA_DOWNLOAD = (short) 2;</w:t>
      </w:r>
    </w:p>
    <w:p w14:paraId="3DB5F9CC" w14:textId="77777777" w:rsidR="00AE6C2E" w:rsidRDefault="00AE6C2E" w:rsidP="00AE6C2E">
      <w:pPr>
        <w:rPr>
          <w:noProof/>
        </w:rPr>
      </w:pPr>
      <w:r>
        <w:rPr>
          <w:noProof/>
        </w:rPr>
        <w:tab/>
        <w:t>/**</w:t>
      </w:r>
    </w:p>
    <w:p w14:paraId="093CE55F" w14:textId="77777777" w:rsidR="00AE6C2E" w:rsidRDefault="00AE6C2E" w:rsidP="00AE6C2E">
      <w:pPr>
        <w:rPr>
          <w:noProof/>
        </w:rPr>
      </w:pPr>
      <w:r>
        <w:rPr>
          <w:noProof/>
        </w:rPr>
        <w:tab/>
        <w:t xml:space="preserve"> * '9EXX' response code for SIM data download error = 4</w:t>
      </w:r>
    </w:p>
    <w:p w14:paraId="00383453" w14:textId="77777777" w:rsidR="00AE6C2E" w:rsidRDefault="00AE6C2E" w:rsidP="00AE6C2E">
      <w:pPr>
        <w:rPr>
          <w:noProof/>
        </w:rPr>
      </w:pPr>
      <w:r>
        <w:rPr>
          <w:noProof/>
        </w:rPr>
        <w:tab/>
        <w:t xml:space="preserve"> */</w:t>
      </w:r>
    </w:p>
    <w:p w14:paraId="073BFA38" w14:textId="77777777" w:rsidR="00AE6C2E" w:rsidRDefault="00AE6C2E" w:rsidP="00AE6C2E">
      <w:pPr>
        <w:rPr>
          <w:noProof/>
        </w:rPr>
      </w:pPr>
      <w:r>
        <w:rPr>
          <w:noProof/>
        </w:rPr>
        <w:tab/>
        <w:t xml:space="preserve"> public final static short IDX_9EXX_RESPONSE = (short)4;</w:t>
      </w:r>
    </w:p>
    <w:p w14:paraId="22FAF450" w14:textId="77777777" w:rsidR="00AE6C2E" w:rsidRDefault="00AE6C2E" w:rsidP="00AE6C2E">
      <w:pPr>
        <w:rPr>
          <w:noProof/>
        </w:rPr>
      </w:pPr>
      <w:r>
        <w:rPr>
          <w:noProof/>
        </w:rPr>
        <w:tab/>
        <w:t>/**</w:t>
      </w:r>
    </w:p>
    <w:p w14:paraId="107B6B3C" w14:textId="77777777" w:rsidR="00AE6C2E" w:rsidRDefault="00AE6C2E" w:rsidP="00AE6C2E">
      <w:pPr>
        <w:rPr>
          <w:noProof/>
        </w:rPr>
      </w:pPr>
      <w:r>
        <w:rPr>
          <w:noProof/>
        </w:rPr>
        <w:tab/>
        <w:t xml:space="preserve"> * USSD string data object supported in Call Control = 6</w:t>
      </w:r>
    </w:p>
    <w:p w14:paraId="69CDA0A4" w14:textId="77777777" w:rsidR="00AE6C2E" w:rsidRDefault="00AE6C2E" w:rsidP="00AE6C2E">
      <w:pPr>
        <w:rPr>
          <w:noProof/>
        </w:rPr>
      </w:pPr>
      <w:r>
        <w:rPr>
          <w:noProof/>
        </w:rPr>
        <w:lastRenderedPageBreak/>
        <w:tab/>
        <w:t xml:space="preserve"> */</w:t>
      </w:r>
    </w:p>
    <w:p w14:paraId="1098B2D9" w14:textId="77777777" w:rsidR="00AE6C2E" w:rsidRDefault="00AE6C2E" w:rsidP="00AE6C2E">
      <w:pPr>
        <w:rPr>
          <w:noProof/>
        </w:rPr>
      </w:pPr>
      <w:r>
        <w:rPr>
          <w:noProof/>
        </w:rPr>
        <w:tab/>
        <w:t>public static final short IDX_USSD_SUPPORT_IN_CALL_CONTROL = (short)6;</w:t>
      </w:r>
    </w:p>
    <w:p w14:paraId="4D11E2FB" w14:textId="77777777" w:rsidR="00AE6C2E" w:rsidRDefault="00AE6C2E" w:rsidP="00AE6C2E">
      <w:pPr>
        <w:rPr>
          <w:noProof/>
        </w:rPr>
      </w:pPr>
      <w:r>
        <w:rPr>
          <w:noProof/>
        </w:rPr>
        <w:tab/>
        <w:t>/**</w:t>
      </w:r>
    </w:p>
    <w:p w14:paraId="423DA135" w14:textId="77777777" w:rsidR="00AE6C2E" w:rsidRDefault="00AE6C2E" w:rsidP="00AE6C2E">
      <w:pPr>
        <w:rPr>
          <w:noProof/>
        </w:rPr>
      </w:pPr>
      <w:r>
        <w:rPr>
          <w:noProof/>
        </w:rPr>
        <w:tab/>
        <w:t xml:space="preserve"> * Envelope Call Control always sent to the SIM during automatic redial mode = 7</w:t>
      </w:r>
    </w:p>
    <w:p w14:paraId="515E48EB" w14:textId="77777777" w:rsidR="00AE6C2E" w:rsidRDefault="00AE6C2E" w:rsidP="00AE6C2E">
      <w:pPr>
        <w:rPr>
          <w:noProof/>
        </w:rPr>
      </w:pPr>
      <w:r>
        <w:rPr>
          <w:noProof/>
        </w:rPr>
        <w:tab/>
        <w:t xml:space="preserve"> */</w:t>
      </w:r>
    </w:p>
    <w:p w14:paraId="292030F8" w14:textId="77777777" w:rsidR="00AE6C2E" w:rsidRDefault="00AE6C2E" w:rsidP="00AE6C2E">
      <w:pPr>
        <w:rPr>
          <w:noProof/>
        </w:rPr>
      </w:pPr>
      <w:r>
        <w:rPr>
          <w:noProof/>
        </w:rPr>
        <w:tab/>
        <w:t>public final static short IDX_CALL_CONTROLL_AUTOMATIC_REDIAL_MODE = (short) 7;</w:t>
      </w:r>
    </w:p>
    <w:p w14:paraId="53036C84" w14:textId="77777777" w:rsidR="00AE6C2E" w:rsidRDefault="00AE6C2E" w:rsidP="00AE6C2E">
      <w:pPr>
        <w:rPr>
          <w:noProof/>
        </w:rPr>
      </w:pPr>
      <w:r>
        <w:rPr>
          <w:noProof/>
        </w:rPr>
        <w:tab/>
        <w:t>/**</w:t>
      </w:r>
    </w:p>
    <w:p w14:paraId="4566D64D" w14:textId="77777777" w:rsidR="00AE6C2E" w:rsidRDefault="00AE6C2E" w:rsidP="00AE6C2E">
      <w:pPr>
        <w:rPr>
          <w:noProof/>
        </w:rPr>
      </w:pPr>
      <w:r>
        <w:rPr>
          <w:noProof/>
        </w:rPr>
        <w:tab/>
        <w:t xml:space="preserve"> * Call Control by SIM = 9</w:t>
      </w:r>
    </w:p>
    <w:p w14:paraId="1538135A" w14:textId="77777777" w:rsidR="00AE6C2E" w:rsidRDefault="00AE6C2E" w:rsidP="00AE6C2E">
      <w:pPr>
        <w:rPr>
          <w:noProof/>
        </w:rPr>
      </w:pPr>
      <w:r>
        <w:rPr>
          <w:noProof/>
        </w:rPr>
        <w:tab/>
        <w:t xml:space="preserve"> */</w:t>
      </w:r>
    </w:p>
    <w:p w14:paraId="234B3332" w14:textId="77777777" w:rsidR="00AE6C2E" w:rsidRDefault="00AE6C2E" w:rsidP="00AE6C2E">
      <w:pPr>
        <w:rPr>
          <w:noProof/>
        </w:rPr>
      </w:pPr>
      <w:r>
        <w:rPr>
          <w:noProof/>
        </w:rPr>
        <w:tab/>
        <w:t>public final static short IDX_CALL_CONTROL_BY_SIM = (short)9;</w:t>
      </w:r>
    </w:p>
    <w:p w14:paraId="16F7D44B" w14:textId="77777777" w:rsidR="00AE6C2E" w:rsidRDefault="00AE6C2E" w:rsidP="00AE6C2E">
      <w:pPr>
        <w:rPr>
          <w:noProof/>
        </w:rPr>
      </w:pPr>
      <w:r>
        <w:rPr>
          <w:noProof/>
        </w:rPr>
        <w:tab/>
        <w:t>/**</w:t>
      </w:r>
    </w:p>
    <w:p w14:paraId="3C97ED87" w14:textId="77777777" w:rsidR="00AE6C2E" w:rsidRDefault="00AE6C2E" w:rsidP="00AE6C2E">
      <w:pPr>
        <w:rPr>
          <w:noProof/>
        </w:rPr>
      </w:pPr>
      <w:r>
        <w:rPr>
          <w:noProof/>
        </w:rPr>
        <w:tab/>
        <w:t xml:space="preserve"> * Cell identity included in Call Control by SIM = 10</w:t>
      </w:r>
    </w:p>
    <w:p w14:paraId="2B803B4C" w14:textId="77777777" w:rsidR="00AE6C2E" w:rsidRDefault="00AE6C2E" w:rsidP="00AE6C2E">
      <w:pPr>
        <w:rPr>
          <w:noProof/>
        </w:rPr>
      </w:pPr>
      <w:r>
        <w:rPr>
          <w:noProof/>
        </w:rPr>
        <w:tab/>
        <w:t xml:space="preserve"> */</w:t>
      </w:r>
    </w:p>
    <w:p w14:paraId="716F919F" w14:textId="77777777" w:rsidR="00AE6C2E" w:rsidRDefault="00AE6C2E" w:rsidP="00AE6C2E">
      <w:pPr>
        <w:rPr>
          <w:noProof/>
        </w:rPr>
      </w:pPr>
      <w:r>
        <w:rPr>
          <w:noProof/>
        </w:rPr>
        <w:tab/>
        <w:t>public final static short IDX_CELL_IDENTITY_IN_CALL_CONTROL_BY_SIM = (short)10;</w:t>
      </w:r>
    </w:p>
    <w:p w14:paraId="603277BF" w14:textId="77777777" w:rsidR="00AE6C2E" w:rsidRDefault="00AE6C2E" w:rsidP="00AE6C2E">
      <w:pPr>
        <w:rPr>
          <w:noProof/>
        </w:rPr>
      </w:pPr>
      <w:r>
        <w:rPr>
          <w:noProof/>
        </w:rPr>
        <w:tab/>
        <w:t>/**</w:t>
      </w:r>
    </w:p>
    <w:p w14:paraId="0B28C550" w14:textId="77777777" w:rsidR="00AE6C2E" w:rsidRDefault="00AE6C2E" w:rsidP="00AE6C2E">
      <w:pPr>
        <w:rPr>
          <w:noProof/>
        </w:rPr>
      </w:pPr>
      <w:r>
        <w:rPr>
          <w:noProof/>
        </w:rPr>
        <w:tab/>
        <w:t xml:space="preserve"> * MO short message control by SIM  = 11</w:t>
      </w:r>
    </w:p>
    <w:p w14:paraId="36264942" w14:textId="77777777" w:rsidR="00AE6C2E" w:rsidRDefault="00AE6C2E" w:rsidP="00AE6C2E">
      <w:pPr>
        <w:rPr>
          <w:noProof/>
        </w:rPr>
      </w:pPr>
      <w:r>
        <w:rPr>
          <w:noProof/>
        </w:rPr>
        <w:tab/>
        <w:t xml:space="preserve"> */</w:t>
      </w:r>
    </w:p>
    <w:p w14:paraId="75D52F7B" w14:textId="77777777" w:rsidR="00AE6C2E" w:rsidRDefault="00AE6C2E" w:rsidP="00AE6C2E">
      <w:pPr>
        <w:rPr>
          <w:noProof/>
        </w:rPr>
      </w:pPr>
      <w:r>
        <w:rPr>
          <w:noProof/>
        </w:rPr>
        <w:tab/>
        <w:t>public final static short IDX_MO_SM_CONTROL_BY_SIM = (short)11;</w:t>
      </w:r>
    </w:p>
    <w:p w14:paraId="0E8B7EF8" w14:textId="77777777" w:rsidR="00AE6C2E" w:rsidRDefault="00AE6C2E" w:rsidP="00AE6C2E">
      <w:pPr>
        <w:rPr>
          <w:noProof/>
        </w:rPr>
      </w:pPr>
      <w:r>
        <w:rPr>
          <w:noProof/>
        </w:rPr>
        <w:tab/>
        <w:t>/**</w:t>
      </w:r>
    </w:p>
    <w:p w14:paraId="1892982F" w14:textId="77777777" w:rsidR="00AE6C2E" w:rsidRDefault="00AE6C2E" w:rsidP="00AE6C2E">
      <w:pPr>
        <w:rPr>
          <w:noProof/>
        </w:rPr>
      </w:pPr>
      <w:r>
        <w:rPr>
          <w:noProof/>
        </w:rPr>
        <w:tab/>
        <w:t xml:space="preserve"> * Handling of the alpha identifier  = 12</w:t>
      </w:r>
    </w:p>
    <w:p w14:paraId="4AE4FD5E" w14:textId="77777777" w:rsidR="00AE6C2E" w:rsidRDefault="00AE6C2E" w:rsidP="00AE6C2E">
      <w:pPr>
        <w:rPr>
          <w:noProof/>
        </w:rPr>
      </w:pPr>
      <w:r>
        <w:rPr>
          <w:noProof/>
        </w:rPr>
        <w:tab/>
        <w:t xml:space="preserve"> */</w:t>
      </w:r>
    </w:p>
    <w:p w14:paraId="4DD8E520" w14:textId="77777777" w:rsidR="00AE6C2E" w:rsidRDefault="00AE6C2E" w:rsidP="00AE6C2E">
      <w:pPr>
        <w:rPr>
          <w:noProof/>
        </w:rPr>
      </w:pPr>
      <w:r>
        <w:rPr>
          <w:noProof/>
        </w:rPr>
        <w:tab/>
        <w:t xml:space="preserve"> public static final short IDX_HANDLING_OF_ALPHA_IDENTIFIER = (short)12;</w:t>
      </w:r>
    </w:p>
    <w:p w14:paraId="14DADEA2" w14:textId="77777777" w:rsidR="00AE6C2E" w:rsidRDefault="00AE6C2E" w:rsidP="00AE6C2E">
      <w:pPr>
        <w:rPr>
          <w:noProof/>
        </w:rPr>
      </w:pPr>
      <w:r>
        <w:rPr>
          <w:noProof/>
        </w:rPr>
        <w:tab/>
        <w:t>/**</w:t>
      </w:r>
    </w:p>
    <w:p w14:paraId="2B9BB6CF" w14:textId="77777777" w:rsidR="00AE6C2E" w:rsidRDefault="00AE6C2E" w:rsidP="00AE6C2E">
      <w:pPr>
        <w:rPr>
          <w:noProof/>
        </w:rPr>
      </w:pPr>
      <w:r>
        <w:rPr>
          <w:noProof/>
        </w:rPr>
        <w:tab/>
        <w:t xml:space="preserve"> * Proactive SIM: SEND SHORT MESSAGE = 25</w:t>
      </w:r>
    </w:p>
    <w:p w14:paraId="0FC0E165" w14:textId="77777777" w:rsidR="00AE6C2E" w:rsidRDefault="00AE6C2E" w:rsidP="00AE6C2E">
      <w:pPr>
        <w:rPr>
          <w:noProof/>
        </w:rPr>
      </w:pPr>
      <w:r>
        <w:rPr>
          <w:noProof/>
        </w:rPr>
        <w:tab/>
        <w:t xml:space="preserve"> */</w:t>
      </w:r>
    </w:p>
    <w:p w14:paraId="75938A06" w14:textId="77777777" w:rsidR="00AE6C2E" w:rsidRDefault="00AE6C2E" w:rsidP="00AE6C2E">
      <w:pPr>
        <w:rPr>
          <w:noProof/>
        </w:rPr>
      </w:pPr>
      <w:r>
        <w:rPr>
          <w:noProof/>
        </w:rPr>
        <w:tab/>
        <w:t xml:space="preserve"> public static final short IDX_PROACTIVE_SIM_SEND_SHORT_MESSAGE = (short)25;</w:t>
      </w:r>
    </w:p>
    <w:p w14:paraId="3822FA12" w14:textId="77777777" w:rsidR="00AE6C2E" w:rsidRDefault="00AE6C2E" w:rsidP="00AE6C2E">
      <w:pPr>
        <w:rPr>
          <w:noProof/>
        </w:rPr>
      </w:pPr>
      <w:r>
        <w:rPr>
          <w:noProof/>
        </w:rPr>
        <w:tab/>
        <w:t>/**</w:t>
      </w:r>
    </w:p>
    <w:p w14:paraId="30E061FA" w14:textId="77777777" w:rsidR="00AE6C2E" w:rsidRDefault="00AE6C2E" w:rsidP="00AE6C2E">
      <w:pPr>
        <w:rPr>
          <w:noProof/>
        </w:rPr>
      </w:pPr>
      <w:r>
        <w:rPr>
          <w:noProof/>
        </w:rPr>
        <w:tab/>
        <w:t xml:space="preserve"> * Proactive SIM: SEND SS  = 26</w:t>
      </w:r>
    </w:p>
    <w:p w14:paraId="2B1B7AB4" w14:textId="77777777" w:rsidR="00AE6C2E" w:rsidRDefault="00AE6C2E" w:rsidP="00AE6C2E">
      <w:pPr>
        <w:rPr>
          <w:noProof/>
        </w:rPr>
      </w:pPr>
      <w:r>
        <w:rPr>
          <w:noProof/>
        </w:rPr>
        <w:tab/>
        <w:t xml:space="preserve"> */</w:t>
      </w:r>
    </w:p>
    <w:p w14:paraId="583F1EC9" w14:textId="77777777" w:rsidR="00AE6C2E" w:rsidRDefault="00AE6C2E" w:rsidP="00AE6C2E">
      <w:pPr>
        <w:rPr>
          <w:noProof/>
        </w:rPr>
      </w:pPr>
      <w:r>
        <w:rPr>
          <w:noProof/>
        </w:rPr>
        <w:tab/>
        <w:t>public final static short IDX_PROACTIVE_SIM_SEND_SS = (short) 26;</w:t>
      </w:r>
    </w:p>
    <w:p w14:paraId="088CE53B" w14:textId="77777777" w:rsidR="00AE6C2E" w:rsidRDefault="00AE6C2E" w:rsidP="00AE6C2E">
      <w:pPr>
        <w:rPr>
          <w:noProof/>
        </w:rPr>
      </w:pPr>
      <w:r>
        <w:rPr>
          <w:noProof/>
        </w:rPr>
        <w:tab/>
        <w:t>/**</w:t>
      </w:r>
    </w:p>
    <w:p w14:paraId="2042C49A" w14:textId="77777777" w:rsidR="00AE6C2E" w:rsidRDefault="00AE6C2E" w:rsidP="00AE6C2E">
      <w:pPr>
        <w:rPr>
          <w:noProof/>
        </w:rPr>
      </w:pPr>
      <w:r>
        <w:rPr>
          <w:noProof/>
        </w:rPr>
        <w:tab/>
        <w:t xml:space="preserve"> * Proactive SIM: SEND USSD = 27</w:t>
      </w:r>
    </w:p>
    <w:p w14:paraId="3C7D1C51" w14:textId="77777777" w:rsidR="00AE6C2E" w:rsidRDefault="00AE6C2E" w:rsidP="00AE6C2E">
      <w:pPr>
        <w:rPr>
          <w:noProof/>
        </w:rPr>
      </w:pPr>
      <w:r>
        <w:rPr>
          <w:noProof/>
        </w:rPr>
        <w:tab/>
        <w:t xml:space="preserve"> */</w:t>
      </w:r>
    </w:p>
    <w:p w14:paraId="26B41722" w14:textId="77777777" w:rsidR="00AE6C2E" w:rsidRDefault="00AE6C2E" w:rsidP="00AE6C2E">
      <w:pPr>
        <w:rPr>
          <w:noProof/>
        </w:rPr>
      </w:pPr>
      <w:r>
        <w:rPr>
          <w:noProof/>
        </w:rPr>
        <w:tab/>
        <w:t xml:space="preserve"> public final static short IDX_PROACTIVE_SIM_SEND_USSD = (short)27;</w:t>
      </w:r>
    </w:p>
    <w:p w14:paraId="65E846AB" w14:textId="77777777" w:rsidR="00AE6C2E" w:rsidRDefault="00AE6C2E" w:rsidP="00AE6C2E">
      <w:pPr>
        <w:rPr>
          <w:noProof/>
        </w:rPr>
      </w:pPr>
      <w:r>
        <w:rPr>
          <w:noProof/>
        </w:rPr>
        <w:tab/>
        <w:t>/**</w:t>
      </w:r>
    </w:p>
    <w:p w14:paraId="1AEC0DBA" w14:textId="77777777" w:rsidR="00AE6C2E" w:rsidRDefault="00AE6C2E" w:rsidP="00AE6C2E">
      <w:pPr>
        <w:rPr>
          <w:noProof/>
        </w:rPr>
      </w:pPr>
      <w:r>
        <w:rPr>
          <w:noProof/>
        </w:rPr>
        <w:lastRenderedPageBreak/>
        <w:tab/>
        <w:t xml:space="preserve"> * Proactive UICC: PROVIDE LOCAL INFORMATION - NMR = 31</w:t>
      </w:r>
    </w:p>
    <w:p w14:paraId="6CD758DB" w14:textId="77777777" w:rsidR="00AE6C2E" w:rsidRDefault="00AE6C2E" w:rsidP="00AE6C2E">
      <w:pPr>
        <w:rPr>
          <w:noProof/>
        </w:rPr>
      </w:pPr>
      <w:r>
        <w:rPr>
          <w:noProof/>
        </w:rPr>
        <w:tab/>
        <w:t xml:space="preserve"> */</w:t>
      </w:r>
    </w:p>
    <w:p w14:paraId="1C78C3EB" w14:textId="77777777" w:rsidR="00AE6C2E" w:rsidRDefault="00AE6C2E" w:rsidP="00AE6C2E">
      <w:pPr>
        <w:rPr>
          <w:noProof/>
        </w:rPr>
      </w:pPr>
      <w:r>
        <w:rPr>
          <w:noProof/>
        </w:rPr>
        <w:tab/>
        <w:t xml:space="preserve"> public final static short IDX_PROACTIVE_UICC_PROVIDE_LOCAL_INFORMATION_NMR = (short)31;</w:t>
      </w:r>
    </w:p>
    <w:p w14:paraId="6000D9AC" w14:textId="77777777" w:rsidR="00AE6C2E" w:rsidRDefault="00AE6C2E" w:rsidP="00AE6C2E">
      <w:pPr>
        <w:rPr>
          <w:noProof/>
        </w:rPr>
      </w:pPr>
      <w:r>
        <w:rPr>
          <w:noProof/>
        </w:rPr>
        <w:tab/>
        <w:t xml:space="preserve"> /**</w:t>
      </w:r>
    </w:p>
    <w:p w14:paraId="1BAB8A61" w14:textId="77777777" w:rsidR="00AE6C2E" w:rsidRDefault="00AE6C2E" w:rsidP="00AE6C2E">
      <w:pPr>
        <w:rPr>
          <w:noProof/>
        </w:rPr>
      </w:pPr>
      <w:r>
        <w:rPr>
          <w:noProof/>
        </w:rPr>
        <w:tab/>
        <w:t xml:space="preserve">  * Binary choice in GET INKEY = 59</w:t>
      </w:r>
    </w:p>
    <w:p w14:paraId="1EE87E7C" w14:textId="77777777" w:rsidR="00AE6C2E" w:rsidRDefault="00AE6C2E" w:rsidP="00AE6C2E">
      <w:pPr>
        <w:rPr>
          <w:noProof/>
        </w:rPr>
      </w:pPr>
      <w:r>
        <w:rPr>
          <w:noProof/>
        </w:rPr>
        <w:tab/>
        <w:t xml:space="preserve">  */</w:t>
      </w:r>
    </w:p>
    <w:p w14:paraId="58492D51" w14:textId="77777777" w:rsidR="00AE6C2E" w:rsidRDefault="00AE6C2E" w:rsidP="00AE6C2E">
      <w:pPr>
        <w:rPr>
          <w:noProof/>
        </w:rPr>
      </w:pPr>
      <w:r>
        <w:rPr>
          <w:noProof/>
        </w:rPr>
        <w:tab/>
        <w:t xml:space="preserve"> public final static short IDX_BINARY_CHOICE_IN_GET_INKEY = (short)59;</w:t>
      </w:r>
    </w:p>
    <w:p w14:paraId="0A5C6734" w14:textId="77777777" w:rsidR="00AE6C2E" w:rsidRDefault="00AE6C2E" w:rsidP="00AE6C2E">
      <w:pPr>
        <w:rPr>
          <w:noProof/>
        </w:rPr>
      </w:pPr>
      <w:r>
        <w:rPr>
          <w:noProof/>
        </w:rPr>
        <w:tab/>
        <w:t>/**</w:t>
      </w:r>
    </w:p>
    <w:p w14:paraId="15EFE326" w14:textId="77777777" w:rsidR="00AE6C2E" w:rsidRDefault="00AE6C2E" w:rsidP="00AE6C2E">
      <w:pPr>
        <w:rPr>
          <w:noProof/>
        </w:rPr>
      </w:pPr>
      <w:r>
        <w:rPr>
          <w:noProof/>
        </w:rPr>
        <w:tab/>
        <w:t xml:space="preserve"> * 2nd alpha identifier in SET UP CALL = 62</w:t>
      </w:r>
    </w:p>
    <w:p w14:paraId="2EE9F78E" w14:textId="77777777" w:rsidR="00AE6C2E" w:rsidRDefault="00AE6C2E" w:rsidP="00AE6C2E">
      <w:pPr>
        <w:rPr>
          <w:noProof/>
        </w:rPr>
      </w:pPr>
      <w:r>
        <w:rPr>
          <w:noProof/>
        </w:rPr>
        <w:tab/>
        <w:t xml:space="preserve"> */</w:t>
      </w:r>
    </w:p>
    <w:p w14:paraId="60CAD8C0" w14:textId="77777777" w:rsidR="00AE6C2E" w:rsidRDefault="00AE6C2E" w:rsidP="00AE6C2E">
      <w:pPr>
        <w:rPr>
          <w:noProof/>
        </w:rPr>
      </w:pPr>
      <w:r>
        <w:rPr>
          <w:noProof/>
        </w:rPr>
        <w:tab/>
        <w:t xml:space="preserve"> public final static short IDX_2ND_ALPHA_IDENTIFIER_SET_UP_CALL = (short)62;</w:t>
      </w:r>
    </w:p>
    <w:p w14:paraId="60EA399B" w14:textId="77777777" w:rsidR="00AE6C2E" w:rsidRDefault="00AE6C2E" w:rsidP="00AE6C2E">
      <w:pPr>
        <w:rPr>
          <w:noProof/>
        </w:rPr>
      </w:pPr>
      <w:r>
        <w:rPr>
          <w:noProof/>
        </w:rPr>
        <w:tab/>
        <w:t xml:space="preserve"> /**</w:t>
      </w:r>
    </w:p>
    <w:p w14:paraId="14B0D2D1" w14:textId="77777777" w:rsidR="00AE6C2E" w:rsidRDefault="00AE6C2E" w:rsidP="00AE6C2E">
      <w:pPr>
        <w:rPr>
          <w:noProof/>
        </w:rPr>
      </w:pPr>
      <w:r>
        <w:rPr>
          <w:noProof/>
        </w:rPr>
        <w:tab/>
        <w:t xml:space="preserve">  * 2nd capability configuration parameter = 63</w:t>
      </w:r>
    </w:p>
    <w:p w14:paraId="5E9457CB" w14:textId="77777777" w:rsidR="00AE6C2E" w:rsidRDefault="00AE6C2E" w:rsidP="00AE6C2E">
      <w:pPr>
        <w:rPr>
          <w:noProof/>
        </w:rPr>
      </w:pPr>
      <w:r>
        <w:rPr>
          <w:noProof/>
        </w:rPr>
        <w:tab/>
        <w:t xml:space="preserve">  */</w:t>
      </w:r>
    </w:p>
    <w:p w14:paraId="7BF8E59A" w14:textId="77777777" w:rsidR="00AE6C2E" w:rsidRDefault="00AE6C2E" w:rsidP="00AE6C2E">
      <w:pPr>
        <w:rPr>
          <w:noProof/>
        </w:rPr>
      </w:pPr>
      <w:r>
        <w:rPr>
          <w:noProof/>
        </w:rPr>
        <w:tab/>
        <w:t xml:space="preserve"> public static final short IDX_2ND_CAPABILITY_PARAMETER = (short)63;</w:t>
      </w:r>
    </w:p>
    <w:p w14:paraId="168D4381" w14:textId="77777777" w:rsidR="00AE6C2E" w:rsidRDefault="00AE6C2E" w:rsidP="00AE6C2E">
      <w:pPr>
        <w:rPr>
          <w:noProof/>
        </w:rPr>
      </w:pPr>
      <w:r>
        <w:rPr>
          <w:noProof/>
        </w:rPr>
        <w:tab/>
        <w:t>/**</w:t>
      </w:r>
    </w:p>
    <w:p w14:paraId="44635766" w14:textId="77777777" w:rsidR="00AE6C2E" w:rsidRDefault="00AE6C2E" w:rsidP="00AE6C2E">
      <w:pPr>
        <w:rPr>
          <w:noProof/>
        </w:rPr>
      </w:pPr>
      <w:r>
        <w:rPr>
          <w:noProof/>
        </w:rPr>
        <w:tab/>
        <w:t xml:space="preserve"> * Proactive SIM: PROVIDE LOCAL INFORMATION - BCCH  = 66</w:t>
      </w:r>
    </w:p>
    <w:p w14:paraId="321CABFD" w14:textId="77777777" w:rsidR="00AE6C2E" w:rsidRDefault="00AE6C2E" w:rsidP="00AE6C2E">
      <w:pPr>
        <w:rPr>
          <w:noProof/>
        </w:rPr>
      </w:pPr>
      <w:r>
        <w:rPr>
          <w:noProof/>
        </w:rPr>
        <w:tab/>
        <w:t xml:space="preserve"> */</w:t>
      </w:r>
    </w:p>
    <w:p w14:paraId="10FECAC6" w14:textId="77777777" w:rsidR="00AE6C2E" w:rsidRDefault="00AE6C2E" w:rsidP="00AE6C2E">
      <w:pPr>
        <w:rPr>
          <w:noProof/>
        </w:rPr>
      </w:pPr>
      <w:r>
        <w:rPr>
          <w:noProof/>
        </w:rPr>
        <w:tab/>
        <w:t>public final static short IDX_PROACTIVE_SIM_PROVIDE_LOCAL_INFORMATION_BCCH = (short) 66;</w:t>
      </w:r>
    </w:p>
    <w:p w14:paraId="19B5DACF" w14:textId="77777777" w:rsidR="00AE6C2E" w:rsidRDefault="00AE6C2E" w:rsidP="00AE6C2E">
      <w:pPr>
        <w:rPr>
          <w:noProof/>
        </w:rPr>
      </w:pPr>
      <w:r>
        <w:rPr>
          <w:noProof/>
        </w:rPr>
        <w:tab/>
        <w:t>/**</w:t>
      </w:r>
    </w:p>
    <w:p w14:paraId="7097F89C" w14:textId="77777777" w:rsidR="00AE6C2E" w:rsidRDefault="00AE6C2E" w:rsidP="00AE6C2E">
      <w:pPr>
        <w:rPr>
          <w:noProof/>
        </w:rPr>
      </w:pPr>
      <w:r>
        <w:rPr>
          <w:noProof/>
        </w:rPr>
        <w:tab/>
        <w:t xml:space="preserve"> * Proactive SIM: PROVIDE LOCAL INFORMATION (Timing Advance)  = 68</w:t>
      </w:r>
    </w:p>
    <w:p w14:paraId="11296878" w14:textId="77777777" w:rsidR="00AE6C2E" w:rsidRDefault="00AE6C2E" w:rsidP="00AE6C2E">
      <w:pPr>
        <w:rPr>
          <w:noProof/>
        </w:rPr>
      </w:pPr>
      <w:r>
        <w:rPr>
          <w:noProof/>
        </w:rPr>
        <w:tab/>
        <w:t xml:space="preserve"> */</w:t>
      </w:r>
    </w:p>
    <w:p w14:paraId="7C99775E" w14:textId="77777777" w:rsidR="00AE6C2E" w:rsidRDefault="00AE6C2E" w:rsidP="00AE6C2E">
      <w:pPr>
        <w:rPr>
          <w:noProof/>
        </w:rPr>
      </w:pPr>
      <w:r>
        <w:rPr>
          <w:noProof/>
        </w:rPr>
        <w:tab/>
        <w:t>public final static short IDX_PROACTIVE_SIM_TIMING_ADVANCE = (short) 68;</w:t>
      </w:r>
    </w:p>
    <w:p w14:paraId="26853EB2" w14:textId="77777777" w:rsidR="00AE6C2E" w:rsidRDefault="00AE6C2E" w:rsidP="00AE6C2E">
      <w:pPr>
        <w:rPr>
          <w:noProof/>
        </w:rPr>
      </w:pPr>
      <w:r>
        <w:rPr>
          <w:noProof/>
        </w:rPr>
        <w:tab/>
        <w:t>/**</w:t>
      </w:r>
    </w:p>
    <w:p w14:paraId="60C2FBB8" w14:textId="77777777" w:rsidR="00AE6C2E" w:rsidRDefault="00AE6C2E" w:rsidP="00AE6C2E">
      <w:pPr>
        <w:rPr>
          <w:noProof/>
        </w:rPr>
      </w:pPr>
      <w:r>
        <w:rPr>
          <w:noProof/>
        </w:rPr>
        <w:tab/>
        <w:t xml:space="preserve"> * CALL Control on GPRS = 141</w:t>
      </w:r>
    </w:p>
    <w:p w14:paraId="333F9F81" w14:textId="77777777" w:rsidR="00AE6C2E" w:rsidRDefault="00AE6C2E" w:rsidP="00AE6C2E">
      <w:pPr>
        <w:rPr>
          <w:noProof/>
        </w:rPr>
      </w:pPr>
      <w:r>
        <w:rPr>
          <w:noProof/>
        </w:rPr>
        <w:tab/>
        <w:t xml:space="preserve"> */</w:t>
      </w:r>
    </w:p>
    <w:p w14:paraId="2AD6F3A7" w14:textId="77777777" w:rsidR="00AE6C2E" w:rsidRDefault="00AE6C2E" w:rsidP="00AE6C2E">
      <w:pPr>
        <w:rPr>
          <w:noProof/>
        </w:rPr>
      </w:pPr>
      <w:r>
        <w:rPr>
          <w:noProof/>
        </w:rPr>
        <w:tab/>
        <w:t>public final static short IDX_CALL_CONTROL_ON_GPRS = (short) 141;</w:t>
      </w:r>
    </w:p>
    <w:p w14:paraId="134E14B4" w14:textId="77777777" w:rsidR="00AE6C2E" w:rsidRDefault="00AE6C2E" w:rsidP="00AE6C2E">
      <w:pPr>
        <w:rPr>
          <w:noProof/>
        </w:rPr>
      </w:pPr>
      <w:r>
        <w:rPr>
          <w:noProof/>
        </w:rPr>
        <w:tab/>
        <w:t>/**</w:t>
      </w:r>
    </w:p>
    <w:p w14:paraId="357CF85C" w14:textId="77777777" w:rsidR="00AE6C2E" w:rsidRDefault="00AE6C2E" w:rsidP="00AE6C2E">
      <w:pPr>
        <w:rPr>
          <w:noProof/>
        </w:rPr>
      </w:pPr>
      <w:r>
        <w:rPr>
          <w:noProof/>
        </w:rPr>
        <w:tab/>
        <w:t xml:space="preserve"> * Support of UTRAN PS with extended parameters = 168</w:t>
      </w:r>
    </w:p>
    <w:p w14:paraId="1650B964" w14:textId="77777777" w:rsidR="00AE6C2E" w:rsidRDefault="00AE6C2E" w:rsidP="00AE6C2E">
      <w:pPr>
        <w:rPr>
          <w:noProof/>
        </w:rPr>
      </w:pPr>
      <w:r>
        <w:rPr>
          <w:noProof/>
        </w:rPr>
        <w:tab/>
        <w:t xml:space="preserve"> */</w:t>
      </w:r>
    </w:p>
    <w:p w14:paraId="31E4EE3F" w14:textId="77777777" w:rsidR="00AE6C2E" w:rsidRDefault="00AE6C2E" w:rsidP="00AE6C2E">
      <w:pPr>
        <w:rPr>
          <w:noProof/>
        </w:rPr>
      </w:pPr>
      <w:r>
        <w:rPr>
          <w:noProof/>
        </w:rPr>
        <w:tab/>
        <w:t>public final static short IDX_EXTENDED_PARAMETERS_IN_UTRAN_PS_ = (short) 168;</w:t>
      </w:r>
    </w:p>
    <w:p w14:paraId="3694B437" w14:textId="77777777" w:rsidR="00AE6C2E" w:rsidRDefault="00AE6C2E" w:rsidP="00AE6C2E">
      <w:pPr>
        <w:rPr>
          <w:noProof/>
        </w:rPr>
      </w:pPr>
      <w:r>
        <w:rPr>
          <w:noProof/>
        </w:rPr>
        <w:t xml:space="preserve">        /**</w:t>
      </w:r>
    </w:p>
    <w:p w14:paraId="01D266D8" w14:textId="77777777" w:rsidR="00AE6C2E" w:rsidRDefault="00AE6C2E" w:rsidP="00AE6C2E">
      <w:pPr>
        <w:rPr>
          <w:noProof/>
        </w:rPr>
      </w:pPr>
      <w:r>
        <w:rPr>
          <w:noProof/>
        </w:rPr>
        <w:tab/>
        <w:t xml:space="preserve"> * Geographical Location Reporting = 181</w:t>
      </w:r>
    </w:p>
    <w:p w14:paraId="7FC01D2B" w14:textId="77777777" w:rsidR="00AE6C2E" w:rsidRDefault="00AE6C2E" w:rsidP="00AE6C2E">
      <w:pPr>
        <w:rPr>
          <w:noProof/>
        </w:rPr>
      </w:pPr>
      <w:r>
        <w:rPr>
          <w:noProof/>
        </w:rPr>
        <w:t xml:space="preserve">         */</w:t>
      </w:r>
    </w:p>
    <w:p w14:paraId="082BFD61" w14:textId="77777777" w:rsidR="00AE6C2E" w:rsidRDefault="00AE6C2E" w:rsidP="00AE6C2E">
      <w:pPr>
        <w:rPr>
          <w:noProof/>
        </w:rPr>
      </w:pPr>
      <w:r>
        <w:rPr>
          <w:noProof/>
        </w:rPr>
        <w:t xml:space="preserve">        public final static short IDX_GEOGRAPHICAL_LOCATION_REPORTING = (short)181 ;</w:t>
      </w:r>
    </w:p>
    <w:p w14:paraId="1AA414EF" w14:textId="77777777" w:rsidR="00AE6C2E" w:rsidRDefault="00AE6C2E" w:rsidP="00AE6C2E">
      <w:pPr>
        <w:rPr>
          <w:noProof/>
        </w:rPr>
      </w:pPr>
    </w:p>
    <w:p w14:paraId="23C3CC20" w14:textId="77777777" w:rsidR="00AE6C2E" w:rsidRDefault="00AE6C2E" w:rsidP="00AE6C2E">
      <w:pPr>
        <w:rPr>
          <w:noProof/>
        </w:rPr>
      </w:pPr>
      <w:r>
        <w:rPr>
          <w:noProof/>
        </w:rPr>
        <w:t xml:space="preserve">        /**</w:t>
      </w:r>
    </w:p>
    <w:p w14:paraId="297A9D0D" w14:textId="77777777" w:rsidR="00AE6C2E" w:rsidRDefault="00AE6C2E" w:rsidP="00AE6C2E">
      <w:pPr>
        <w:rPr>
          <w:noProof/>
        </w:rPr>
      </w:pPr>
      <w:r>
        <w:rPr>
          <w:noProof/>
        </w:rPr>
        <w:tab/>
        <w:t xml:space="preserve"> * Proactive UICC: PROVIDE LOCAL INFORMATION NMR(UTRAN) *Correct Version* = 182</w:t>
      </w:r>
    </w:p>
    <w:p w14:paraId="5FE7C2C1" w14:textId="77777777" w:rsidR="00AE6C2E" w:rsidRDefault="00AE6C2E" w:rsidP="00AE6C2E">
      <w:pPr>
        <w:rPr>
          <w:noProof/>
        </w:rPr>
      </w:pPr>
      <w:r>
        <w:rPr>
          <w:noProof/>
        </w:rPr>
        <w:tab/>
        <w:t xml:space="preserve"> */</w:t>
      </w:r>
    </w:p>
    <w:p w14:paraId="59274772" w14:textId="77777777" w:rsidR="00AE6C2E" w:rsidRDefault="00AE6C2E" w:rsidP="00AE6C2E">
      <w:pPr>
        <w:rPr>
          <w:noProof/>
        </w:rPr>
      </w:pPr>
      <w:r>
        <w:rPr>
          <w:noProof/>
        </w:rPr>
        <w:tab/>
        <w:t xml:space="preserve"> public final static short IDX_PROACTIVE_UICC_PROVIDE_LOCAL_INFORMATION_NMR_UTRAN_COR = (short) 182;</w:t>
      </w:r>
    </w:p>
    <w:p w14:paraId="52ECB861" w14:textId="77777777" w:rsidR="00AE6C2E" w:rsidRDefault="00AE6C2E" w:rsidP="00AE6C2E">
      <w:pPr>
        <w:rPr>
          <w:noProof/>
        </w:rPr>
      </w:pPr>
      <w:r>
        <w:rPr>
          <w:noProof/>
        </w:rPr>
        <w:tab/>
        <w:t>/**</w:t>
      </w:r>
    </w:p>
    <w:p w14:paraId="5E6A4484" w14:textId="77777777" w:rsidR="00AE6C2E" w:rsidRDefault="00AE6C2E" w:rsidP="00AE6C2E">
      <w:pPr>
        <w:rPr>
          <w:noProof/>
        </w:rPr>
      </w:pPr>
      <w:r>
        <w:rPr>
          <w:noProof/>
        </w:rPr>
        <w:tab/>
        <w:t xml:space="preserve"> * USSD Data Download and application mode *Correct Version* = 183</w:t>
      </w:r>
    </w:p>
    <w:p w14:paraId="2DD36FA5" w14:textId="77777777" w:rsidR="00AE6C2E" w:rsidRDefault="00AE6C2E" w:rsidP="00AE6C2E">
      <w:pPr>
        <w:rPr>
          <w:noProof/>
        </w:rPr>
      </w:pPr>
      <w:r>
        <w:rPr>
          <w:noProof/>
        </w:rPr>
        <w:tab/>
        <w:t xml:space="preserve"> */</w:t>
      </w:r>
    </w:p>
    <w:p w14:paraId="236ED1CD" w14:textId="77777777" w:rsidR="00AE6C2E" w:rsidRDefault="00AE6C2E" w:rsidP="00AE6C2E">
      <w:pPr>
        <w:rPr>
          <w:noProof/>
        </w:rPr>
      </w:pPr>
      <w:r>
        <w:rPr>
          <w:noProof/>
        </w:rPr>
        <w:tab/>
        <w:t>public final static short IDX_USSD_DATA_DOWNLOAD_AND_APPLICATION_MODE_COR = (short) 183;</w:t>
      </w:r>
    </w:p>
    <w:p w14:paraId="6D737C89" w14:textId="77777777" w:rsidR="00AE6C2E" w:rsidRDefault="00AE6C2E" w:rsidP="00AE6C2E">
      <w:pPr>
        <w:rPr>
          <w:noProof/>
        </w:rPr>
      </w:pPr>
      <w:r>
        <w:rPr>
          <w:noProof/>
        </w:rPr>
        <w:tab/>
        <w:t>/**</w:t>
      </w:r>
    </w:p>
    <w:p w14:paraId="027D9686" w14:textId="77777777" w:rsidR="00AE6C2E" w:rsidRDefault="00AE6C2E" w:rsidP="00AE6C2E">
      <w:pPr>
        <w:rPr>
          <w:noProof/>
        </w:rPr>
      </w:pPr>
      <w:r>
        <w:rPr>
          <w:noProof/>
        </w:rPr>
        <w:tab/>
        <w:t xml:space="preserve"> * Proactive UICC: PROVIDE LOCAL INFORMATION NMR(UTRAN) = 173</w:t>
      </w:r>
    </w:p>
    <w:p w14:paraId="270444CF" w14:textId="77777777" w:rsidR="00AE6C2E" w:rsidRDefault="00AE6C2E" w:rsidP="00AE6C2E">
      <w:pPr>
        <w:rPr>
          <w:noProof/>
        </w:rPr>
      </w:pPr>
      <w:r>
        <w:rPr>
          <w:noProof/>
        </w:rPr>
        <w:tab/>
        <w:t xml:space="preserve"> */</w:t>
      </w:r>
    </w:p>
    <w:p w14:paraId="69D08088" w14:textId="77777777" w:rsidR="00AE6C2E" w:rsidRDefault="00AE6C2E" w:rsidP="00AE6C2E">
      <w:pPr>
        <w:rPr>
          <w:noProof/>
        </w:rPr>
      </w:pPr>
      <w:r>
        <w:rPr>
          <w:noProof/>
        </w:rPr>
        <w:tab/>
        <w:t xml:space="preserve"> public final static short IDX_PROACTIVE_UICC_PROVIDE_LOCAL_INFORMATION_NMR_UTRAN = (short) 173;</w:t>
      </w:r>
    </w:p>
    <w:p w14:paraId="7EDFCF3F" w14:textId="77777777" w:rsidR="00AE6C2E" w:rsidRDefault="00AE6C2E" w:rsidP="00AE6C2E">
      <w:pPr>
        <w:rPr>
          <w:noProof/>
        </w:rPr>
      </w:pPr>
      <w:r>
        <w:rPr>
          <w:noProof/>
        </w:rPr>
        <w:tab/>
        <w:t>/**</w:t>
      </w:r>
    </w:p>
    <w:p w14:paraId="6B1EAF07" w14:textId="77777777" w:rsidR="00AE6C2E" w:rsidRDefault="00AE6C2E" w:rsidP="00AE6C2E">
      <w:pPr>
        <w:rPr>
          <w:noProof/>
        </w:rPr>
      </w:pPr>
      <w:r>
        <w:rPr>
          <w:noProof/>
        </w:rPr>
        <w:tab/>
        <w:t xml:space="preserve"> * USSD Data Download and application mode= 174</w:t>
      </w:r>
    </w:p>
    <w:p w14:paraId="132D8539" w14:textId="77777777" w:rsidR="00AE6C2E" w:rsidRDefault="00AE6C2E" w:rsidP="00AE6C2E">
      <w:pPr>
        <w:rPr>
          <w:noProof/>
        </w:rPr>
      </w:pPr>
      <w:r>
        <w:rPr>
          <w:noProof/>
        </w:rPr>
        <w:tab/>
        <w:t xml:space="preserve"> */</w:t>
      </w:r>
    </w:p>
    <w:p w14:paraId="545CA1EA" w14:textId="77777777" w:rsidR="00AE6C2E" w:rsidRDefault="00AE6C2E" w:rsidP="00AE6C2E">
      <w:pPr>
        <w:rPr>
          <w:noProof/>
        </w:rPr>
      </w:pPr>
      <w:r>
        <w:rPr>
          <w:noProof/>
        </w:rPr>
        <w:tab/>
        <w:t>public final static short IDX_USSD_DATA_DOWNLOAD_AND_APPLICATION_MODE = (short) 174;</w:t>
      </w:r>
    </w:p>
    <w:p w14:paraId="00BC6F6B" w14:textId="77777777" w:rsidR="00AE6C2E" w:rsidRDefault="00AE6C2E" w:rsidP="00AE6C2E">
      <w:pPr>
        <w:rPr>
          <w:noProof/>
        </w:rPr>
      </w:pPr>
      <w:r>
        <w:rPr>
          <w:noProof/>
        </w:rPr>
        <w:t xml:space="preserve">        /**</w:t>
      </w:r>
    </w:p>
    <w:p w14:paraId="580B1471" w14:textId="77777777" w:rsidR="00AE6C2E" w:rsidRDefault="00AE6C2E" w:rsidP="00AE6C2E">
      <w:pPr>
        <w:rPr>
          <w:noProof/>
        </w:rPr>
      </w:pPr>
      <w:r>
        <w:rPr>
          <w:noProof/>
        </w:rPr>
        <w:tab/>
        <w:t xml:space="preserve"> * Event: I-WLAN Access Status = 195</w:t>
      </w:r>
    </w:p>
    <w:p w14:paraId="3C1C1236" w14:textId="77777777" w:rsidR="00AE6C2E" w:rsidRDefault="00AE6C2E" w:rsidP="00AE6C2E">
      <w:pPr>
        <w:rPr>
          <w:noProof/>
        </w:rPr>
      </w:pPr>
      <w:r>
        <w:rPr>
          <w:noProof/>
        </w:rPr>
        <w:t xml:space="preserve">         */</w:t>
      </w:r>
    </w:p>
    <w:p w14:paraId="1BF37AC9" w14:textId="77777777" w:rsidR="00AE6C2E" w:rsidRDefault="00AE6C2E" w:rsidP="00AE6C2E">
      <w:pPr>
        <w:rPr>
          <w:noProof/>
        </w:rPr>
      </w:pPr>
      <w:r>
        <w:rPr>
          <w:noProof/>
        </w:rPr>
        <w:t xml:space="preserve">        public final static short IDX_EVENT_I_WLAN_ACCESS_STATUS = (short)195;</w:t>
      </w:r>
    </w:p>
    <w:p w14:paraId="66BA2A56" w14:textId="77777777" w:rsidR="00AE6C2E" w:rsidRDefault="00AE6C2E" w:rsidP="00AE6C2E">
      <w:pPr>
        <w:rPr>
          <w:noProof/>
        </w:rPr>
      </w:pPr>
      <w:r>
        <w:rPr>
          <w:noProof/>
        </w:rPr>
        <w:t xml:space="preserve">        /**</w:t>
      </w:r>
    </w:p>
    <w:p w14:paraId="0EF723B9" w14:textId="77777777" w:rsidR="00AE6C2E" w:rsidRDefault="00AE6C2E" w:rsidP="00AE6C2E">
      <w:pPr>
        <w:rPr>
          <w:noProof/>
        </w:rPr>
      </w:pPr>
      <w:r>
        <w:rPr>
          <w:noProof/>
        </w:rPr>
        <w:t xml:space="preserve">         * Event: Network Rejection for GERAN/UTRAN = 196</w:t>
      </w:r>
    </w:p>
    <w:p w14:paraId="3A223B10" w14:textId="77777777" w:rsidR="00AE6C2E" w:rsidRDefault="00AE6C2E" w:rsidP="00AE6C2E">
      <w:pPr>
        <w:rPr>
          <w:noProof/>
        </w:rPr>
      </w:pPr>
      <w:r>
        <w:rPr>
          <w:noProof/>
        </w:rPr>
        <w:t xml:space="preserve">         */</w:t>
      </w:r>
    </w:p>
    <w:p w14:paraId="4E4099E5" w14:textId="77777777" w:rsidR="00AE6C2E" w:rsidRDefault="00AE6C2E" w:rsidP="00AE6C2E">
      <w:pPr>
        <w:rPr>
          <w:noProof/>
        </w:rPr>
      </w:pPr>
      <w:r>
        <w:rPr>
          <w:noProof/>
        </w:rPr>
        <w:t xml:space="preserve">        public final static short IDX_EVENT_NETWORK_REJECTION_GERAN_UTRAN = (short)196 ;</w:t>
      </w:r>
    </w:p>
    <w:p w14:paraId="1F5CD22A" w14:textId="77777777" w:rsidR="00AE6C2E" w:rsidRDefault="00AE6C2E" w:rsidP="00AE6C2E">
      <w:pPr>
        <w:rPr>
          <w:noProof/>
        </w:rPr>
      </w:pPr>
      <w:r>
        <w:rPr>
          <w:noProof/>
        </w:rPr>
        <w:t xml:space="preserve">        /**</w:t>
      </w:r>
    </w:p>
    <w:p w14:paraId="46F76548" w14:textId="77777777" w:rsidR="00AE6C2E" w:rsidRDefault="00AE6C2E" w:rsidP="00AE6C2E">
      <w:pPr>
        <w:rPr>
          <w:noProof/>
        </w:rPr>
      </w:pPr>
      <w:r>
        <w:rPr>
          <w:noProof/>
        </w:rPr>
        <w:t xml:space="preserve">         * Event: Network Rejection for GERAN/UTRAN = 198</w:t>
      </w:r>
    </w:p>
    <w:p w14:paraId="1BF554B3" w14:textId="77777777" w:rsidR="00AE6C2E" w:rsidRDefault="00AE6C2E" w:rsidP="00AE6C2E">
      <w:pPr>
        <w:rPr>
          <w:noProof/>
        </w:rPr>
      </w:pPr>
      <w:r>
        <w:rPr>
          <w:noProof/>
        </w:rPr>
        <w:t xml:space="preserve">         */</w:t>
      </w:r>
    </w:p>
    <w:p w14:paraId="2DBF0CD4" w14:textId="77777777" w:rsidR="00AE6C2E" w:rsidRDefault="00AE6C2E" w:rsidP="00AE6C2E">
      <w:pPr>
        <w:rPr>
          <w:noProof/>
        </w:rPr>
      </w:pPr>
      <w:r>
        <w:rPr>
          <w:noProof/>
        </w:rPr>
        <w:t xml:space="preserve">        public final static short IDX_EVENT_NETWORK_REJECTION_E_UTRAN = (short)198;</w:t>
      </w:r>
    </w:p>
    <w:p w14:paraId="155BE487" w14:textId="77777777" w:rsidR="00AE6C2E" w:rsidRDefault="00AE6C2E" w:rsidP="00AE6C2E">
      <w:pPr>
        <w:rPr>
          <w:noProof/>
        </w:rPr>
      </w:pPr>
      <w:r>
        <w:rPr>
          <w:noProof/>
        </w:rPr>
        <w:t xml:space="preserve">         /**</w:t>
      </w:r>
    </w:p>
    <w:p w14:paraId="015ADBC6" w14:textId="77777777" w:rsidR="00AE6C2E" w:rsidRDefault="00AE6C2E" w:rsidP="00AE6C2E">
      <w:pPr>
        <w:rPr>
          <w:noProof/>
        </w:rPr>
      </w:pPr>
      <w:r>
        <w:rPr>
          <w:noProof/>
        </w:rPr>
        <w:t xml:space="preserve">          * Event: CSG Cell Selection  = 199;</w:t>
      </w:r>
    </w:p>
    <w:p w14:paraId="15ADEE69" w14:textId="77777777" w:rsidR="00AE6C2E" w:rsidRDefault="00AE6C2E" w:rsidP="00AE6C2E">
      <w:pPr>
        <w:rPr>
          <w:noProof/>
        </w:rPr>
      </w:pPr>
      <w:r>
        <w:rPr>
          <w:noProof/>
        </w:rPr>
        <w:t xml:space="preserve">          * @deprecated</w:t>
      </w:r>
    </w:p>
    <w:p w14:paraId="4C9FDD74" w14:textId="77777777" w:rsidR="00AE6C2E" w:rsidRDefault="00AE6C2E" w:rsidP="00AE6C2E">
      <w:pPr>
        <w:rPr>
          <w:noProof/>
        </w:rPr>
      </w:pPr>
      <w:r>
        <w:rPr>
          <w:noProof/>
        </w:rPr>
        <w:t xml:space="preserve">          */</w:t>
      </w:r>
    </w:p>
    <w:p w14:paraId="2BFF9008" w14:textId="77777777" w:rsidR="00AE6C2E" w:rsidRDefault="00AE6C2E" w:rsidP="00AE6C2E">
      <w:pPr>
        <w:rPr>
          <w:noProof/>
        </w:rPr>
      </w:pPr>
      <w:r>
        <w:rPr>
          <w:noProof/>
        </w:rPr>
        <w:t xml:space="preserve">        public final static short IDX_EVENT_CSG_CELL_SELECTION = (short)199;</w:t>
      </w:r>
    </w:p>
    <w:p w14:paraId="06455FD2" w14:textId="77777777" w:rsidR="00AE6C2E" w:rsidRDefault="00AE6C2E" w:rsidP="00AE6C2E">
      <w:pPr>
        <w:rPr>
          <w:noProof/>
        </w:rPr>
      </w:pPr>
      <w:r>
        <w:rPr>
          <w:noProof/>
        </w:rPr>
        <w:lastRenderedPageBreak/>
        <w:t xml:space="preserve">        /**</w:t>
      </w:r>
    </w:p>
    <w:p w14:paraId="2E79B7C2" w14:textId="77777777" w:rsidR="00AE6C2E" w:rsidRDefault="00AE6C2E" w:rsidP="00AE6C2E">
      <w:pPr>
        <w:rPr>
          <w:noProof/>
        </w:rPr>
      </w:pPr>
      <w:r>
        <w:rPr>
          <w:noProof/>
        </w:rPr>
        <w:t xml:space="preserve">          * Event: CSG Cell Selection  = 199;</w:t>
      </w:r>
    </w:p>
    <w:p w14:paraId="0E8B575C" w14:textId="77777777" w:rsidR="00AE6C2E" w:rsidRDefault="00AE6C2E" w:rsidP="00AE6C2E">
      <w:pPr>
        <w:rPr>
          <w:noProof/>
        </w:rPr>
      </w:pPr>
      <w:r>
        <w:rPr>
          <w:noProof/>
        </w:rPr>
        <w:t xml:space="preserve">          */</w:t>
      </w:r>
    </w:p>
    <w:p w14:paraId="12A31BA6" w14:textId="77777777" w:rsidR="00AE6C2E" w:rsidRDefault="00AE6C2E" w:rsidP="00AE6C2E">
      <w:pPr>
        <w:rPr>
          <w:noProof/>
        </w:rPr>
      </w:pPr>
      <w:r>
        <w:rPr>
          <w:noProof/>
        </w:rPr>
        <w:t xml:space="preserve">        public final static short IDX_EVENT_CSG_CELL_SELECTION_N = (short)200;</w:t>
      </w:r>
    </w:p>
    <w:p w14:paraId="16685DC3" w14:textId="77777777" w:rsidR="00AE6C2E" w:rsidRDefault="00AE6C2E" w:rsidP="00AE6C2E">
      <w:pPr>
        <w:rPr>
          <w:noProof/>
        </w:rPr>
      </w:pPr>
      <w:r>
        <w:rPr>
          <w:noProof/>
        </w:rPr>
        <w:t xml:space="preserve">        /**</w:t>
      </w:r>
    </w:p>
    <w:p w14:paraId="3CE1CCFE" w14:textId="77777777" w:rsidR="00AE6C2E" w:rsidRDefault="00AE6C2E" w:rsidP="00AE6C2E">
      <w:pPr>
        <w:rPr>
          <w:noProof/>
        </w:rPr>
      </w:pPr>
      <w:r>
        <w:rPr>
          <w:noProof/>
        </w:rPr>
        <w:t xml:space="preserve">         * I-WLAN bearer support = 232</w:t>
      </w:r>
    </w:p>
    <w:p w14:paraId="3D820D3B" w14:textId="77777777" w:rsidR="00AE6C2E" w:rsidRDefault="00AE6C2E" w:rsidP="00AE6C2E">
      <w:pPr>
        <w:rPr>
          <w:noProof/>
        </w:rPr>
      </w:pPr>
      <w:r>
        <w:rPr>
          <w:noProof/>
        </w:rPr>
        <w:t xml:space="preserve">         */</w:t>
      </w:r>
    </w:p>
    <w:p w14:paraId="41426BEC" w14:textId="77777777" w:rsidR="00AE6C2E" w:rsidRDefault="00AE6C2E" w:rsidP="00AE6C2E">
      <w:pPr>
        <w:rPr>
          <w:noProof/>
        </w:rPr>
      </w:pPr>
      <w:r>
        <w:rPr>
          <w:noProof/>
        </w:rPr>
        <w:t xml:space="preserve">        public final static short IDX_I_WLAN_BEARER_SUPPORT = (short)232;</w:t>
      </w:r>
    </w:p>
    <w:p w14:paraId="2C330E42" w14:textId="77777777" w:rsidR="00AE6C2E" w:rsidRDefault="00AE6C2E" w:rsidP="00AE6C2E">
      <w:pPr>
        <w:rPr>
          <w:noProof/>
        </w:rPr>
      </w:pPr>
      <w:r>
        <w:rPr>
          <w:noProof/>
        </w:rPr>
        <w:t xml:space="preserve">        /**</w:t>
      </w:r>
    </w:p>
    <w:p w14:paraId="3DB6C56E" w14:textId="77777777" w:rsidR="00AE6C2E" w:rsidRDefault="00AE6C2E" w:rsidP="00AE6C2E">
      <w:pPr>
        <w:rPr>
          <w:noProof/>
        </w:rPr>
      </w:pPr>
      <w:r>
        <w:rPr>
          <w:noProof/>
        </w:rPr>
        <w:t xml:space="preserve">         * Proactive UICC: PROVIDE LOCAL INFORMATION (WSID of the current I-WLAN connection) = 233</w:t>
      </w:r>
    </w:p>
    <w:p w14:paraId="27C0E36E" w14:textId="77777777" w:rsidR="00AE6C2E" w:rsidRDefault="00AE6C2E" w:rsidP="00AE6C2E">
      <w:pPr>
        <w:rPr>
          <w:noProof/>
        </w:rPr>
      </w:pPr>
      <w:r>
        <w:rPr>
          <w:noProof/>
        </w:rPr>
        <w:t xml:space="preserve">         */</w:t>
      </w:r>
    </w:p>
    <w:p w14:paraId="2DE1BDF7" w14:textId="77777777" w:rsidR="00AE6C2E" w:rsidRDefault="00AE6C2E" w:rsidP="00AE6C2E">
      <w:pPr>
        <w:rPr>
          <w:noProof/>
        </w:rPr>
      </w:pPr>
      <w:r>
        <w:rPr>
          <w:noProof/>
        </w:rPr>
        <w:t xml:space="preserve">        public final static short IDX_PROACTIVE_UICC_PROVIDE_LOCAL_INFORMATION_WSID_I_WLAN = (short)233;</w:t>
      </w:r>
    </w:p>
    <w:p w14:paraId="48417FC0" w14:textId="77777777" w:rsidR="00AE6C2E" w:rsidRDefault="00AE6C2E" w:rsidP="00AE6C2E">
      <w:pPr>
        <w:rPr>
          <w:noProof/>
        </w:rPr>
      </w:pPr>
      <w:r>
        <w:rPr>
          <w:noProof/>
        </w:rPr>
        <w:t xml:space="preserve">        /**</w:t>
      </w:r>
    </w:p>
    <w:p w14:paraId="13CECC7C" w14:textId="77777777" w:rsidR="00AE6C2E" w:rsidRDefault="00AE6C2E" w:rsidP="00AE6C2E">
      <w:pPr>
        <w:rPr>
          <w:noProof/>
        </w:rPr>
      </w:pPr>
      <w:r>
        <w:rPr>
          <w:noProof/>
        </w:rPr>
        <w:t xml:space="preserve">         * "Steering of Roaming" REFRESH support = 235</w:t>
      </w:r>
    </w:p>
    <w:p w14:paraId="7F875B74" w14:textId="77777777" w:rsidR="00AE6C2E" w:rsidRDefault="00AE6C2E" w:rsidP="00AE6C2E">
      <w:pPr>
        <w:rPr>
          <w:noProof/>
        </w:rPr>
      </w:pPr>
      <w:r>
        <w:rPr>
          <w:noProof/>
        </w:rPr>
        <w:t xml:space="preserve">         */</w:t>
      </w:r>
    </w:p>
    <w:p w14:paraId="06CC6A01" w14:textId="77777777" w:rsidR="00AE6C2E" w:rsidRDefault="00AE6C2E" w:rsidP="00AE6C2E">
      <w:pPr>
        <w:rPr>
          <w:noProof/>
        </w:rPr>
      </w:pPr>
      <w:r>
        <w:rPr>
          <w:noProof/>
        </w:rPr>
        <w:t xml:space="preserve">        public final static short IDX_STEERING_OF_ROAMING_REFRESH = (short)235;</w:t>
      </w:r>
    </w:p>
    <w:p w14:paraId="6B0B5B63" w14:textId="77777777" w:rsidR="00AE6C2E" w:rsidRDefault="00AE6C2E" w:rsidP="00AE6C2E">
      <w:pPr>
        <w:rPr>
          <w:noProof/>
        </w:rPr>
      </w:pPr>
      <w:r>
        <w:rPr>
          <w:noProof/>
        </w:rPr>
        <w:t xml:space="preserve">        /**</w:t>
      </w:r>
    </w:p>
    <w:p w14:paraId="2DBDD98E" w14:textId="77777777" w:rsidR="00AE6C2E" w:rsidRDefault="00AE6C2E" w:rsidP="00AE6C2E">
      <w:pPr>
        <w:rPr>
          <w:noProof/>
        </w:rPr>
      </w:pPr>
      <w:r>
        <w:rPr>
          <w:noProof/>
        </w:rPr>
        <w:t xml:space="preserve">         * Proactive UICC: Geographical Location Request = 237</w:t>
      </w:r>
    </w:p>
    <w:p w14:paraId="674FE856" w14:textId="77777777" w:rsidR="00AE6C2E" w:rsidRDefault="00AE6C2E" w:rsidP="00AE6C2E">
      <w:pPr>
        <w:rPr>
          <w:noProof/>
        </w:rPr>
      </w:pPr>
      <w:r>
        <w:rPr>
          <w:noProof/>
        </w:rPr>
        <w:t xml:space="preserve">         */</w:t>
      </w:r>
    </w:p>
    <w:p w14:paraId="7F911D94" w14:textId="77777777" w:rsidR="00AE6C2E" w:rsidRDefault="00AE6C2E" w:rsidP="00AE6C2E">
      <w:pPr>
        <w:rPr>
          <w:noProof/>
        </w:rPr>
      </w:pPr>
      <w:r>
        <w:rPr>
          <w:noProof/>
        </w:rPr>
        <w:t xml:space="preserve">        public final static short IDX_PROACTIVE_UICC_GEOGRAPHICAL_LOCATION_REQUEST = (short)237;</w:t>
      </w:r>
    </w:p>
    <w:p w14:paraId="7D28BE02" w14:textId="77777777" w:rsidR="00AE6C2E" w:rsidRDefault="00AE6C2E" w:rsidP="00AE6C2E">
      <w:pPr>
        <w:rPr>
          <w:noProof/>
        </w:rPr>
      </w:pPr>
      <w:r>
        <w:rPr>
          <w:noProof/>
        </w:rPr>
        <w:t xml:space="preserve">       /**</w:t>
      </w:r>
    </w:p>
    <w:p w14:paraId="1F0E4DB0" w14:textId="77777777" w:rsidR="00AE6C2E" w:rsidRDefault="00AE6C2E" w:rsidP="00AE6C2E">
      <w:pPr>
        <w:rPr>
          <w:noProof/>
        </w:rPr>
      </w:pPr>
      <w:r>
        <w:rPr>
          <w:noProof/>
        </w:rPr>
        <w:t xml:space="preserve">        * "Steering of Roaming for I-WLAN" REFRESH support = 239</w:t>
      </w:r>
    </w:p>
    <w:p w14:paraId="02C70F44" w14:textId="77777777" w:rsidR="00AE6C2E" w:rsidRDefault="00AE6C2E" w:rsidP="00AE6C2E">
      <w:pPr>
        <w:rPr>
          <w:noProof/>
        </w:rPr>
      </w:pPr>
      <w:r>
        <w:rPr>
          <w:noProof/>
        </w:rPr>
        <w:t xml:space="preserve">        */</w:t>
      </w:r>
    </w:p>
    <w:p w14:paraId="29A14B44" w14:textId="77777777" w:rsidR="00AE6C2E" w:rsidRDefault="00AE6C2E" w:rsidP="00AE6C2E">
      <w:pPr>
        <w:rPr>
          <w:noProof/>
        </w:rPr>
      </w:pPr>
      <w:r>
        <w:rPr>
          <w:noProof/>
        </w:rPr>
        <w:t xml:space="preserve">       public final static short IDX_STEERING_OF_ROAMING_FOR_I_WLAN_REFRESH = (short)239;</w:t>
      </w:r>
    </w:p>
    <w:p w14:paraId="2BD145F3" w14:textId="77777777" w:rsidR="00AE6C2E" w:rsidRDefault="00AE6C2E" w:rsidP="00AE6C2E">
      <w:pPr>
        <w:rPr>
          <w:noProof/>
        </w:rPr>
      </w:pPr>
      <w:r>
        <w:rPr>
          <w:noProof/>
        </w:rPr>
        <w:t xml:space="preserve">       /**</w:t>
      </w:r>
    </w:p>
    <w:p w14:paraId="16754862" w14:textId="77777777" w:rsidR="00AE6C2E" w:rsidRDefault="00AE6C2E" w:rsidP="00AE6C2E">
      <w:pPr>
        <w:rPr>
          <w:noProof/>
        </w:rPr>
      </w:pPr>
      <w:r>
        <w:rPr>
          <w:noProof/>
        </w:rPr>
        <w:t xml:space="preserve">        *  Support for CSG cell discovery = 241;</w:t>
      </w:r>
    </w:p>
    <w:p w14:paraId="2C66878F" w14:textId="77777777" w:rsidR="00AE6C2E" w:rsidRDefault="00AE6C2E" w:rsidP="00AE6C2E">
      <w:pPr>
        <w:rPr>
          <w:noProof/>
        </w:rPr>
      </w:pPr>
      <w:r>
        <w:rPr>
          <w:noProof/>
        </w:rPr>
        <w:t xml:space="preserve">        */</w:t>
      </w:r>
    </w:p>
    <w:p w14:paraId="746B3603" w14:textId="77777777" w:rsidR="00AE6C2E" w:rsidRDefault="00AE6C2E" w:rsidP="00AE6C2E">
      <w:pPr>
        <w:rPr>
          <w:noProof/>
        </w:rPr>
      </w:pPr>
      <w:r>
        <w:rPr>
          <w:noProof/>
        </w:rPr>
        <w:t xml:space="preserve">       public final static short IDX_CSG_CELL_DISCOVERY = (short) 241;</w:t>
      </w:r>
    </w:p>
    <w:p w14:paraId="500412B7" w14:textId="77777777" w:rsidR="00AE6C2E" w:rsidRDefault="00AE6C2E" w:rsidP="00AE6C2E">
      <w:pPr>
        <w:rPr>
          <w:noProof/>
        </w:rPr>
      </w:pPr>
      <w:r>
        <w:rPr>
          <w:noProof/>
        </w:rPr>
        <w:t xml:space="preserve">       /**</w:t>
      </w:r>
    </w:p>
    <w:p w14:paraId="474ED99C" w14:textId="77777777" w:rsidR="00AE6C2E" w:rsidRDefault="00AE6C2E" w:rsidP="00AE6C2E">
      <w:pPr>
        <w:rPr>
          <w:noProof/>
        </w:rPr>
      </w:pPr>
      <w:r>
        <w:rPr>
          <w:noProof/>
        </w:rPr>
        <w:t xml:space="preserve">        * Communication Control for IMS = 243</w:t>
      </w:r>
    </w:p>
    <w:p w14:paraId="36FF1B6D" w14:textId="77777777" w:rsidR="00AE6C2E" w:rsidRDefault="00AE6C2E" w:rsidP="00AE6C2E">
      <w:pPr>
        <w:rPr>
          <w:noProof/>
        </w:rPr>
      </w:pPr>
      <w:r>
        <w:rPr>
          <w:noProof/>
        </w:rPr>
        <w:t xml:space="preserve">        */</w:t>
      </w:r>
    </w:p>
    <w:p w14:paraId="73CBF1B2" w14:textId="77777777" w:rsidR="00AE6C2E" w:rsidRDefault="00AE6C2E" w:rsidP="00AE6C2E">
      <w:pPr>
        <w:rPr>
          <w:noProof/>
        </w:rPr>
      </w:pPr>
      <w:r>
        <w:rPr>
          <w:noProof/>
        </w:rPr>
        <w:t xml:space="preserve">       public final static short IDX_COMMUNICATION_CONTROL_FOR_IMS = (short) 243 ;</w:t>
      </w:r>
    </w:p>
    <w:p w14:paraId="72043658" w14:textId="77777777" w:rsidR="00AE6C2E" w:rsidRDefault="00AE6C2E" w:rsidP="00AE6C2E">
      <w:pPr>
        <w:rPr>
          <w:noProof/>
        </w:rPr>
      </w:pPr>
      <w:r>
        <w:rPr>
          <w:noProof/>
        </w:rPr>
        <w:t xml:space="preserve">       /**</w:t>
      </w:r>
    </w:p>
    <w:p w14:paraId="26A5B167" w14:textId="77777777" w:rsidR="00AE6C2E" w:rsidRDefault="00AE6C2E" w:rsidP="00AE6C2E">
      <w:pPr>
        <w:rPr>
          <w:noProof/>
        </w:rPr>
      </w:pPr>
      <w:r>
        <w:rPr>
          <w:noProof/>
        </w:rPr>
        <w:t xml:space="preserve">        * Support for Incoming IMS Data event = 245</w:t>
      </w:r>
    </w:p>
    <w:p w14:paraId="3D937165" w14:textId="77777777" w:rsidR="00AE6C2E" w:rsidRDefault="00AE6C2E" w:rsidP="00AE6C2E">
      <w:pPr>
        <w:rPr>
          <w:noProof/>
        </w:rPr>
      </w:pPr>
      <w:r>
        <w:rPr>
          <w:noProof/>
        </w:rPr>
        <w:lastRenderedPageBreak/>
        <w:t xml:space="preserve">        */</w:t>
      </w:r>
    </w:p>
    <w:p w14:paraId="5C71F346" w14:textId="77777777" w:rsidR="00AE6C2E" w:rsidRDefault="00AE6C2E" w:rsidP="00AE6C2E">
      <w:pPr>
        <w:rPr>
          <w:noProof/>
        </w:rPr>
      </w:pPr>
      <w:r>
        <w:rPr>
          <w:noProof/>
        </w:rPr>
        <w:t xml:space="preserve">       public final static short IDX_INCOMING_IMS_DATA_EVENT = (short) 245 ;</w:t>
      </w:r>
    </w:p>
    <w:p w14:paraId="1A8EBE7E" w14:textId="77777777" w:rsidR="00AE6C2E" w:rsidRDefault="00AE6C2E" w:rsidP="00AE6C2E">
      <w:pPr>
        <w:rPr>
          <w:noProof/>
        </w:rPr>
      </w:pPr>
      <w:r>
        <w:rPr>
          <w:noProof/>
        </w:rPr>
        <w:t xml:space="preserve">       /**</w:t>
      </w:r>
    </w:p>
    <w:p w14:paraId="712E9720" w14:textId="77777777" w:rsidR="00AE6C2E" w:rsidRDefault="00AE6C2E" w:rsidP="00AE6C2E">
      <w:pPr>
        <w:rPr>
          <w:noProof/>
        </w:rPr>
      </w:pPr>
      <w:r>
        <w:rPr>
          <w:noProof/>
        </w:rPr>
        <w:t xml:space="preserve">        * Support for IMS Registration event = 246</w:t>
      </w:r>
    </w:p>
    <w:p w14:paraId="23689F09" w14:textId="77777777" w:rsidR="00AE6C2E" w:rsidRDefault="00AE6C2E" w:rsidP="00AE6C2E">
      <w:pPr>
        <w:rPr>
          <w:noProof/>
        </w:rPr>
      </w:pPr>
      <w:r>
        <w:rPr>
          <w:noProof/>
        </w:rPr>
        <w:t xml:space="preserve">        */</w:t>
      </w:r>
    </w:p>
    <w:p w14:paraId="7FA9F235" w14:textId="77777777" w:rsidR="00AE6C2E" w:rsidRDefault="00AE6C2E" w:rsidP="00AE6C2E">
      <w:pPr>
        <w:rPr>
          <w:noProof/>
        </w:rPr>
      </w:pPr>
      <w:r>
        <w:rPr>
          <w:noProof/>
        </w:rPr>
        <w:t xml:space="preserve">       public final static short IDX_IMS_REGISTRATION_EVENT = (short) 246 ;</w:t>
      </w:r>
    </w:p>
    <w:p w14:paraId="35BDE892" w14:textId="77777777" w:rsidR="00AE6C2E" w:rsidRDefault="00AE6C2E" w:rsidP="00AE6C2E">
      <w:pPr>
        <w:rPr>
          <w:noProof/>
        </w:rPr>
      </w:pPr>
      <w:r>
        <w:rPr>
          <w:noProof/>
        </w:rPr>
        <w:t xml:space="preserve">       /**</w:t>
      </w:r>
    </w:p>
    <w:p w14:paraId="518FF2B1" w14:textId="77777777" w:rsidR="00AE6C2E" w:rsidRDefault="00AE6C2E" w:rsidP="00AE6C2E">
      <w:pPr>
        <w:rPr>
          <w:noProof/>
        </w:rPr>
      </w:pPr>
      <w:r>
        <w:rPr>
          <w:noProof/>
        </w:rPr>
        <w:t xml:space="preserve">        * Support for IMS = 248</w:t>
      </w:r>
    </w:p>
    <w:p w14:paraId="1A5E5F59" w14:textId="77777777" w:rsidR="00AE6C2E" w:rsidRDefault="00AE6C2E" w:rsidP="00AE6C2E">
      <w:pPr>
        <w:rPr>
          <w:noProof/>
        </w:rPr>
      </w:pPr>
      <w:r>
        <w:rPr>
          <w:noProof/>
        </w:rPr>
        <w:t xml:space="preserve">        */</w:t>
      </w:r>
    </w:p>
    <w:p w14:paraId="317C9427" w14:textId="77777777" w:rsidR="00AE6C2E" w:rsidRDefault="00AE6C2E" w:rsidP="00AE6C2E">
      <w:pPr>
        <w:rPr>
          <w:noProof/>
        </w:rPr>
      </w:pPr>
      <w:r>
        <w:rPr>
          <w:noProof/>
        </w:rPr>
        <w:t xml:space="preserve">       public final static short IXD_IMS_SUPPORT =(short)248;</w:t>
      </w:r>
    </w:p>
    <w:p w14:paraId="134C6633" w14:textId="77777777" w:rsidR="00AE6C2E" w:rsidRDefault="00AE6C2E" w:rsidP="00AE6C2E">
      <w:pPr>
        <w:rPr>
          <w:noProof/>
        </w:rPr>
      </w:pPr>
      <w:r>
        <w:rPr>
          <w:noProof/>
        </w:rPr>
        <w:t xml:space="preserve">      /**</w:t>
      </w:r>
    </w:p>
    <w:p w14:paraId="74F977AF" w14:textId="77777777" w:rsidR="00AE6C2E" w:rsidRDefault="00AE6C2E" w:rsidP="00AE6C2E">
      <w:pPr>
        <w:rPr>
          <w:noProof/>
        </w:rPr>
      </w:pPr>
      <w:r>
        <w:rPr>
          <w:noProof/>
        </w:rPr>
        <w:t xml:space="preserve">        * Support for IMS = 248</w:t>
      </w:r>
    </w:p>
    <w:p w14:paraId="21716784" w14:textId="77777777" w:rsidR="00AE6C2E" w:rsidRDefault="00AE6C2E" w:rsidP="00AE6C2E">
      <w:pPr>
        <w:rPr>
          <w:noProof/>
        </w:rPr>
      </w:pPr>
      <w:r>
        <w:rPr>
          <w:noProof/>
        </w:rPr>
        <w:t xml:space="preserve">        */</w:t>
      </w:r>
    </w:p>
    <w:p w14:paraId="169CFF02" w14:textId="77777777" w:rsidR="00AE6C2E" w:rsidRDefault="00AE6C2E" w:rsidP="00AE6C2E">
      <w:pPr>
        <w:rPr>
          <w:noProof/>
        </w:rPr>
      </w:pPr>
      <w:r>
        <w:rPr>
          <w:noProof/>
        </w:rPr>
        <w:t xml:space="preserve">       public final static short IDX_IMS_SUPPORT =(short)248;</w:t>
      </w:r>
    </w:p>
    <w:p w14:paraId="1FEFB137" w14:textId="77777777" w:rsidR="00AE6C2E" w:rsidRDefault="00AE6C2E" w:rsidP="00AE6C2E">
      <w:pPr>
        <w:rPr>
          <w:noProof/>
        </w:rPr>
      </w:pPr>
      <w:r>
        <w:rPr>
          <w:noProof/>
        </w:rPr>
        <w:t xml:space="preserve">       /**</w:t>
      </w:r>
    </w:p>
    <w:p w14:paraId="496E5B61" w14:textId="4D7F2A06" w:rsidR="00AE6C2E" w:rsidRDefault="00AE6C2E" w:rsidP="00AE6C2E">
      <w:pPr>
        <w:rPr>
          <w:noProof/>
        </w:rPr>
      </w:pPr>
      <w:r>
        <w:rPr>
          <w:noProof/>
        </w:rPr>
        <w:t xml:space="preserve">        * Support of PROVIDE </w:t>
      </w:r>
      <w:ins w:id="240" w:author="COLLET Herve" w:date="2022-11-16T16:49:00Z">
        <w:r w:rsidR="00350768">
          <w:rPr>
            <w:noProof/>
          </w:rPr>
          <w:t>LOCAL</w:t>
        </w:r>
        <w:r w:rsidR="00350768" w:rsidDel="00350768">
          <w:rPr>
            <w:noProof/>
          </w:rPr>
          <w:t xml:space="preserve"> </w:t>
        </w:r>
      </w:ins>
      <w:del w:id="241" w:author="COLLET Herve" w:date="2022-11-16T16:49:00Z">
        <w:r w:rsidDel="00350768">
          <w:rPr>
            <w:noProof/>
          </w:rPr>
          <w:delText xml:space="preserve">LOCATION </w:delText>
        </w:r>
      </w:del>
      <w:r>
        <w:rPr>
          <w:noProof/>
        </w:rPr>
        <w:t>INFORMATION, H(e)NB IP address = 249</w:t>
      </w:r>
    </w:p>
    <w:p w14:paraId="29B46E42" w14:textId="77777777" w:rsidR="00AE6C2E" w:rsidRDefault="00AE6C2E" w:rsidP="00AE6C2E">
      <w:pPr>
        <w:rPr>
          <w:noProof/>
        </w:rPr>
      </w:pPr>
      <w:r>
        <w:rPr>
          <w:noProof/>
        </w:rPr>
        <w:t xml:space="preserve">        */</w:t>
      </w:r>
    </w:p>
    <w:p w14:paraId="09F6A189" w14:textId="77777777" w:rsidR="00AE6C2E" w:rsidRDefault="00AE6C2E" w:rsidP="00AE6C2E">
      <w:pPr>
        <w:rPr>
          <w:noProof/>
        </w:rPr>
      </w:pPr>
      <w:r>
        <w:rPr>
          <w:noProof/>
        </w:rPr>
        <w:t xml:space="preserve">       public final static short IDX_PROACTIVE_UICC_PROVIDE_LOCAL_INFORMATION_HEND_IP_ADDRESS =(short)249;</w:t>
      </w:r>
    </w:p>
    <w:p w14:paraId="559FCA27" w14:textId="77777777" w:rsidR="00AE6C2E" w:rsidRDefault="00AE6C2E" w:rsidP="00AE6C2E">
      <w:pPr>
        <w:rPr>
          <w:noProof/>
        </w:rPr>
      </w:pPr>
      <w:r>
        <w:rPr>
          <w:noProof/>
        </w:rPr>
        <w:t xml:space="preserve">       /**</w:t>
      </w:r>
    </w:p>
    <w:p w14:paraId="6E1B1BA6" w14:textId="4111A65B" w:rsidR="00AE6C2E" w:rsidRDefault="00AE6C2E" w:rsidP="00AE6C2E">
      <w:pPr>
        <w:rPr>
          <w:noProof/>
        </w:rPr>
      </w:pPr>
      <w:r>
        <w:rPr>
          <w:noProof/>
        </w:rPr>
        <w:t xml:space="preserve">        * support of PROVIDE </w:t>
      </w:r>
      <w:ins w:id="242" w:author="COLLET Herve" w:date="2022-11-16T16:49:00Z">
        <w:r w:rsidR="000F79D1">
          <w:rPr>
            <w:noProof/>
          </w:rPr>
          <w:t>LOCAL</w:t>
        </w:r>
        <w:r w:rsidR="000F79D1" w:rsidDel="000F79D1">
          <w:rPr>
            <w:noProof/>
          </w:rPr>
          <w:t xml:space="preserve"> </w:t>
        </w:r>
      </w:ins>
      <w:del w:id="243" w:author="COLLET Herve" w:date="2022-11-16T16:49:00Z">
        <w:r w:rsidDel="000F79D1">
          <w:rPr>
            <w:noProof/>
          </w:rPr>
          <w:delText xml:space="preserve">LOCATION </w:delText>
        </w:r>
      </w:del>
      <w:r>
        <w:rPr>
          <w:noProof/>
        </w:rPr>
        <w:t>INFORMATION, H(e)NB surrounding macrocells = 250</w:t>
      </w:r>
    </w:p>
    <w:p w14:paraId="21009536" w14:textId="77777777" w:rsidR="00AE6C2E" w:rsidRDefault="00AE6C2E" w:rsidP="00AE6C2E">
      <w:pPr>
        <w:rPr>
          <w:noProof/>
        </w:rPr>
      </w:pPr>
      <w:r>
        <w:rPr>
          <w:noProof/>
        </w:rPr>
        <w:t xml:space="preserve">        */</w:t>
      </w:r>
    </w:p>
    <w:p w14:paraId="2E68ED4B" w14:textId="77777777" w:rsidR="00AE6C2E" w:rsidRDefault="00AE6C2E" w:rsidP="00AE6C2E">
      <w:pPr>
        <w:rPr>
          <w:noProof/>
        </w:rPr>
      </w:pPr>
      <w:r>
        <w:rPr>
          <w:noProof/>
        </w:rPr>
        <w:t xml:space="preserve">       public final static short IDX_PROACTIVE_UICC_PROVIDE_LOCAL_INFORMATION_HEND_SURROUNDING_MACROCELLS =(short)250;</w:t>
      </w:r>
    </w:p>
    <w:p w14:paraId="0A642453" w14:textId="77777777" w:rsidR="00AE6C2E" w:rsidRDefault="00AE6C2E" w:rsidP="00AE6C2E">
      <w:pPr>
        <w:rPr>
          <w:noProof/>
        </w:rPr>
      </w:pPr>
      <w:r>
        <w:rPr>
          <w:noProof/>
        </w:rPr>
        <w:t xml:space="preserve">       /**</w:t>
      </w:r>
    </w:p>
    <w:p w14:paraId="3ED241F8" w14:textId="77777777" w:rsidR="00AE6C2E" w:rsidRDefault="00AE6C2E" w:rsidP="00AE6C2E">
      <w:pPr>
        <w:rPr>
          <w:noProof/>
        </w:rPr>
      </w:pPr>
      <w:r>
        <w:rPr>
          <w:noProof/>
        </w:rPr>
        <w:t xml:space="preserve">        * ProSe usage information reporting = 259</w:t>
      </w:r>
    </w:p>
    <w:p w14:paraId="23399B51" w14:textId="77777777" w:rsidR="00AE6C2E" w:rsidRDefault="00AE6C2E" w:rsidP="00AE6C2E">
      <w:pPr>
        <w:rPr>
          <w:noProof/>
        </w:rPr>
      </w:pPr>
      <w:r>
        <w:rPr>
          <w:noProof/>
        </w:rPr>
        <w:t xml:space="preserve">        */</w:t>
      </w:r>
    </w:p>
    <w:p w14:paraId="74082C31" w14:textId="77777777" w:rsidR="00AE6C2E" w:rsidRDefault="00AE6C2E" w:rsidP="00AE6C2E">
      <w:pPr>
        <w:rPr>
          <w:noProof/>
        </w:rPr>
      </w:pPr>
      <w:r>
        <w:rPr>
          <w:noProof/>
        </w:rPr>
        <w:t xml:space="preserve">       public final static short IDX_PROSE_USAGE_INFORMATION_REPORTING =(short)259;</w:t>
      </w:r>
    </w:p>
    <w:p w14:paraId="789455B9" w14:textId="77777777" w:rsidR="00AE6C2E" w:rsidRDefault="00AE6C2E" w:rsidP="00AE6C2E">
      <w:pPr>
        <w:rPr>
          <w:noProof/>
        </w:rPr>
      </w:pPr>
      <w:r>
        <w:rPr>
          <w:noProof/>
        </w:rPr>
        <w:t xml:space="preserve">       /**</w:t>
      </w:r>
    </w:p>
    <w:p w14:paraId="6DA99935" w14:textId="77777777" w:rsidR="00AE6C2E" w:rsidRDefault="00AE6C2E" w:rsidP="00AE6C2E">
      <w:pPr>
        <w:rPr>
          <w:noProof/>
        </w:rPr>
      </w:pPr>
      <w:r>
        <w:rPr>
          <w:noProof/>
        </w:rPr>
        <w:t xml:space="preserve">        * Event WLAN Access status = 261</w:t>
      </w:r>
    </w:p>
    <w:p w14:paraId="1E6781F7" w14:textId="77777777" w:rsidR="00AE6C2E" w:rsidRDefault="00AE6C2E" w:rsidP="00AE6C2E">
      <w:pPr>
        <w:rPr>
          <w:noProof/>
        </w:rPr>
      </w:pPr>
      <w:r>
        <w:rPr>
          <w:noProof/>
        </w:rPr>
        <w:t xml:space="preserve">        */</w:t>
      </w:r>
    </w:p>
    <w:p w14:paraId="03F19004" w14:textId="77777777" w:rsidR="00AE6C2E" w:rsidRDefault="00AE6C2E" w:rsidP="00AE6C2E">
      <w:pPr>
        <w:rPr>
          <w:noProof/>
        </w:rPr>
      </w:pPr>
      <w:r>
        <w:rPr>
          <w:noProof/>
        </w:rPr>
        <w:t xml:space="preserve">       public final static short IDX_EVENT_WLAN_ACCESS_STATUS =(short)261;</w:t>
      </w:r>
    </w:p>
    <w:p w14:paraId="652E8E2B" w14:textId="77777777" w:rsidR="00AE6C2E" w:rsidRDefault="00AE6C2E" w:rsidP="00AE6C2E">
      <w:pPr>
        <w:rPr>
          <w:noProof/>
        </w:rPr>
      </w:pPr>
      <w:r>
        <w:rPr>
          <w:noProof/>
        </w:rPr>
        <w:t xml:space="preserve">       /**</w:t>
      </w:r>
    </w:p>
    <w:p w14:paraId="4610E19C" w14:textId="77777777" w:rsidR="00AE6C2E" w:rsidRDefault="00AE6C2E" w:rsidP="00AE6C2E">
      <w:pPr>
        <w:rPr>
          <w:noProof/>
        </w:rPr>
      </w:pPr>
      <w:r>
        <w:rPr>
          <w:noProof/>
        </w:rPr>
        <w:t xml:space="preserve">        * WLAN bearer support = 262</w:t>
      </w:r>
    </w:p>
    <w:p w14:paraId="10ABFD49" w14:textId="77777777" w:rsidR="00AE6C2E" w:rsidRDefault="00AE6C2E" w:rsidP="00AE6C2E">
      <w:pPr>
        <w:rPr>
          <w:noProof/>
        </w:rPr>
      </w:pPr>
      <w:r>
        <w:rPr>
          <w:noProof/>
        </w:rPr>
        <w:t xml:space="preserve">        */</w:t>
      </w:r>
    </w:p>
    <w:p w14:paraId="3120844E" w14:textId="77777777" w:rsidR="00AE6C2E" w:rsidRDefault="00AE6C2E" w:rsidP="00AE6C2E">
      <w:pPr>
        <w:rPr>
          <w:noProof/>
        </w:rPr>
      </w:pPr>
      <w:r>
        <w:rPr>
          <w:noProof/>
        </w:rPr>
        <w:lastRenderedPageBreak/>
        <w:t xml:space="preserve">       public final static short IDX_WLAN_BEARER_SUPPORT =(short)262;</w:t>
      </w:r>
    </w:p>
    <w:p w14:paraId="4780734F" w14:textId="77777777" w:rsidR="00AE6C2E" w:rsidRDefault="00AE6C2E" w:rsidP="00AE6C2E">
      <w:pPr>
        <w:rPr>
          <w:noProof/>
        </w:rPr>
      </w:pPr>
      <w:r>
        <w:rPr>
          <w:noProof/>
        </w:rPr>
        <w:t xml:space="preserve">       /**</w:t>
      </w:r>
    </w:p>
    <w:p w14:paraId="25D488C6" w14:textId="77777777" w:rsidR="00AE6C2E" w:rsidRDefault="00AE6C2E" w:rsidP="00AE6C2E">
      <w:pPr>
        <w:rPr>
          <w:noProof/>
        </w:rPr>
      </w:pPr>
      <w:r>
        <w:rPr>
          <w:noProof/>
        </w:rPr>
        <w:t xml:space="preserve">        * Proactive UICC: PROVIDE LOCAL INFORMATION (WLAN identifier of the current WLAN connection) = 263</w:t>
      </w:r>
    </w:p>
    <w:p w14:paraId="658FDD0F" w14:textId="77777777" w:rsidR="00AE6C2E" w:rsidRDefault="00AE6C2E" w:rsidP="00AE6C2E">
      <w:pPr>
        <w:rPr>
          <w:noProof/>
        </w:rPr>
      </w:pPr>
      <w:r>
        <w:rPr>
          <w:noProof/>
        </w:rPr>
        <w:t xml:space="preserve">        */</w:t>
      </w:r>
    </w:p>
    <w:p w14:paraId="5B206D14" w14:textId="77777777" w:rsidR="00AE6C2E" w:rsidRDefault="00AE6C2E" w:rsidP="00AE6C2E">
      <w:pPr>
        <w:rPr>
          <w:noProof/>
        </w:rPr>
      </w:pPr>
      <w:r>
        <w:rPr>
          <w:noProof/>
        </w:rPr>
        <w:t xml:space="preserve">       public final static short IDX_PROACTIVE_UICC_PROVIDE_LOCAL_INFORMATION_WLAN_IDENTIFIER =(short)263;</w:t>
      </w:r>
    </w:p>
    <w:p w14:paraId="06056FF0" w14:textId="77777777" w:rsidR="00AE6C2E" w:rsidRDefault="00AE6C2E" w:rsidP="00AE6C2E">
      <w:pPr>
        <w:rPr>
          <w:noProof/>
        </w:rPr>
      </w:pPr>
      <w:r>
        <w:rPr>
          <w:noProof/>
        </w:rPr>
        <w:t xml:space="preserve">       /**</w:t>
      </w:r>
    </w:p>
    <w:p w14:paraId="19A3EB3C" w14:textId="77777777" w:rsidR="00AE6C2E" w:rsidRDefault="00AE6C2E" w:rsidP="00AE6C2E">
      <w:pPr>
        <w:rPr>
          <w:noProof/>
        </w:rPr>
      </w:pPr>
      <w:r>
        <w:rPr>
          <w:noProof/>
        </w:rPr>
        <w:t xml:space="preserve">        * URI support for SEND SHORT MESSAGE = 264</w:t>
      </w:r>
    </w:p>
    <w:p w14:paraId="4084143E" w14:textId="77777777" w:rsidR="00AE6C2E" w:rsidRDefault="00AE6C2E" w:rsidP="00AE6C2E">
      <w:pPr>
        <w:rPr>
          <w:noProof/>
        </w:rPr>
      </w:pPr>
      <w:r>
        <w:rPr>
          <w:noProof/>
        </w:rPr>
        <w:t xml:space="preserve">        */</w:t>
      </w:r>
    </w:p>
    <w:p w14:paraId="26097840" w14:textId="77777777" w:rsidR="00AE6C2E" w:rsidRDefault="00AE6C2E" w:rsidP="00AE6C2E">
      <w:pPr>
        <w:rPr>
          <w:noProof/>
        </w:rPr>
      </w:pPr>
      <w:r>
        <w:rPr>
          <w:noProof/>
        </w:rPr>
        <w:t xml:space="preserve">       public final static short IDX_URI_SUPPORT_FOR_SEND_SHORT_MESSAGE =(short)264;</w:t>
      </w:r>
    </w:p>
    <w:p w14:paraId="5456EE0A" w14:textId="77777777" w:rsidR="00AE6C2E" w:rsidRDefault="00AE6C2E" w:rsidP="00AE6C2E">
      <w:pPr>
        <w:rPr>
          <w:noProof/>
        </w:rPr>
      </w:pPr>
      <w:r>
        <w:rPr>
          <w:noProof/>
        </w:rPr>
        <w:t xml:space="preserve">       /**</w:t>
      </w:r>
    </w:p>
    <w:p w14:paraId="25F6D7B7" w14:textId="77777777" w:rsidR="00AE6C2E" w:rsidRDefault="00AE6C2E" w:rsidP="00AE6C2E">
      <w:pPr>
        <w:rPr>
          <w:noProof/>
        </w:rPr>
      </w:pPr>
      <w:r>
        <w:rPr>
          <w:noProof/>
        </w:rPr>
        <w:t xml:space="preserve">        * IMS URI supported for SET UP CALL = 265</w:t>
      </w:r>
    </w:p>
    <w:p w14:paraId="09BE5868" w14:textId="77777777" w:rsidR="00AE6C2E" w:rsidRDefault="00AE6C2E" w:rsidP="00AE6C2E">
      <w:pPr>
        <w:rPr>
          <w:noProof/>
        </w:rPr>
      </w:pPr>
      <w:r>
        <w:rPr>
          <w:noProof/>
        </w:rPr>
        <w:t xml:space="preserve">        */</w:t>
      </w:r>
    </w:p>
    <w:p w14:paraId="665247D9" w14:textId="77777777" w:rsidR="00AE6C2E" w:rsidRDefault="00AE6C2E" w:rsidP="00AE6C2E">
      <w:pPr>
        <w:rPr>
          <w:noProof/>
        </w:rPr>
      </w:pPr>
      <w:r>
        <w:rPr>
          <w:noProof/>
        </w:rPr>
        <w:t xml:space="preserve">       public final static short IDX_IMS_URI_SUPPORTED_FOR_SET_UP_CALL =(short)265;</w:t>
      </w:r>
    </w:p>
    <w:p w14:paraId="7D9B4744" w14:textId="77777777" w:rsidR="00AE6C2E" w:rsidRDefault="00AE6C2E" w:rsidP="00AE6C2E">
      <w:pPr>
        <w:rPr>
          <w:noProof/>
        </w:rPr>
      </w:pPr>
      <w:r>
        <w:rPr>
          <w:noProof/>
        </w:rPr>
        <w:t xml:space="preserve">       /**</w:t>
      </w:r>
    </w:p>
    <w:p w14:paraId="4909EA13" w14:textId="77777777" w:rsidR="00AE6C2E" w:rsidRDefault="00AE6C2E" w:rsidP="00AE6C2E">
      <w:pPr>
        <w:rPr>
          <w:noProof/>
        </w:rPr>
      </w:pPr>
      <w:r>
        <w:rPr>
          <w:noProof/>
        </w:rPr>
        <w:t xml:space="preserve">        * Media Type "Voice" supported for SET UP CALL and Call Control by USIM = 266</w:t>
      </w:r>
    </w:p>
    <w:p w14:paraId="1C65A3CF" w14:textId="77777777" w:rsidR="00AE6C2E" w:rsidRDefault="00AE6C2E" w:rsidP="00AE6C2E">
      <w:pPr>
        <w:rPr>
          <w:noProof/>
        </w:rPr>
      </w:pPr>
      <w:r>
        <w:rPr>
          <w:noProof/>
        </w:rPr>
        <w:t xml:space="preserve">        */</w:t>
      </w:r>
    </w:p>
    <w:p w14:paraId="024A0BED" w14:textId="77777777" w:rsidR="00AE6C2E" w:rsidRDefault="00AE6C2E" w:rsidP="00AE6C2E">
      <w:pPr>
        <w:rPr>
          <w:noProof/>
        </w:rPr>
      </w:pPr>
      <w:r>
        <w:rPr>
          <w:noProof/>
        </w:rPr>
        <w:t xml:space="preserve">       public final static short IDX_MEDIA_TYPE_VOICE_SUPPORTED_FOR_SET_UP_CALL_AND_CALL_CONTROL_BY_USIM =(short)266;</w:t>
      </w:r>
    </w:p>
    <w:p w14:paraId="6DB840C3" w14:textId="77777777" w:rsidR="00AE6C2E" w:rsidRDefault="00AE6C2E" w:rsidP="00AE6C2E">
      <w:pPr>
        <w:rPr>
          <w:noProof/>
        </w:rPr>
      </w:pPr>
      <w:r>
        <w:rPr>
          <w:noProof/>
        </w:rPr>
        <w:t xml:space="preserve">       /**</w:t>
      </w:r>
    </w:p>
    <w:p w14:paraId="5099657D" w14:textId="77777777" w:rsidR="00AE6C2E" w:rsidRDefault="00AE6C2E" w:rsidP="00AE6C2E">
      <w:pPr>
        <w:rPr>
          <w:noProof/>
        </w:rPr>
      </w:pPr>
      <w:r>
        <w:rPr>
          <w:noProof/>
        </w:rPr>
        <w:t xml:space="preserve">        * Media Type "Video" supported for SET UP CALL and Call Control by USIM = 267</w:t>
      </w:r>
    </w:p>
    <w:p w14:paraId="27D74580" w14:textId="77777777" w:rsidR="00AE6C2E" w:rsidRDefault="00AE6C2E" w:rsidP="00AE6C2E">
      <w:pPr>
        <w:rPr>
          <w:noProof/>
        </w:rPr>
      </w:pPr>
      <w:r>
        <w:rPr>
          <w:noProof/>
        </w:rPr>
        <w:t xml:space="preserve">        */</w:t>
      </w:r>
    </w:p>
    <w:p w14:paraId="08921838" w14:textId="77777777" w:rsidR="00AE6C2E" w:rsidRDefault="00AE6C2E" w:rsidP="00AE6C2E">
      <w:pPr>
        <w:rPr>
          <w:noProof/>
        </w:rPr>
      </w:pPr>
      <w:r>
        <w:rPr>
          <w:noProof/>
        </w:rPr>
        <w:t xml:space="preserve">       public final static short IDX_MEDIA_TYPE_VIDEO_SUPPORTED_FOR_SET_UP_CALL_AND_CALL_CONTROL_BY_USIM =(short)267;</w:t>
      </w:r>
    </w:p>
    <w:p w14:paraId="67B7D237" w14:textId="77777777" w:rsidR="00AE6C2E" w:rsidRDefault="00AE6C2E" w:rsidP="00AE6C2E">
      <w:pPr>
        <w:rPr>
          <w:noProof/>
        </w:rPr>
      </w:pPr>
      <w:r>
        <w:rPr>
          <w:noProof/>
        </w:rPr>
        <w:t xml:space="preserve">       /**</w:t>
      </w:r>
    </w:p>
    <w:p w14:paraId="120878D3" w14:textId="77777777" w:rsidR="00AE6C2E" w:rsidRDefault="00AE6C2E" w:rsidP="00AE6C2E">
      <w:pPr>
        <w:rPr>
          <w:noProof/>
        </w:rPr>
      </w:pPr>
      <w:r>
        <w:rPr>
          <w:noProof/>
        </w:rPr>
        <w:t xml:space="preserve">        * Proactive UICC: PROVIDE LOCAL INFORMATION (E-UTRAN Timing Advance Information) = 268</w:t>
      </w:r>
    </w:p>
    <w:p w14:paraId="6A0FFF41" w14:textId="77777777" w:rsidR="00AE6C2E" w:rsidRDefault="00AE6C2E" w:rsidP="00AE6C2E">
      <w:pPr>
        <w:rPr>
          <w:noProof/>
        </w:rPr>
      </w:pPr>
      <w:r>
        <w:rPr>
          <w:noProof/>
        </w:rPr>
        <w:t xml:space="preserve">        */</w:t>
      </w:r>
    </w:p>
    <w:p w14:paraId="02C06132" w14:textId="77777777" w:rsidR="00AE6C2E" w:rsidRDefault="00AE6C2E" w:rsidP="00AE6C2E">
      <w:pPr>
        <w:rPr>
          <w:noProof/>
        </w:rPr>
      </w:pPr>
      <w:r>
        <w:rPr>
          <w:noProof/>
        </w:rPr>
        <w:t xml:space="preserve">       public final static short IDX_PROACTIVE_UICC_PROVIDE_LOCAL_INFORMATION_E_UTRAN_TIMING_ADVANCE_INFORMATION =(short)268;</w:t>
      </w:r>
    </w:p>
    <w:p w14:paraId="295D62F4" w14:textId="77777777" w:rsidR="00AE6C2E" w:rsidRDefault="00AE6C2E" w:rsidP="00AE6C2E">
      <w:pPr>
        <w:rPr>
          <w:noProof/>
        </w:rPr>
      </w:pPr>
      <w:r>
        <w:rPr>
          <w:noProof/>
        </w:rPr>
        <w:t xml:space="preserve">       /**</w:t>
      </w:r>
    </w:p>
    <w:p w14:paraId="7EA9EF6C" w14:textId="77777777" w:rsidR="00AE6C2E" w:rsidRDefault="00AE6C2E" w:rsidP="00AE6C2E">
      <w:pPr>
        <w:rPr>
          <w:noProof/>
        </w:rPr>
      </w:pPr>
      <w:r>
        <w:rPr>
          <w:noProof/>
        </w:rPr>
        <w:t xml:space="preserve">        * Extended Rejection Cause Code in Event: Network Rejection for E-UTRAN = 270</w:t>
      </w:r>
    </w:p>
    <w:p w14:paraId="58530FB3" w14:textId="77777777" w:rsidR="00AE6C2E" w:rsidRDefault="00AE6C2E" w:rsidP="00AE6C2E">
      <w:pPr>
        <w:rPr>
          <w:noProof/>
        </w:rPr>
      </w:pPr>
      <w:r>
        <w:rPr>
          <w:noProof/>
        </w:rPr>
        <w:t xml:space="preserve">        */</w:t>
      </w:r>
    </w:p>
    <w:p w14:paraId="058E1D79" w14:textId="77777777" w:rsidR="00AE6C2E" w:rsidRDefault="00AE6C2E" w:rsidP="00AE6C2E">
      <w:pPr>
        <w:rPr>
          <w:noProof/>
        </w:rPr>
      </w:pPr>
      <w:r>
        <w:rPr>
          <w:noProof/>
        </w:rPr>
        <w:t xml:space="preserve">       public final static short IDX_EXTENDED_REJECTION_CAUSE_CODE_IN_EVENT_NETWORK_REJECTION_FOR_UTRAN =(short)270;</w:t>
      </w:r>
    </w:p>
    <w:p w14:paraId="380D5D76" w14:textId="77777777" w:rsidR="00AE6C2E" w:rsidRDefault="00AE6C2E" w:rsidP="00AE6C2E">
      <w:pPr>
        <w:rPr>
          <w:noProof/>
        </w:rPr>
      </w:pPr>
      <w:r>
        <w:rPr>
          <w:noProof/>
        </w:rPr>
        <w:lastRenderedPageBreak/>
        <w:t xml:space="preserve">       /**</w:t>
      </w:r>
    </w:p>
    <w:p w14:paraId="73C73BAD" w14:textId="77777777" w:rsidR="00AE6C2E" w:rsidRDefault="00AE6C2E" w:rsidP="00AE6C2E">
      <w:pPr>
        <w:rPr>
          <w:noProof/>
        </w:rPr>
      </w:pPr>
      <w:r>
        <w:rPr>
          <w:noProof/>
        </w:rPr>
        <w:t xml:space="preserve">        * Data Connection Status Change Event support – PDP Connection = 273</w:t>
      </w:r>
    </w:p>
    <w:p w14:paraId="3D494473" w14:textId="77777777" w:rsidR="00AE6C2E" w:rsidRDefault="00AE6C2E" w:rsidP="00AE6C2E">
      <w:pPr>
        <w:rPr>
          <w:noProof/>
        </w:rPr>
      </w:pPr>
      <w:r>
        <w:rPr>
          <w:noProof/>
        </w:rPr>
        <w:t xml:space="preserve">        */</w:t>
      </w:r>
    </w:p>
    <w:p w14:paraId="3ED3B922" w14:textId="77777777" w:rsidR="00AE6C2E" w:rsidRDefault="00AE6C2E" w:rsidP="00AE6C2E">
      <w:pPr>
        <w:rPr>
          <w:noProof/>
        </w:rPr>
      </w:pPr>
      <w:r>
        <w:rPr>
          <w:noProof/>
        </w:rPr>
        <w:t xml:space="preserve">       public final static short IDX_DATA_CONNECTION_STATUS_CHANGE_EVENT_SUPPORT_PDP_CONNECTION =(short)273;</w:t>
      </w:r>
    </w:p>
    <w:p w14:paraId="5B722085" w14:textId="77777777" w:rsidR="00AE6C2E" w:rsidRDefault="00AE6C2E" w:rsidP="00AE6C2E">
      <w:pPr>
        <w:rPr>
          <w:noProof/>
        </w:rPr>
      </w:pPr>
      <w:r>
        <w:rPr>
          <w:noProof/>
        </w:rPr>
        <w:t xml:space="preserve">       /**</w:t>
      </w:r>
    </w:p>
    <w:p w14:paraId="44567FFC" w14:textId="77777777" w:rsidR="00AE6C2E" w:rsidRDefault="00AE6C2E" w:rsidP="00AE6C2E">
      <w:pPr>
        <w:rPr>
          <w:noProof/>
        </w:rPr>
      </w:pPr>
      <w:r>
        <w:rPr>
          <w:noProof/>
        </w:rPr>
        <w:t xml:space="preserve">        * Data Connection Status Change Event support – PDN Connection = 274</w:t>
      </w:r>
    </w:p>
    <w:p w14:paraId="4578AF14" w14:textId="77777777" w:rsidR="00AE6C2E" w:rsidRDefault="00AE6C2E" w:rsidP="00AE6C2E">
      <w:pPr>
        <w:rPr>
          <w:noProof/>
        </w:rPr>
      </w:pPr>
      <w:r>
        <w:rPr>
          <w:noProof/>
        </w:rPr>
        <w:t xml:space="preserve">        */</w:t>
      </w:r>
    </w:p>
    <w:p w14:paraId="41E16583" w14:textId="77777777" w:rsidR="00AE6C2E" w:rsidRDefault="00AE6C2E" w:rsidP="00AE6C2E">
      <w:pPr>
        <w:rPr>
          <w:noProof/>
        </w:rPr>
      </w:pPr>
      <w:r>
        <w:rPr>
          <w:noProof/>
        </w:rPr>
        <w:t xml:space="preserve">       public final static short IDX_DATA_CONNECTION_STATUS_CHANGE_EVENT_SUPPORT_PDN_CONNECTION =(short)274;</w:t>
      </w:r>
    </w:p>
    <w:p w14:paraId="7F0024DC" w14:textId="77777777" w:rsidR="00AE6C2E" w:rsidRDefault="00AE6C2E" w:rsidP="00AE6C2E">
      <w:pPr>
        <w:rPr>
          <w:noProof/>
        </w:rPr>
      </w:pPr>
      <w:r>
        <w:rPr>
          <w:noProof/>
        </w:rPr>
        <w:t xml:space="preserve">       /**</w:t>
      </w:r>
    </w:p>
    <w:p w14:paraId="4392F6B2" w14:textId="77777777" w:rsidR="00AE6C2E" w:rsidRDefault="00AE6C2E" w:rsidP="00AE6C2E">
      <w:pPr>
        <w:rPr>
          <w:noProof/>
        </w:rPr>
      </w:pPr>
      <w:r>
        <w:rPr>
          <w:noProof/>
        </w:rPr>
        <w:t xml:space="preserve">        * Data Connection Status Change Event support – PDU Connection = 281</w:t>
      </w:r>
    </w:p>
    <w:p w14:paraId="780EDE5B" w14:textId="77777777" w:rsidR="00AE6C2E" w:rsidRDefault="00AE6C2E" w:rsidP="00AE6C2E">
      <w:pPr>
        <w:rPr>
          <w:noProof/>
        </w:rPr>
      </w:pPr>
      <w:r>
        <w:rPr>
          <w:noProof/>
        </w:rPr>
        <w:t xml:space="preserve">        */</w:t>
      </w:r>
    </w:p>
    <w:p w14:paraId="6D754523" w14:textId="77777777" w:rsidR="00AE6C2E" w:rsidRDefault="00AE6C2E" w:rsidP="00AE6C2E">
      <w:pPr>
        <w:rPr>
          <w:noProof/>
        </w:rPr>
      </w:pPr>
      <w:r>
        <w:rPr>
          <w:noProof/>
        </w:rPr>
        <w:t xml:space="preserve">       public final static short IDX_DATA_CONNECTION_STATUS_CHANGE_EVENT_SUPPORT_PDU_CONNECTION =(short)281;</w:t>
      </w:r>
    </w:p>
    <w:p w14:paraId="46EA4820" w14:textId="77777777" w:rsidR="00AE6C2E" w:rsidRDefault="00AE6C2E" w:rsidP="00AE6C2E">
      <w:pPr>
        <w:rPr>
          <w:noProof/>
        </w:rPr>
      </w:pPr>
      <w:r>
        <w:rPr>
          <w:noProof/>
        </w:rPr>
        <w:t xml:space="preserve">       /**</w:t>
      </w:r>
    </w:p>
    <w:p w14:paraId="24DDC992" w14:textId="77777777" w:rsidR="00AE6C2E" w:rsidRDefault="00AE6C2E" w:rsidP="00AE6C2E">
      <w:pPr>
        <w:rPr>
          <w:noProof/>
        </w:rPr>
      </w:pPr>
      <w:r>
        <w:rPr>
          <w:noProof/>
        </w:rPr>
        <w:t xml:space="preserve">        * Event: Network Rejection for NG-RAN = 282</w:t>
      </w:r>
    </w:p>
    <w:p w14:paraId="6B8AA6A0" w14:textId="77777777" w:rsidR="00AE6C2E" w:rsidRDefault="00AE6C2E" w:rsidP="00AE6C2E">
      <w:pPr>
        <w:rPr>
          <w:noProof/>
        </w:rPr>
      </w:pPr>
      <w:r>
        <w:rPr>
          <w:noProof/>
        </w:rPr>
        <w:t xml:space="preserve">        */</w:t>
      </w:r>
    </w:p>
    <w:p w14:paraId="412737FE" w14:textId="77777777" w:rsidR="00AE6C2E" w:rsidRDefault="00AE6C2E" w:rsidP="00AE6C2E">
      <w:pPr>
        <w:rPr>
          <w:noProof/>
        </w:rPr>
      </w:pPr>
      <w:r>
        <w:rPr>
          <w:noProof/>
        </w:rPr>
        <w:t xml:space="preserve">       public final static short IDX_EVENT_NETWORK_REJECTION_FOR_NG_RAN =(short)282;</w:t>
      </w:r>
    </w:p>
    <w:p w14:paraId="189BEC75" w14:textId="77777777" w:rsidR="00AE6C2E" w:rsidRDefault="00AE6C2E" w:rsidP="00AE6C2E">
      <w:pPr>
        <w:rPr>
          <w:noProof/>
        </w:rPr>
      </w:pPr>
      <w:r>
        <w:rPr>
          <w:noProof/>
        </w:rPr>
        <w:t xml:space="preserve">       /**</w:t>
      </w:r>
    </w:p>
    <w:p w14:paraId="30CB0E89" w14:textId="77777777" w:rsidR="00AE6C2E" w:rsidRDefault="00AE6C2E" w:rsidP="00AE6C2E">
      <w:pPr>
        <w:rPr>
          <w:noProof/>
        </w:rPr>
      </w:pPr>
      <w:r>
        <w:rPr>
          <w:noProof/>
        </w:rPr>
        <w:t xml:space="preserve">        * Non-IP Data Delivery support = 283</w:t>
      </w:r>
    </w:p>
    <w:p w14:paraId="78F962ED" w14:textId="77777777" w:rsidR="00AE6C2E" w:rsidRDefault="00AE6C2E" w:rsidP="00AE6C2E">
      <w:pPr>
        <w:rPr>
          <w:noProof/>
        </w:rPr>
      </w:pPr>
      <w:r>
        <w:rPr>
          <w:noProof/>
        </w:rPr>
        <w:t xml:space="preserve">        */</w:t>
      </w:r>
    </w:p>
    <w:p w14:paraId="1255110A" w14:textId="77777777" w:rsidR="00AE6C2E" w:rsidRDefault="00AE6C2E" w:rsidP="00AE6C2E">
      <w:pPr>
        <w:rPr>
          <w:noProof/>
        </w:rPr>
      </w:pPr>
      <w:r>
        <w:rPr>
          <w:noProof/>
        </w:rPr>
        <w:t xml:space="preserve">       public final static short IDX_NON_IP_DATA_DELIVERY_SUPPORT =(short)283;</w:t>
      </w:r>
    </w:p>
    <w:p w14:paraId="647B78AF" w14:textId="77777777" w:rsidR="00AE6C2E" w:rsidRDefault="00AE6C2E" w:rsidP="00AE6C2E">
      <w:pPr>
        <w:rPr>
          <w:noProof/>
        </w:rPr>
      </w:pPr>
      <w:r>
        <w:rPr>
          <w:noProof/>
        </w:rPr>
        <w:t xml:space="preserve">       /**</w:t>
      </w:r>
    </w:p>
    <w:p w14:paraId="6FD1B96C" w14:textId="317C3BF8" w:rsidR="00AE6C2E" w:rsidRDefault="00AE6C2E" w:rsidP="00AE6C2E">
      <w:pPr>
        <w:rPr>
          <w:noProof/>
        </w:rPr>
      </w:pPr>
      <w:r>
        <w:rPr>
          <w:noProof/>
        </w:rPr>
        <w:t xml:space="preserve">        * Proactive UICC: PROVIDE </w:t>
      </w:r>
      <w:ins w:id="244" w:author="COLLET Herve" w:date="2022-11-16T16:49:00Z">
        <w:r w:rsidR="000F79D1">
          <w:rPr>
            <w:noProof/>
          </w:rPr>
          <w:t>LOCAL</w:t>
        </w:r>
        <w:r w:rsidR="000F79D1" w:rsidDel="000F79D1">
          <w:rPr>
            <w:noProof/>
          </w:rPr>
          <w:t xml:space="preserve"> </w:t>
        </w:r>
      </w:ins>
      <w:del w:id="245" w:author="COLLET Herve" w:date="2022-11-16T16:49:00Z">
        <w:r w:rsidDel="000F79D1">
          <w:rPr>
            <w:noProof/>
          </w:rPr>
          <w:delText xml:space="preserve">LOCATION </w:delText>
        </w:r>
      </w:del>
      <w:r>
        <w:rPr>
          <w:noProof/>
        </w:rPr>
        <w:t>INFORMATION (Slice information) = 284</w:t>
      </w:r>
    </w:p>
    <w:p w14:paraId="5BC35AFF" w14:textId="77777777" w:rsidR="00AE6C2E" w:rsidRDefault="00AE6C2E" w:rsidP="00AE6C2E">
      <w:pPr>
        <w:rPr>
          <w:noProof/>
        </w:rPr>
      </w:pPr>
      <w:r>
        <w:rPr>
          <w:noProof/>
        </w:rPr>
        <w:t xml:space="preserve">        */</w:t>
      </w:r>
    </w:p>
    <w:p w14:paraId="7086BEBA" w14:textId="77777777" w:rsidR="00AE6C2E" w:rsidRDefault="00AE6C2E" w:rsidP="00AE6C2E">
      <w:pPr>
        <w:rPr>
          <w:noProof/>
        </w:rPr>
      </w:pPr>
      <w:r>
        <w:rPr>
          <w:noProof/>
        </w:rPr>
        <w:t xml:space="preserve">       public final static short IDX_PROACTIVE_UICC_PROVIDE_LOCAL_INFORMATION_SLICE_INFORMATION =(short)284;</w:t>
      </w:r>
    </w:p>
    <w:p w14:paraId="7C4FDA75" w14:textId="77777777" w:rsidR="00AE6C2E" w:rsidRDefault="00AE6C2E" w:rsidP="00AE6C2E">
      <w:pPr>
        <w:rPr>
          <w:noProof/>
        </w:rPr>
      </w:pPr>
      <w:r>
        <w:rPr>
          <w:noProof/>
        </w:rPr>
        <w:t xml:space="preserve">       /**</w:t>
      </w:r>
    </w:p>
    <w:p w14:paraId="1E7CA222" w14:textId="77777777" w:rsidR="00AE6C2E" w:rsidRDefault="00AE6C2E" w:rsidP="00AE6C2E">
      <w:pPr>
        <w:rPr>
          <w:noProof/>
        </w:rPr>
      </w:pPr>
      <w:r>
        <w:rPr>
          <w:noProof/>
        </w:rPr>
        <w:t xml:space="preserve">        * Proactive UICC: REFRESH "Steering of Roaming" SOR-CMCI parameter support = 285</w:t>
      </w:r>
    </w:p>
    <w:p w14:paraId="2E64ADEC" w14:textId="77777777" w:rsidR="00AE6C2E" w:rsidRDefault="00AE6C2E" w:rsidP="00AE6C2E">
      <w:pPr>
        <w:rPr>
          <w:noProof/>
        </w:rPr>
      </w:pPr>
      <w:r>
        <w:rPr>
          <w:noProof/>
        </w:rPr>
        <w:t xml:space="preserve">        */</w:t>
      </w:r>
    </w:p>
    <w:p w14:paraId="6770F9B8" w14:textId="77777777" w:rsidR="00AE6C2E" w:rsidRDefault="00AE6C2E" w:rsidP="00AE6C2E">
      <w:pPr>
        <w:rPr>
          <w:noProof/>
        </w:rPr>
      </w:pPr>
      <w:r>
        <w:rPr>
          <w:noProof/>
        </w:rPr>
        <w:t xml:space="preserve">       public final static short IDX_STEERING_OF_ROAMING_REFRESH_SOR_CMCI =(short)285;</w:t>
      </w:r>
    </w:p>
    <w:p w14:paraId="6C9E11B1" w14:textId="77777777" w:rsidR="00AE6C2E" w:rsidRDefault="00AE6C2E" w:rsidP="00AE6C2E">
      <w:pPr>
        <w:rPr>
          <w:ins w:id="246" w:author="COLLET Herve" w:date="2022-11-04T17:00:00Z"/>
          <w:noProof/>
        </w:rPr>
      </w:pPr>
      <w:ins w:id="247" w:author="COLLET Herve" w:date="2022-11-04T17:00:00Z">
        <w:r>
          <w:rPr>
            <w:noProof/>
          </w:rPr>
          <w:t xml:space="preserve">       /**</w:t>
        </w:r>
      </w:ins>
    </w:p>
    <w:p w14:paraId="0719A1AD" w14:textId="77777777" w:rsidR="00AE6C2E" w:rsidRDefault="00AE6C2E" w:rsidP="00AE6C2E">
      <w:pPr>
        <w:rPr>
          <w:ins w:id="248" w:author="COLLET Herve" w:date="2022-11-04T17:00:00Z"/>
          <w:noProof/>
        </w:rPr>
      </w:pPr>
      <w:ins w:id="249" w:author="COLLET Herve" w:date="2022-11-04T17:00:00Z">
        <w:r>
          <w:rPr>
            <w:noProof/>
          </w:rPr>
          <w:t xml:space="preserve">        * Proactive UICC: Event: Network Rejection for Satellite NG-RAN = 286</w:t>
        </w:r>
      </w:ins>
    </w:p>
    <w:p w14:paraId="7D5C0C63" w14:textId="77777777" w:rsidR="00AE6C2E" w:rsidRDefault="00AE6C2E" w:rsidP="00AE6C2E">
      <w:pPr>
        <w:rPr>
          <w:ins w:id="250" w:author="COLLET Herve" w:date="2022-11-04T17:00:00Z"/>
          <w:noProof/>
        </w:rPr>
      </w:pPr>
      <w:ins w:id="251" w:author="COLLET Herve" w:date="2022-11-04T17:00:00Z">
        <w:r>
          <w:rPr>
            <w:noProof/>
          </w:rPr>
          <w:t xml:space="preserve">        */</w:t>
        </w:r>
      </w:ins>
    </w:p>
    <w:p w14:paraId="4F54280D" w14:textId="77777777" w:rsidR="00AE6C2E" w:rsidRDefault="00AE6C2E" w:rsidP="00AE6C2E">
      <w:pPr>
        <w:rPr>
          <w:ins w:id="252" w:author="COLLET Herve" w:date="2022-11-04T17:00:00Z"/>
          <w:noProof/>
        </w:rPr>
      </w:pPr>
      <w:ins w:id="253" w:author="COLLET Herve" w:date="2022-11-04T17:00:00Z">
        <w:r>
          <w:rPr>
            <w:noProof/>
          </w:rPr>
          <w:t xml:space="preserve">       public final static short IDX_NETWORK_REJECTION_FOR_SAT_NG_RAN =(short)286;</w:t>
        </w:r>
      </w:ins>
    </w:p>
    <w:p w14:paraId="6A915EC0" w14:textId="77777777" w:rsidR="00AE6C2E" w:rsidRDefault="00AE6C2E" w:rsidP="00AE6C2E">
      <w:pPr>
        <w:rPr>
          <w:ins w:id="254" w:author="COLLET Herve" w:date="2022-11-04T17:00:00Z"/>
          <w:noProof/>
        </w:rPr>
      </w:pPr>
      <w:ins w:id="255" w:author="COLLET Herve" w:date="2022-11-04T17:00:00Z">
        <w:r>
          <w:rPr>
            <w:noProof/>
          </w:rPr>
          <w:t xml:space="preserve">       /**</w:t>
        </w:r>
      </w:ins>
    </w:p>
    <w:p w14:paraId="65ECD865" w14:textId="77777777" w:rsidR="00AE6C2E" w:rsidRDefault="00AE6C2E" w:rsidP="00AE6C2E">
      <w:pPr>
        <w:rPr>
          <w:ins w:id="256" w:author="COLLET Herve" w:date="2022-11-04T17:00:00Z"/>
          <w:noProof/>
        </w:rPr>
      </w:pPr>
      <w:ins w:id="257" w:author="COLLET Herve" w:date="2022-11-04T17:00:00Z">
        <w:r>
          <w:rPr>
            <w:noProof/>
          </w:rPr>
          <w:lastRenderedPageBreak/>
          <w:t xml:space="preserve">        * Proactive UICC: Event: Support of CAG feature = 287</w:t>
        </w:r>
      </w:ins>
    </w:p>
    <w:p w14:paraId="4A368311" w14:textId="77777777" w:rsidR="00AE6C2E" w:rsidRDefault="00AE6C2E" w:rsidP="00AE6C2E">
      <w:pPr>
        <w:rPr>
          <w:ins w:id="258" w:author="COLLET Herve" w:date="2022-11-04T17:00:00Z"/>
          <w:noProof/>
        </w:rPr>
      </w:pPr>
      <w:ins w:id="259" w:author="COLLET Herve" w:date="2022-11-04T17:00:00Z">
        <w:r>
          <w:rPr>
            <w:noProof/>
          </w:rPr>
          <w:t xml:space="preserve">        */</w:t>
        </w:r>
      </w:ins>
    </w:p>
    <w:p w14:paraId="40348998" w14:textId="77777777" w:rsidR="00AE6C2E" w:rsidRDefault="00AE6C2E" w:rsidP="00AE6C2E">
      <w:pPr>
        <w:rPr>
          <w:ins w:id="260" w:author="COLLET Herve" w:date="2022-11-04T17:01:00Z"/>
          <w:noProof/>
        </w:rPr>
      </w:pPr>
      <w:ins w:id="261" w:author="COLLET Herve" w:date="2022-11-04T17:00:00Z">
        <w:r>
          <w:rPr>
            <w:noProof/>
          </w:rPr>
          <w:t xml:space="preserve">       public final static short IDX_SUPPORT_OF_CAG_FEATURE =(short)287;</w:t>
        </w:r>
      </w:ins>
    </w:p>
    <w:p w14:paraId="31E2A8B3" w14:textId="7972B271" w:rsidR="00AE6C2E" w:rsidRPr="00AE6C2E" w:rsidRDefault="00AE6C2E" w:rsidP="00AE6C2E">
      <w:pPr>
        <w:rPr>
          <w:noProof/>
        </w:rPr>
      </w:pPr>
      <w:r>
        <w:rPr>
          <w:noProof/>
        </w:rPr>
        <w:t>}</w:t>
      </w:r>
    </w:p>
    <w:p w14:paraId="1E094AE4" w14:textId="77777777" w:rsidR="00E975E6" w:rsidRDefault="00E975E6" w:rsidP="00E975E6">
      <w:pPr>
        <w:jc w:val="center"/>
        <w:rPr>
          <w:noProof/>
        </w:rPr>
      </w:pPr>
      <w:r w:rsidRPr="00CF4F58">
        <w:rPr>
          <w:noProof/>
          <w:highlight w:val="green"/>
        </w:rPr>
        <w:t xml:space="preserve">***** </w:t>
      </w:r>
      <w:r w:rsidRPr="00A61D7F">
        <w:rPr>
          <w:noProof/>
          <w:highlight w:val="green"/>
        </w:rPr>
        <w:t>End of changes</w:t>
      </w:r>
      <w:r w:rsidRPr="00CF4F58">
        <w:rPr>
          <w:noProof/>
          <w:highlight w:val="green"/>
        </w:rPr>
        <w:t xml:space="preserve"> *****</w:t>
      </w:r>
    </w:p>
    <w:p w14:paraId="658AC88B" w14:textId="77777777" w:rsidR="00E975E6" w:rsidRDefault="00E975E6" w:rsidP="00E975E6">
      <w:pPr>
        <w:rPr>
          <w:noProof/>
        </w:rPr>
      </w:pPr>
    </w:p>
    <w:p w14:paraId="329E9EDF" w14:textId="77777777" w:rsidR="00E776F1" w:rsidRDefault="00E776F1" w:rsidP="00E975E6">
      <w:pPr>
        <w:jc w:val="center"/>
        <w:rPr>
          <w:noProof/>
        </w:rPr>
      </w:pPr>
    </w:p>
    <w:sectPr w:rsidR="00E776F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227AD5" w14:textId="77777777" w:rsidR="006D1EE0" w:rsidRDefault="006D1EE0">
      <w:r>
        <w:separator/>
      </w:r>
    </w:p>
  </w:endnote>
  <w:endnote w:type="continuationSeparator" w:id="0">
    <w:p w14:paraId="3D101F19" w14:textId="77777777" w:rsidR="006D1EE0" w:rsidRDefault="006D1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58EA5F" w14:textId="77777777" w:rsidR="006D1EE0" w:rsidRDefault="006D1EE0">
      <w:r>
        <w:separator/>
      </w:r>
    </w:p>
  </w:footnote>
  <w:footnote w:type="continuationSeparator" w:id="0">
    <w:p w14:paraId="0314A2E1" w14:textId="77777777" w:rsidR="006D1EE0" w:rsidRDefault="006D1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76478" w:rsidRDefault="002764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C73C9" w14:textId="77777777" w:rsidR="00276478" w:rsidRDefault="002764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4636D" w14:textId="77777777" w:rsidR="00276478" w:rsidRDefault="002764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E04EC" w14:textId="77777777" w:rsidR="00276478" w:rsidRDefault="002764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8131E"/>
    <w:multiLevelType w:val="hybridMultilevel"/>
    <w:tmpl w:val="553E9660"/>
    <w:lvl w:ilvl="0" w:tplc="DDFA3D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E878CA"/>
    <w:multiLevelType w:val="hybridMultilevel"/>
    <w:tmpl w:val="2C287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A60E4D"/>
    <w:multiLevelType w:val="hybridMultilevel"/>
    <w:tmpl w:val="F53A55EE"/>
    <w:lvl w:ilvl="0" w:tplc="871843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08551A6"/>
    <w:multiLevelType w:val="hybridMultilevel"/>
    <w:tmpl w:val="495E07D2"/>
    <w:lvl w:ilvl="0" w:tplc="DDFA3D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22321F"/>
    <w:multiLevelType w:val="hybridMultilevel"/>
    <w:tmpl w:val="11D09A64"/>
    <w:lvl w:ilvl="0" w:tplc="0398621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C53B8F"/>
    <w:multiLevelType w:val="hybridMultilevel"/>
    <w:tmpl w:val="66148172"/>
    <w:lvl w:ilvl="0" w:tplc="3998FFB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5"/>
  </w:num>
  <w:num w:numId="4">
    <w:abstractNumId w:val="4"/>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E8B"/>
    <w:rsid w:val="0004217C"/>
    <w:rsid w:val="000449D1"/>
    <w:rsid w:val="000628F9"/>
    <w:rsid w:val="00076342"/>
    <w:rsid w:val="00080FDE"/>
    <w:rsid w:val="000907C6"/>
    <w:rsid w:val="000A4132"/>
    <w:rsid w:val="000A6394"/>
    <w:rsid w:val="000B0088"/>
    <w:rsid w:val="000B0115"/>
    <w:rsid w:val="000B7704"/>
    <w:rsid w:val="000B7FED"/>
    <w:rsid w:val="000C038A"/>
    <w:rsid w:val="000C6598"/>
    <w:rsid w:val="000D44B3"/>
    <w:rsid w:val="000F79D1"/>
    <w:rsid w:val="001056B9"/>
    <w:rsid w:val="0011002E"/>
    <w:rsid w:val="00113EDD"/>
    <w:rsid w:val="001364E3"/>
    <w:rsid w:val="00142437"/>
    <w:rsid w:val="00145D43"/>
    <w:rsid w:val="00147B11"/>
    <w:rsid w:val="00161582"/>
    <w:rsid w:val="0018351B"/>
    <w:rsid w:val="00192C46"/>
    <w:rsid w:val="001A08B3"/>
    <w:rsid w:val="001A713C"/>
    <w:rsid w:val="001A7B60"/>
    <w:rsid w:val="001B52F0"/>
    <w:rsid w:val="001B7A65"/>
    <w:rsid w:val="001C07D8"/>
    <w:rsid w:val="001E2950"/>
    <w:rsid w:val="001E41F3"/>
    <w:rsid w:val="001F3149"/>
    <w:rsid w:val="001F4F77"/>
    <w:rsid w:val="00255AFF"/>
    <w:rsid w:val="0026004D"/>
    <w:rsid w:val="002640DD"/>
    <w:rsid w:val="0027506B"/>
    <w:rsid w:val="00275D12"/>
    <w:rsid w:val="00276478"/>
    <w:rsid w:val="002830A7"/>
    <w:rsid w:val="00284FEB"/>
    <w:rsid w:val="002860C4"/>
    <w:rsid w:val="002B5741"/>
    <w:rsid w:val="002C687E"/>
    <w:rsid w:val="002C695F"/>
    <w:rsid w:val="002E432E"/>
    <w:rsid w:val="002E472E"/>
    <w:rsid w:val="002E729E"/>
    <w:rsid w:val="002F0924"/>
    <w:rsid w:val="00305409"/>
    <w:rsid w:val="003127CC"/>
    <w:rsid w:val="00312AB9"/>
    <w:rsid w:val="00350768"/>
    <w:rsid w:val="003574D5"/>
    <w:rsid w:val="003609EF"/>
    <w:rsid w:val="0036231A"/>
    <w:rsid w:val="003631D1"/>
    <w:rsid w:val="00374DD4"/>
    <w:rsid w:val="00387024"/>
    <w:rsid w:val="00392903"/>
    <w:rsid w:val="00394033"/>
    <w:rsid w:val="003A0B69"/>
    <w:rsid w:val="003A7971"/>
    <w:rsid w:val="003B593B"/>
    <w:rsid w:val="003C2BFF"/>
    <w:rsid w:val="003D454E"/>
    <w:rsid w:val="003E1A36"/>
    <w:rsid w:val="003E7C9B"/>
    <w:rsid w:val="003F0F1A"/>
    <w:rsid w:val="003F4EE5"/>
    <w:rsid w:val="004019D3"/>
    <w:rsid w:val="00410371"/>
    <w:rsid w:val="004242F1"/>
    <w:rsid w:val="00431AF7"/>
    <w:rsid w:val="00436478"/>
    <w:rsid w:val="00462A25"/>
    <w:rsid w:val="004A6AA9"/>
    <w:rsid w:val="004B75B7"/>
    <w:rsid w:val="004C6E70"/>
    <w:rsid w:val="004D17B5"/>
    <w:rsid w:val="004E20A8"/>
    <w:rsid w:val="004E6663"/>
    <w:rsid w:val="005141C1"/>
    <w:rsid w:val="005148BF"/>
    <w:rsid w:val="0051580D"/>
    <w:rsid w:val="00547111"/>
    <w:rsid w:val="00592D74"/>
    <w:rsid w:val="005A0458"/>
    <w:rsid w:val="005B7E1D"/>
    <w:rsid w:val="005C76E2"/>
    <w:rsid w:val="005E1872"/>
    <w:rsid w:val="005E2C44"/>
    <w:rsid w:val="005F586A"/>
    <w:rsid w:val="0061637C"/>
    <w:rsid w:val="00621188"/>
    <w:rsid w:val="00623DCD"/>
    <w:rsid w:val="006257ED"/>
    <w:rsid w:val="006425DF"/>
    <w:rsid w:val="00647CE0"/>
    <w:rsid w:val="00665C47"/>
    <w:rsid w:val="00695808"/>
    <w:rsid w:val="006B2D83"/>
    <w:rsid w:val="006B46FB"/>
    <w:rsid w:val="006B582B"/>
    <w:rsid w:val="006C4CBA"/>
    <w:rsid w:val="006D0E44"/>
    <w:rsid w:val="006D1EE0"/>
    <w:rsid w:val="006E21FB"/>
    <w:rsid w:val="00701C6D"/>
    <w:rsid w:val="0073041F"/>
    <w:rsid w:val="00741664"/>
    <w:rsid w:val="007436BA"/>
    <w:rsid w:val="00757133"/>
    <w:rsid w:val="007607D7"/>
    <w:rsid w:val="00760B56"/>
    <w:rsid w:val="00771DAB"/>
    <w:rsid w:val="00792342"/>
    <w:rsid w:val="007953CC"/>
    <w:rsid w:val="007977A8"/>
    <w:rsid w:val="007A41BA"/>
    <w:rsid w:val="007B512A"/>
    <w:rsid w:val="007C0057"/>
    <w:rsid w:val="007C2097"/>
    <w:rsid w:val="007D6A07"/>
    <w:rsid w:val="007F7259"/>
    <w:rsid w:val="007F763C"/>
    <w:rsid w:val="00801904"/>
    <w:rsid w:val="008040A8"/>
    <w:rsid w:val="00824D0F"/>
    <w:rsid w:val="00826FD0"/>
    <w:rsid w:val="008279FA"/>
    <w:rsid w:val="00851D2D"/>
    <w:rsid w:val="008626E7"/>
    <w:rsid w:val="00870EE7"/>
    <w:rsid w:val="0088412E"/>
    <w:rsid w:val="00885B4D"/>
    <w:rsid w:val="008863B9"/>
    <w:rsid w:val="00893D92"/>
    <w:rsid w:val="008A40C2"/>
    <w:rsid w:val="008A45A6"/>
    <w:rsid w:val="008F3789"/>
    <w:rsid w:val="008F686C"/>
    <w:rsid w:val="009148DE"/>
    <w:rsid w:val="00941E30"/>
    <w:rsid w:val="009777D9"/>
    <w:rsid w:val="00991B88"/>
    <w:rsid w:val="009A5753"/>
    <w:rsid w:val="009A579D"/>
    <w:rsid w:val="009B190F"/>
    <w:rsid w:val="009C405A"/>
    <w:rsid w:val="009D6BAD"/>
    <w:rsid w:val="009E3297"/>
    <w:rsid w:val="009F734F"/>
    <w:rsid w:val="00A04AAF"/>
    <w:rsid w:val="00A04CA5"/>
    <w:rsid w:val="00A158CD"/>
    <w:rsid w:val="00A231C9"/>
    <w:rsid w:val="00A246B6"/>
    <w:rsid w:val="00A47E70"/>
    <w:rsid w:val="00A50CF0"/>
    <w:rsid w:val="00A6098D"/>
    <w:rsid w:val="00A6357B"/>
    <w:rsid w:val="00A71485"/>
    <w:rsid w:val="00A7671C"/>
    <w:rsid w:val="00AA2CBC"/>
    <w:rsid w:val="00AC5820"/>
    <w:rsid w:val="00AC7871"/>
    <w:rsid w:val="00AD1CD8"/>
    <w:rsid w:val="00AE6C2E"/>
    <w:rsid w:val="00B258BB"/>
    <w:rsid w:val="00B33394"/>
    <w:rsid w:val="00B52AAE"/>
    <w:rsid w:val="00B67B97"/>
    <w:rsid w:val="00B968C8"/>
    <w:rsid w:val="00BA3EC5"/>
    <w:rsid w:val="00BA51D9"/>
    <w:rsid w:val="00BB0667"/>
    <w:rsid w:val="00BB5DFC"/>
    <w:rsid w:val="00BD279D"/>
    <w:rsid w:val="00BD3135"/>
    <w:rsid w:val="00BD6BB8"/>
    <w:rsid w:val="00BE736E"/>
    <w:rsid w:val="00C34F92"/>
    <w:rsid w:val="00C350F5"/>
    <w:rsid w:val="00C45ECE"/>
    <w:rsid w:val="00C60735"/>
    <w:rsid w:val="00C66BA2"/>
    <w:rsid w:val="00C77BDB"/>
    <w:rsid w:val="00C9276C"/>
    <w:rsid w:val="00C95985"/>
    <w:rsid w:val="00C97F6B"/>
    <w:rsid w:val="00CB5EC6"/>
    <w:rsid w:val="00CC5026"/>
    <w:rsid w:val="00CC68D0"/>
    <w:rsid w:val="00D03F9A"/>
    <w:rsid w:val="00D06D51"/>
    <w:rsid w:val="00D24991"/>
    <w:rsid w:val="00D50255"/>
    <w:rsid w:val="00D64644"/>
    <w:rsid w:val="00D66520"/>
    <w:rsid w:val="00D67E22"/>
    <w:rsid w:val="00D74632"/>
    <w:rsid w:val="00DA08F7"/>
    <w:rsid w:val="00DA79AB"/>
    <w:rsid w:val="00DB65CE"/>
    <w:rsid w:val="00DC7CE9"/>
    <w:rsid w:val="00DE34CF"/>
    <w:rsid w:val="00DE4E3E"/>
    <w:rsid w:val="00DF075F"/>
    <w:rsid w:val="00DF7660"/>
    <w:rsid w:val="00E00496"/>
    <w:rsid w:val="00E13F3D"/>
    <w:rsid w:val="00E34898"/>
    <w:rsid w:val="00E659BE"/>
    <w:rsid w:val="00E776F1"/>
    <w:rsid w:val="00E8153C"/>
    <w:rsid w:val="00E84AB5"/>
    <w:rsid w:val="00E975E6"/>
    <w:rsid w:val="00EB09B7"/>
    <w:rsid w:val="00EE7D7C"/>
    <w:rsid w:val="00F04DF9"/>
    <w:rsid w:val="00F0691B"/>
    <w:rsid w:val="00F25D98"/>
    <w:rsid w:val="00F300FB"/>
    <w:rsid w:val="00F60036"/>
    <w:rsid w:val="00FA0D4E"/>
    <w:rsid w:val="00FA6ADE"/>
    <w:rsid w:val="00FB2D64"/>
    <w:rsid w:val="00FB6386"/>
    <w:rsid w:val="00FE05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C050651-73A4-489D-8B4E-31AE4B3EB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364E3"/>
    <w:rPr>
      <w:rFonts w:ascii="Times New Roman" w:hAnsi="Times New Roman"/>
      <w:lang w:val="en-GB" w:eastAsia="en-US"/>
    </w:rPr>
  </w:style>
  <w:style w:type="character" w:customStyle="1" w:styleId="TALChar">
    <w:name w:val="TAL Char"/>
    <w:link w:val="TAL"/>
    <w:rsid w:val="001364E3"/>
    <w:rPr>
      <w:rFonts w:ascii="Arial" w:hAnsi="Arial"/>
      <w:sz w:val="18"/>
      <w:lang w:val="en-GB" w:eastAsia="en-US"/>
    </w:rPr>
  </w:style>
  <w:style w:type="paragraph" w:styleId="Revision">
    <w:name w:val="Revision"/>
    <w:hidden/>
    <w:uiPriority w:val="99"/>
    <w:semiHidden/>
    <w:rsid w:val="00C97F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787649">
      <w:bodyDiv w:val="1"/>
      <w:marLeft w:val="0"/>
      <w:marRight w:val="0"/>
      <w:marTop w:val="0"/>
      <w:marBottom w:val="0"/>
      <w:divBdr>
        <w:top w:val="none" w:sz="0" w:space="0" w:color="auto"/>
        <w:left w:val="none" w:sz="0" w:space="0" w:color="auto"/>
        <w:bottom w:val="none" w:sz="0" w:space="0" w:color="auto"/>
        <w:right w:val="none" w:sz="0" w:space="0" w:color="auto"/>
      </w:divBdr>
    </w:div>
    <w:div w:id="753279511">
      <w:bodyDiv w:val="1"/>
      <w:marLeft w:val="0"/>
      <w:marRight w:val="0"/>
      <w:marTop w:val="0"/>
      <w:marBottom w:val="0"/>
      <w:divBdr>
        <w:top w:val="none" w:sz="0" w:space="0" w:color="auto"/>
        <w:left w:val="none" w:sz="0" w:space="0" w:color="auto"/>
        <w:bottom w:val="none" w:sz="0" w:space="0" w:color="auto"/>
        <w:right w:val="none" w:sz="0" w:space="0" w:color="auto"/>
      </w:divBdr>
    </w:div>
    <w:div w:id="76095379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24980099">
      <w:bodyDiv w:val="1"/>
      <w:marLeft w:val="0"/>
      <w:marRight w:val="0"/>
      <w:marTop w:val="0"/>
      <w:marBottom w:val="0"/>
      <w:divBdr>
        <w:top w:val="none" w:sz="0" w:space="0" w:color="auto"/>
        <w:left w:val="none" w:sz="0" w:space="0" w:color="auto"/>
        <w:bottom w:val="none" w:sz="0" w:space="0" w:color="auto"/>
        <w:right w:val="none" w:sz="0" w:space="0" w:color="auto"/>
      </w:divBdr>
    </w:div>
    <w:div w:id="201002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6_Smartcard_Ex-T3/CT6-112e/Docs/C6-220436.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AAEDF-B37D-47DB-A4CD-2E4A54A30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10514</Words>
  <Characters>59931</Characters>
  <Application>Microsoft Office Word</Application>
  <DocSecurity>0</DocSecurity>
  <Lines>499</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COLLET Herve</cp:lastModifiedBy>
  <cp:revision>3</cp:revision>
  <cp:lastPrinted>1899-12-31T23:00:00Z</cp:lastPrinted>
  <dcterms:created xsi:type="dcterms:W3CDTF">2022-11-16T15:51:00Z</dcterms:created>
  <dcterms:modified xsi:type="dcterms:W3CDTF">2022-11-16T16:23:00Z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C6-220685</vt:lpwstr>
  </property>
  <property fmtid="{D5CDD505-2E9C-101B-9397-08002B2CF9AE}" pid="9" name="Spec#">
    <vt:lpwstr>31.130</vt:lpwstr>
  </property>
  <property fmtid="{D5CDD505-2E9C-101B-9397-08002B2CF9AE}" pid="10" name="Cr#">
    <vt:lpwstr>0091</vt:lpwstr>
  </property>
  <property fmtid="{D5CDD505-2E9C-101B-9397-08002B2CF9AE}" pid="11" name="Revision">
    <vt:lpwstr>1</vt:lpwstr>
  </property>
  <property fmtid="{D5CDD505-2E9C-101B-9397-08002B2CF9AE}" pid="12" name="Version">
    <vt:lpwstr>17.0.0</vt:lpwstr>
  </property>
  <property fmtid="{D5CDD505-2E9C-101B-9397-08002B2CF9AE}" pid="13" name="SourceIfWg">
    <vt:lpwstr>Thales DIS</vt:lpwstr>
  </property>
  <property fmtid="{D5CDD505-2E9C-101B-9397-08002B2CF9AE}" pid="14" name="SourceIfTsg">
    <vt:lpwstr>TEI17</vt:lpwstr>
  </property>
  <property fmtid="{D5CDD505-2E9C-101B-9397-08002B2CF9AE}" pid="15" name="RelatedWis">
    <vt:lpwstr>TEI17</vt:lpwstr>
  </property>
  <property fmtid="{D5CDD505-2E9C-101B-9397-08002B2CF9AE}" pid="16" name="Cat">
    <vt:lpwstr>B</vt:lpwstr>
  </property>
  <property fmtid="{D5CDD505-2E9C-101B-9397-08002B2CF9AE}" pid="17" name="ResDate">
    <vt:lpwstr>2022-10-27</vt:lpwstr>
  </property>
  <property fmtid="{D5CDD505-2E9C-101B-9397-08002B2CF9AE}" pid="18" name="Release">
    <vt:lpwstr>Rel-17</vt:lpwstr>
  </property>
  <property fmtid="{D5CDD505-2E9C-101B-9397-08002B2CF9AE}" pid="19" name="CrTitle">
    <vt:lpwstr>Toolkit Event CAG Selection support (EVENT_EVENT_DOWNLOAD_CAG_CELL_SELECTION)</vt:lpwstr>
  </property>
  <property fmtid="{D5CDD505-2E9C-101B-9397-08002B2CF9AE}" pid="20" name="MtgTitle">
    <vt:lpwstr>&lt;MTG_TITLE&gt;</vt:lpwstr>
  </property>
</Properties>
</file>